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rPr>
          <w:rFonts w:ascii="Nunito" w:eastAsiaTheme="majorEastAsia" w:hAnsi="Nunito" w:cs="Arial"/>
          <w:caps/>
          <w:color w:val="auto"/>
          <w:sz w:val="22"/>
          <w:szCs w:val="22"/>
          <w14:ligatures w14:val="none"/>
        </w:rPr>
        <w:id w:val="328638634"/>
        <w:docPartObj>
          <w:docPartGallery w:val="Cover Pages"/>
          <w:docPartUnique/>
        </w:docPartObj>
      </w:sdtPr>
      <w:sdtEndPr>
        <w:rPr>
          <w:rFonts w:eastAsiaTheme="minorHAnsi"/>
          <w:caps w:val="0"/>
        </w:rPr>
      </w:sdtEndPr>
      <w:sdtContent>
        <w:tbl>
          <w:tblPr>
            <w:tblW w:w="5000" w:type="pct"/>
            <w:jc w:val="center"/>
            <w:tblLook w:val="04A0" w:firstRow="1" w:lastRow="0" w:firstColumn="1" w:lastColumn="0" w:noHBand="0" w:noVBand="1"/>
          </w:tblPr>
          <w:tblGrid>
            <w:gridCol w:w="9072"/>
          </w:tblGrid>
          <w:tr w:rsidR="007B52A2" w:rsidRPr="004A122D" w14:paraId="4685BB2B" w14:textId="77777777">
            <w:trPr>
              <w:trHeight w:val="2880"/>
              <w:jc w:val="center"/>
            </w:trPr>
            <w:tc>
              <w:tcPr>
                <w:tcW w:w="5000" w:type="pct"/>
              </w:tcPr>
              <w:sdt>
                <w:sdtPr>
                  <w:rPr>
                    <w:rFonts w:ascii="Nunito" w:eastAsiaTheme="majorEastAsia" w:hAnsi="Nunito" w:cs="Arial"/>
                    <w:caps/>
                    <w:sz w:val="40"/>
                    <w:szCs w:val="40"/>
                  </w:rPr>
                  <w:alias w:val="Société"/>
                  <w:id w:val="15524243"/>
                  <w:dataBinding w:prefixMappings="xmlns:ns0='http://schemas.openxmlformats.org/officeDocument/2006/extended-properties'" w:xpath="/ns0:Properties[1]/ns0:Company[1]" w:storeItemID="{6668398D-A668-4E3E-A5EB-62B293D839F1}"/>
                  <w:text/>
                </w:sdtPr>
                <w:sdtEndPr/>
                <w:sdtContent>
                  <w:p w14:paraId="0D79C5E6" w14:textId="77777777" w:rsidR="0003128C" w:rsidRPr="004A122D" w:rsidRDefault="005F6811">
                    <w:pPr>
                      <w:pStyle w:val="Titre"/>
                      <w:ind w:left="0"/>
                      <w:rPr>
                        <w:rFonts w:ascii="Nunito" w:eastAsiaTheme="majorEastAsia" w:hAnsi="Nunito" w:cs="Arial"/>
                        <w:caps/>
                      </w:rPr>
                      <w:pPrChange w:id="0" w:author="Sanskriti SACHDEV" w:date="2025-06-24T11:49:00Z" w16du:dateUtc="2025-06-24T09:49:00Z">
                        <w:pPr>
                          <w:pStyle w:val="Titre"/>
                        </w:pPr>
                      </w:pPrChange>
                    </w:pPr>
                    <w:r w:rsidRPr="00BC76EC">
                      <w:rPr>
                        <w:rFonts w:ascii="Nunito" w:eastAsiaTheme="majorEastAsia" w:hAnsi="Nunito" w:cs="Arial"/>
                        <w:caps/>
                        <w:sz w:val="40"/>
                        <w:szCs w:val="40"/>
                      </w:rPr>
                      <w:t>HANDICAP INTERNATIONAL</w:t>
                    </w:r>
                  </w:p>
                </w:sdtContent>
              </w:sdt>
              <w:p w14:paraId="13A9B823" w14:textId="5B65633F" w:rsidR="0003128C" w:rsidRPr="004A122D" w:rsidRDefault="0003128C" w:rsidP="0003128C">
                <w:pPr>
                  <w:rPr>
                    <w:rFonts w:ascii="Nunito" w:hAnsi="Nunito"/>
                    <w:lang w:eastAsia="fr-FR"/>
                  </w:rPr>
                </w:pPr>
              </w:p>
              <w:p w14:paraId="027BDD4B" w14:textId="651EB2BA" w:rsidR="0003128C" w:rsidRPr="004A122D" w:rsidRDefault="00AB6F41" w:rsidP="00AB6F41">
                <w:pPr>
                  <w:jc w:val="center"/>
                  <w:rPr>
                    <w:rFonts w:ascii="Nunito" w:hAnsi="Nunito"/>
                    <w:lang w:eastAsia="fr-FR"/>
                  </w:rPr>
                </w:pPr>
                <w:r>
                  <w:rPr>
                    <w:rFonts w:ascii="Nunito" w:hAnsi="Nunito"/>
                    <w:noProof/>
                    <w:lang w:eastAsia="fr-FR"/>
                  </w:rPr>
                  <w:drawing>
                    <wp:inline distT="0" distB="0" distL="0" distR="0" wp14:anchorId="14482EA4" wp14:editId="474F590D">
                      <wp:extent cx="1237615" cy="1365885"/>
                      <wp:effectExtent l="0" t="0" r="0" b="0"/>
                      <wp:docPr id="92635599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37615" cy="1365885"/>
                              </a:xfrm>
                              <a:prstGeom prst="rect">
                                <a:avLst/>
                              </a:prstGeom>
                              <a:noFill/>
                            </pic:spPr>
                          </pic:pic>
                        </a:graphicData>
                      </a:graphic>
                    </wp:inline>
                  </w:drawing>
                </w:r>
              </w:p>
              <w:p w14:paraId="64E529E9" w14:textId="77777777" w:rsidR="007B52A2" w:rsidRPr="004A122D" w:rsidRDefault="0003128C" w:rsidP="0003128C">
                <w:pPr>
                  <w:tabs>
                    <w:tab w:val="left" w:pos="2235"/>
                  </w:tabs>
                  <w:rPr>
                    <w:rFonts w:ascii="Nunito" w:hAnsi="Nunito"/>
                    <w:lang w:eastAsia="fr-FR"/>
                  </w:rPr>
                </w:pPr>
                <w:r w:rsidRPr="004A122D">
                  <w:rPr>
                    <w:rFonts w:ascii="Nunito" w:hAnsi="Nunito"/>
                    <w:lang w:eastAsia="fr-FR"/>
                  </w:rPr>
                  <w:tab/>
                </w:r>
              </w:p>
            </w:tc>
          </w:tr>
          <w:tr w:rsidR="007B52A2" w:rsidRPr="004A122D" w14:paraId="6EC741B9" w14:textId="77777777">
            <w:trPr>
              <w:trHeight w:val="1440"/>
              <w:jc w:val="center"/>
            </w:trPr>
            <w:sdt>
              <w:sdtPr>
                <w:rPr>
                  <w:rFonts w:ascii="Nunito ExtraLight" w:eastAsiaTheme="minorHAnsi" w:hAnsi="Nunito ExtraLight"/>
                  <w:color w:val="0077C8"/>
                  <w:sz w:val="48"/>
                  <w:szCs w:val="48"/>
                  <w:lang w:eastAsia="en-US"/>
                  <w14:ligatures w14:val="all"/>
                </w:rPr>
                <w:alias w:val="Titre"/>
                <w:id w:val="15524250"/>
                <w:dataBinding w:prefixMappings="xmlns:ns0='http://schemas.openxmlformats.org/package/2006/metadata/core-properties' xmlns:ns1='http://purl.org/dc/elements/1.1/'" w:xpath="/ns0:coreProperties[1]/ns1:title[1]" w:storeItemID="{6C3C8BC8-F283-45AE-878A-BAB7291924A1}"/>
                <w:text/>
              </w:sdtPr>
              <w:sdtEndPr/>
              <w:sdtContent>
                <w:tc>
                  <w:tcPr>
                    <w:tcW w:w="5000" w:type="pct"/>
                    <w:tcBorders>
                      <w:bottom w:val="single" w:sz="4" w:space="0" w:color="4F81BD" w:themeColor="accent1"/>
                    </w:tcBorders>
                    <w:vAlign w:val="center"/>
                  </w:tcPr>
                  <w:p w14:paraId="136A4434" w14:textId="4751DE3C" w:rsidR="007B52A2" w:rsidRPr="004A122D" w:rsidRDefault="009A5E30" w:rsidP="005718C3">
                    <w:pPr>
                      <w:pStyle w:val="Sansinterligne"/>
                      <w:jc w:val="center"/>
                      <w:rPr>
                        <w:rFonts w:ascii="Nunito" w:eastAsiaTheme="majorEastAsia" w:hAnsi="Nunito" w:cs="Arial"/>
                      </w:rPr>
                    </w:pPr>
                    <w:r>
                      <w:rPr>
                        <w:rFonts w:ascii="Nunito ExtraLight" w:eastAsiaTheme="minorHAnsi" w:hAnsi="Nunito ExtraLight"/>
                        <w:color w:val="0077C8"/>
                        <w:sz w:val="48"/>
                        <w:szCs w:val="48"/>
                        <w:lang w:eastAsia="en-US"/>
                        <w14:ligatures w14:val="all"/>
                      </w:rPr>
                      <w:t>Participation file</w:t>
                    </w:r>
                  </w:p>
                </w:tc>
              </w:sdtContent>
            </w:sdt>
          </w:tr>
          <w:tr w:rsidR="007B52A2" w:rsidRPr="004A122D" w14:paraId="18EF4A58" w14:textId="77777777">
            <w:trPr>
              <w:trHeight w:val="1440"/>
              <w:jc w:val="center"/>
            </w:trPr>
            <w:tc>
              <w:tcPr>
                <w:tcW w:w="5000" w:type="pct"/>
                <w:tcBorders>
                  <w:bottom w:val="single" w:sz="4" w:space="0" w:color="4F81BD" w:themeColor="accent1"/>
                </w:tcBorders>
                <w:vAlign w:val="center"/>
              </w:tcPr>
              <w:p w14:paraId="6D31574E" w14:textId="777759B6" w:rsidR="007B52A2" w:rsidRPr="004A122D" w:rsidRDefault="009A5E30" w:rsidP="00DF2BBA">
                <w:pPr>
                  <w:pStyle w:val="HI-Chapeaugnral"/>
                  <w:jc w:val="center"/>
                  <w:rPr>
                    <w:rFonts w:ascii="Nunito" w:eastAsiaTheme="majorEastAsia" w:hAnsi="Nunito" w:cs="Arial"/>
                  </w:rPr>
                </w:pPr>
                <w:r w:rsidRPr="002E5320">
                  <w:t>Intellectuel</w:t>
                </w:r>
                <w:r w:rsidR="00600F5B" w:rsidRPr="002E5320">
                  <w:t xml:space="preserve"> service for the design of an e-learning module </w:t>
                </w:r>
              </w:p>
            </w:tc>
          </w:tr>
          <w:tr w:rsidR="007B52A2" w:rsidRPr="004A122D" w14:paraId="3E0DFFD9" w14:textId="77777777">
            <w:trPr>
              <w:trHeight w:val="720"/>
              <w:jc w:val="center"/>
            </w:trPr>
            <w:sdt>
              <w:sdtPr>
                <w:rPr>
                  <w:rFonts w:ascii="Nunito" w:eastAsiaTheme="majorEastAsia" w:hAnsi="Nunito" w:cs="Arial"/>
                </w:rPr>
                <w:alias w:val="Sous-titre"/>
                <w:id w:val="15524255"/>
                <w:dataBinding w:prefixMappings="xmlns:ns0='http://schemas.openxmlformats.org/package/2006/metadata/core-properties' xmlns:ns1='http://purl.org/dc/elements/1.1/'" w:xpath="/ns0:coreProperties[1]/ns1:subject[1]" w:storeItemID="{6C3C8BC8-F283-45AE-878A-BAB7291924A1}"/>
                <w:text/>
              </w:sdtPr>
              <w:sdtEndPr/>
              <w:sdtContent>
                <w:tc>
                  <w:tcPr>
                    <w:tcW w:w="5000" w:type="pct"/>
                    <w:tcBorders>
                      <w:top w:val="single" w:sz="4" w:space="0" w:color="4F81BD" w:themeColor="accent1"/>
                    </w:tcBorders>
                    <w:vAlign w:val="center"/>
                  </w:tcPr>
                  <w:p w14:paraId="2F03C0F3" w14:textId="105ED321" w:rsidR="007B52A2" w:rsidRPr="004A122D" w:rsidRDefault="00932227" w:rsidP="00A675D8">
                    <w:pPr>
                      <w:pStyle w:val="Sansinterligne"/>
                      <w:jc w:val="center"/>
                      <w:rPr>
                        <w:rFonts w:ascii="Nunito" w:eastAsiaTheme="majorEastAsia" w:hAnsi="Nunito" w:cs="Arial"/>
                      </w:rPr>
                    </w:pPr>
                    <w:r w:rsidRPr="002E5320">
                      <w:rPr>
                        <w:rFonts w:ascii="Nunito" w:eastAsiaTheme="majorEastAsia" w:hAnsi="Nunito" w:cs="Arial"/>
                      </w:rPr>
                      <w:t>14_024</w:t>
                    </w:r>
                  </w:p>
                </w:tc>
              </w:sdtContent>
            </w:sdt>
          </w:tr>
          <w:tr w:rsidR="007B52A2" w:rsidRPr="004A122D" w14:paraId="02945AAA" w14:textId="77777777">
            <w:trPr>
              <w:trHeight w:val="720"/>
              <w:jc w:val="center"/>
            </w:trPr>
            <w:tc>
              <w:tcPr>
                <w:tcW w:w="5000" w:type="pct"/>
                <w:tcBorders>
                  <w:top w:val="single" w:sz="4" w:space="0" w:color="4F81BD" w:themeColor="accent1"/>
                </w:tcBorders>
                <w:vAlign w:val="center"/>
              </w:tcPr>
              <w:p w14:paraId="3A1CEBF1" w14:textId="77777777" w:rsidR="007B52A2" w:rsidRPr="004A122D" w:rsidRDefault="007B52A2" w:rsidP="007B52A2">
                <w:pPr>
                  <w:pStyle w:val="Sansinterligne"/>
                  <w:rPr>
                    <w:rFonts w:ascii="Nunito" w:eastAsiaTheme="majorEastAsia" w:hAnsi="Nunito" w:cs="Arial"/>
                  </w:rPr>
                </w:pPr>
              </w:p>
            </w:tc>
          </w:tr>
          <w:tr w:rsidR="007B52A2" w:rsidRPr="004A122D" w14:paraId="565DC929" w14:textId="77777777">
            <w:trPr>
              <w:trHeight w:val="360"/>
              <w:jc w:val="center"/>
            </w:trPr>
            <w:tc>
              <w:tcPr>
                <w:tcW w:w="5000" w:type="pct"/>
                <w:vAlign w:val="center"/>
              </w:tcPr>
              <w:p w14:paraId="1066E4A2" w14:textId="77777777" w:rsidR="007B52A2" w:rsidRPr="004A122D" w:rsidRDefault="007B52A2">
                <w:pPr>
                  <w:pStyle w:val="Sansinterligne"/>
                  <w:jc w:val="center"/>
                  <w:rPr>
                    <w:rFonts w:ascii="Nunito" w:hAnsi="Nunito" w:cs="Arial"/>
                  </w:rPr>
                </w:pPr>
              </w:p>
            </w:tc>
          </w:tr>
        </w:tbl>
        <w:p w14:paraId="43EE206E" w14:textId="43E075C7" w:rsidR="00443A4D" w:rsidRDefault="00443A4D"/>
        <w:p w14:paraId="1DC26B7D" w14:textId="77777777" w:rsidR="005D36DB" w:rsidRDefault="005D36DB"/>
        <w:p w14:paraId="5E16B22B" w14:textId="77777777" w:rsidR="005D36DB" w:rsidRDefault="005D36DB"/>
        <w:p w14:paraId="3D114674" w14:textId="77777777" w:rsidR="005D36DB" w:rsidRDefault="005D36DB"/>
        <w:tbl>
          <w:tblPr>
            <w:tblpPr w:leftFromText="187" w:rightFromText="187" w:horzAnchor="margin" w:tblpXSpec="center" w:tblpYSpec="bottom"/>
            <w:tblW w:w="5000" w:type="pct"/>
            <w:tblLook w:val="04A0" w:firstRow="1" w:lastRow="0" w:firstColumn="1" w:lastColumn="0" w:noHBand="0" w:noVBand="1"/>
          </w:tblPr>
          <w:tblGrid>
            <w:gridCol w:w="9072"/>
          </w:tblGrid>
          <w:tr w:rsidR="007B52A2" w:rsidRPr="004A122D" w14:paraId="1F115A9B" w14:textId="77777777">
            <w:tc>
              <w:tcPr>
                <w:tcW w:w="5000" w:type="pct"/>
              </w:tcPr>
              <w:p w14:paraId="00E4126E" w14:textId="73028D28" w:rsidR="007B52A2" w:rsidRDefault="007B52A2" w:rsidP="007B52A2">
                <w:pPr>
                  <w:pStyle w:val="Sansinterligne"/>
                  <w:rPr>
                    <w:rFonts w:ascii="Nunito" w:hAnsi="Nunito" w:cs="Arial"/>
                  </w:rPr>
                </w:pPr>
              </w:p>
              <w:p w14:paraId="2CC4ECBE" w14:textId="77777777" w:rsidR="00443A4D" w:rsidRDefault="00443A4D" w:rsidP="007B52A2">
                <w:pPr>
                  <w:pStyle w:val="Sansinterligne"/>
                  <w:rPr>
                    <w:rFonts w:ascii="Nunito" w:hAnsi="Nunito" w:cs="Arial"/>
                  </w:rPr>
                </w:pPr>
              </w:p>
              <w:p w14:paraId="6E507124" w14:textId="77777777" w:rsidR="00443A4D" w:rsidRPr="004A122D" w:rsidRDefault="00443A4D" w:rsidP="007B52A2">
                <w:pPr>
                  <w:pStyle w:val="Sansinterligne"/>
                  <w:rPr>
                    <w:rFonts w:ascii="Nunito" w:hAnsi="Nunito" w:cs="Arial"/>
                  </w:rPr>
                </w:pPr>
              </w:p>
            </w:tc>
          </w:tr>
        </w:tbl>
        <w:sdt>
          <w:sdtPr>
            <w:rPr>
              <w:rFonts w:ascii="Nunito" w:eastAsiaTheme="minorHAnsi" w:hAnsi="Nunito" w:cs="Arial"/>
              <w:b w:val="0"/>
              <w:bCs w:val="0"/>
              <w:color w:val="auto"/>
              <w:sz w:val="22"/>
              <w:szCs w:val="22"/>
              <w:lang w:eastAsia="en-US"/>
            </w:rPr>
            <w:id w:val="621428741"/>
            <w:docPartObj>
              <w:docPartGallery w:val="Table of Contents"/>
              <w:docPartUnique/>
            </w:docPartObj>
          </w:sdtPr>
          <w:sdtEndPr/>
          <w:sdtContent>
            <w:p w14:paraId="77CDAEC4" w14:textId="5FA7F5C3" w:rsidR="00932ED7" w:rsidRPr="00312315" w:rsidRDefault="00932ED7" w:rsidP="005D36DB">
              <w:pPr>
                <w:pStyle w:val="En-ttedetabledesmatires"/>
                <w:tabs>
                  <w:tab w:val="right" w:pos="9072"/>
                </w:tabs>
                <w:rPr>
                  <w:rFonts w:ascii="Nunito ExtraBold" w:eastAsiaTheme="minorHAnsi" w:hAnsi="Nunito ExtraBold" w:cstheme="minorBidi"/>
                  <w:b w:val="0"/>
                  <w:bCs w:val="0"/>
                  <w:color w:val="0077C8"/>
                  <w:lang w:val="en-US" w:eastAsia="en-US"/>
                  <w14:ligatures w14:val="all"/>
                </w:rPr>
              </w:pPr>
              <w:r w:rsidRPr="00312315">
                <w:rPr>
                  <w:rFonts w:ascii="Nunito ExtraBold" w:eastAsiaTheme="minorHAnsi" w:hAnsi="Nunito ExtraBold" w:cstheme="minorBidi"/>
                  <w:b w:val="0"/>
                  <w:bCs w:val="0"/>
                  <w:color w:val="0077C8"/>
                  <w:lang w:val="en-US" w:eastAsia="en-US"/>
                  <w14:ligatures w14:val="all"/>
                </w:rPr>
                <w:t>Table of contents</w:t>
              </w:r>
              <w:r w:rsidR="005D36DB">
                <w:rPr>
                  <w:rFonts w:ascii="Nunito ExtraBold" w:eastAsiaTheme="minorHAnsi" w:hAnsi="Nunito ExtraBold" w:cstheme="minorBidi"/>
                  <w:b w:val="0"/>
                  <w:bCs w:val="0"/>
                  <w:color w:val="0077C8"/>
                  <w:lang w:val="en-US" w:eastAsia="en-US"/>
                  <w14:ligatures w14:val="all"/>
                </w:rPr>
                <w:tab/>
              </w:r>
            </w:p>
            <w:p w14:paraId="28B699D4" w14:textId="77777777" w:rsidR="00493C7C" w:rsidRPr="004A122D" w:rsidRDefault="00493C7C" w:rsidP="00493C7C">
              <w:pPr>
                <w:rPr>
                  <w:rFonts w:ascii="Nunito" w:hAnsi="Nunito" w:cs="Arial"/>
                  <w:lang w:eastAsia="fr-FR"/>
                </w:rPr>
              </w:pPr>
            </w:p>
            <w:p w14:paraId="39EA293C" w14:textId="45E0E703" w:rsidR="00FB2D3B" w:rsidRDefault="005651E6">
              <w:pPr>
                <w:pStyle w:val="TM1"/>
                <w:tabs>
                  <w:tab w:val="left" w:pos="480"/>
                  <w:tab w:val="right" w:leader="dot" w:pos="9062"/>
                </w:tabs>
                <w:rPr>
                  <w:rFonts w:eastAsiaTheme="minorEastAsia"/>
                  <w:noProof/>
                  <w:kern w:val="2"/>
                  <w:sz w:val="24"/>
                  <w:szCs w:val="24"/>
                  <w:lang w:eastAsia="fr-FR"/>
                  <w14:ligatures w14:val="standardContextual"/>
                </w:rPr>
              </w:pPr>
              <w:r w:rsidRPr="004A122D">
                <w:rPr>
                  <w:rFonts w:ascii="Nunito" w:hAnsi="Nunito" w:cs="Arial"/>
                </w:rPr>
                <w:fldChar w:fldCharType="begin"/>
              </w:r>
              <w:r w:rsidR="00932ED7" w:rsidRPr="004A122D">
                <w:rPr>
                  <w:rFonts w:ascii="Nunito" w:hAnsi="Nunito" w:cs="Arial"/>
                </w:rPr>
                <w:instrText xml:space="preserve"> TOC \o "1-3" \h \z \u </w:instrText>
              </w:r>
              <w:r w:rsidRPr="004A122D">
                <w:rPr>
                  <w:rFonts w:ascii="Nunito" w:hAnsi="Nunito" w:cs="Arial"/>
                </w:rPr>
                <w:fldChar w:fldCharType="separate"/>
              </w:r>
              <w:hyperlink w:anchor="_Toc174369116" w:history="1">
                <w:r w:rsidR="00FB2D3B" w:rsidRPr="002C3F11">
                  <w:rPr>
                    <w:rStyle w:val="Lienhypertexte"/>
                    <w:rFonts w:ascii="Nunito" w:hAnsi="Nunito" w:cs="Arial"/>
                    <w:noProof/>
                  </w:rPr>
                  <w:t>1.</w:t>
                </w:r>
                <w:r w:rsidR="00FB2D3B">
                  <w:rPr>
                    <w:rFonts w:eastAsiaTheme="minorEastAsia"/>
                    <w:noProof/>
                    <w:kern w:val="2"/>
                    <w:sz w:val="24"/>
                    <w:szCs w:val="24"/>
                    <w:lang w:eastAsia="fr-FR"/>
                    <w14:ligatures w14:val="standardContextual"/>
                  </w:rPr>
                  <w:tab/>
                </w:r>
                <w:r w:rsidR="00FB2D3B" w:rsidRPr="002C3F11">
                  <w:rPr>
                    <w:rStyle w:val="Lienhypertexte"/>
                    <w:rFonts w:ascii="Nunito" w:hAnsi="Nunito" w:cs="Arial"/>
                    <w:noProof/>
                  </w:rPr>
                  <w:t>Market description</w:t>
                </w:r>
                <w:r w:rsidR="00FB2D3B">
                  <w:rPr>
                    <w:noProof/>
                    <w:webHidden/>
                  </w:rPr>
                  <w:tab/>
                </w:r>
                <w:r w:rsidR="00FB2D3B">
                  <w:rPr>
                    <w:noProof/>
                    <w:webHidden/>
                  </w:rPr>
                  <w:fldChar w:fldCharType="begin"/>
                </w:r>
                <w:r w:rsidR="00FB2D3B">
                  <w:rPr>
                    <w:noProof/>
                    <w:webHidden/>
                  </w:rPr>
                  <w:instrText xml:space="preserve"> PAGEREF _Toc174369116 \h </w:instrText>
                </w:r>
                <w:r w:rsidR="00FB2D3B">
                  <w:rPr>
                    <w:noProof/>
                    <w:webHidden/>
                  </w:rPr>
                </w:r>
                <w:r w:rsidR="00FB2D3B">
                  <w:rPr>
                    <w:noProof/>
                    <w:webHidden/>
                  </w:rPr>
                  <w:fldChar w:fldCharType="separate"/>
                </w:r>
                <w:r w:rsidR="00FB2D3B">
                  <w:rPr>
                    <w:noProof/>
                    <w:webHidden/>
                  </w:rPr>
                  <w:t>2</w:t>
                </w:r>
                <w:r w:rsidR="00FB2D3B">
                  <w:rPr>
                    <w:noProof/>
                    <w:webHidden/>
                  </w:rPr>
                  <w:fldChar w:fldCharType="end"/>
                </w:r>
              </w:hyperlink>
            </w:p>
            <w:p w14:paraId="673CBF42" w14:textId="63D181B8" w:rsidR="00FB2D3B" w:rsidRDefault="00FB2D3B">
              <w:pPr>
                <w:pStyle w:val="TM1"/>
                <w:tabs>
                  <w:tab w:val="left" w:pos="480"/>
                  <w:tab w:val="right" w:leader="dot" w:pos="9062"/>
                </w:tabs>
                <w:rPr>
                  <w:rFonts w:eastAsiaTheme="minorEastAsia"/>
                  <w:noProof/>
                  <w:kern w:val="2"/>
                  <w:sz w:val="24"/>
                  <w:szCs w:val="24"/>
                  <w:lang w:eastAsia="fr-FR"/>
                  <w14:ligatures w14:val="standardContextual"/>
                </w:rPr>
              </w:pPr>
              <w:hyperlink w:anchor="_Toc174369117" w:history="1">
                <w:r w:rsidRPr="002C3F11">
                  <w:rPr>
                    <w:rStyle w:val="Lienhypertexte"/>
                    <w:rFonts w:ascii="Nunito" w:hAnsi="Nunito" w:cs="Arial"/>
                    <w:noProof/>
                  </w:rPr>
                  <w:t>2.</w:t>
                </w:r>
                <w:r>
                  <w:rPr>
                    <w:rFonts w:eastAsiaTheme="minorEastAsia"/>
                    <w:noProof/>
                    <w:kern w:val="2"/>
                    <w:sz w:val="24"/>
                    <w:szCs w:val="24"/>
                    <w:lang w:eastAsia="fr-FR"/>
                    <w14:ligatures w14:val="standardContextual"/>
                  </w:rPr>
                  <w:tab/>
                </w:r>
                <w:r w:rsidRPr="002C3F11">
                  <w:rPr>
                    <w:rStyle w:val="Lienhypertexte"/>
                    <w:rFonts w:ascii="Nunito" w:hAnsi="Nunito" w:cs="Arial"/>
                    <w:noProof/>
                  </w:rPr>
                  <w:t>General &amp; specific conditions</w:t>
                </w:r>
                <w:r>
                  <w:rPr>
                    <w:noProof/>
                    <w:webHidden/>
                  </w:rPr>
                  <w:tab/>
                </w:r>
                <w:r>
                  <w:rPr>
                    <w:noProof/>
                    <w:webHidden/>
                  </w:rPr>
                  <w:fldChar w:fldCharType="begin"/>
                </w:r>
                <w:r>
                  <w:rPr>
                    <w:noProof/>
                    <w:webHidden/>
                  </w:rPr>
                  <w:instrText xml:space="preserve"> PAGEREF _Toc174369117 \h </w:instrText>
                </w:r>
                <w:r>
                  <w:rPr>
                    <w:noProof/>
                    <w:webHidden/>
                  </w:rPr>
                </w:r>
                <w:r>
                  <w:rPr>
                    <w:noProof/>
                    <w:webHidden/>
                  </w:rPr>
                  <w:fldChar w:fldCharType="separate"/>
                </w:r>
                <w:r>
                  <w:rPr>
                    <w:noProof/>
                    <w:webHidden/>
                  </w:rPr>
                  <w:t>2</w:t>
                </w:r>
                <w:r>
                  <w:rPr>
                    <w:noProof/>
                    <w:webHidden/>
                  </w:rPr>
                  <w:fldChar w:fldCharType="end"/>
                </w:r>
              </w:hyperlink>
            </w:p>
            <w:p w14:paraId="2082265D" w14:textId="37DBB64F" w:rsidR="00FB2D3B" w:rsidRDefault="00FB2D3B">
              <w:pPr>
                <w:pStyle w:val="TM1"/>
                <w:tabs>
                  <w:tab w:val="left" w:pos="480"/>
                  <w:tab w:val="right" w:leader="dot" w:pos="9062"/>
                </w:tabs>
                <w:rPr>
                  <w:rFonts w:eastAsiaTheme="minorEastAsia"/>
                  <w:noProof/>
                  <w:kern w:val="2"/>
                  <w:sz w:val="24"/>
                  <w:szCs w:val="24"/>
                  <w:lang w:eastAsia="fr-FR"/>
                  <w14:ligatures w14:val="standardContextual"/>
                </w:rPr>
              </w:pPr>
              <w:hyperlink w:anchor="_Toc174369118" w:history="1">
                <w:r w:rsidRPr="002C3F11">
                  <w:rPr>
                    <w:rStyle w:val="Lienhypertexte"/>
                    <w:rFonts w:ascii="Nunito" w:hAnsi="Nunito" w:cs="Arial"/>
                    <w:noProof/>
                  </w:rPr>
                  <w:t>3.</w:t>
                </w:r>
                <w:r>
                  <w:rPr>
                    <w:rFonts w:eastAsiaTheme="minorEastAsia"/>
                    <w:noProof/>
                    <w:kern w:val="2"/>
                    <w:sz w:val="24"/>
                    <w:szCs w:val="24"/>
                    <w:lang w:eastAsia="fr-FR"/>
                    <w14:ligatures w14:val="standardContextual"/>
                  </w:rPr>
                  <w:tab/>
                </w:r>
                <w:r w:rsidRPr="002C3F11">
                  <w:rPr>
                    <w:rStyle w:val="Lienhypertexte"/>
                    <w:rFonts w:ascii="Nunito" w:hAnsi="Nunito" w:cs="Arial"/>
                    <w:noProof/>
                  </w:rPr>
                  <w:t>Tender schedule</w:t>
                </w:r>
                <w:r>
                  <w:rPr>
                    <w:noProof/>
                    <w:webHidden/>
                  </w:rPr>
                  <w:tab/>
                </w:r>
                <w:r>
                  <w:rPr>
                    <w:noProof/>
                    <w:webHidden/>
                  </w:rPr>
                  <w:fldChar w:fldCharType="begin"/>
                </w:r>
                <w:r>
                  <w:rPr>
                    <w:noProof/>
                    <w:webHidden/>
                  </w:rPr>
                  <w:instrText xml:space="preserve"> PAGEREF _Toc174369118 \h </w:instrText>
                </w:r>
                <w:r>
                  <w:rPr>
                    <w:noProof/>
                    <w:webHidden/>
                  </w:rPr>
                </w:r>
                <w:r>
                  <w:rPr>
                    <w:noProof/>
                    <w:webHidden/>
                  </w:rPr>
                  <w:fldChar w:fldCharType="separate"/>
                </w:r>
                <w:r>
                  <w:rPr>
                    <w:noProof/>
                    <w:webHidden/>
                  </w:rPr>
                  <w:t>3</w:t>
                </w:r>
                <w:r>
                  <w:rPr>
                    <w:noProof/>
                    <w:webHidden/>
                  </w:rPr>
                  <w:fldChar w:fldCharType="end"/>
                </w:r>
              </w:hyperlink>
            </w:p>
            <w:p w14:paraId="3C067A07" w14:textId="0CE96736" w:rsidR="00FB2D3B" w:rsidRDefault="00FB2D3B">
              <w:pPr>
                <w:pStyle w:val="TM1"/>
                <w:tabs>
                  <w:tab w:val="left" w:pos="480"/>
                  <w:tab w:val="right" w:leader="dot" w:pos="9062"/>
                </w:tabs>
                <w:rPr>
                  <w:rFonts w:eastAsiaTheme="minorEastAsia"/>
                  <w:noProof/>
                  <w:kern w:val="2"/>
                  <w:sz w:val="24"/>
                  <w:szCs w:val="24"/>
                  <w:lang w:eastAsia="fr-FR"/>
                  <w14:ligatures w14:val="standardContextual"/>
                </w:rPr>
              </w:pPr>
              <w:hyperlink w:anchor="_Toc174369119" w:history="1">
                <w:r w:rsidRPr="002C3F11">
                  <w:rPr>
                    <w:rStyle w:val="Lienhypertexte"/>
                    <w:rFonts w:ascii="Nunito" w:hAnsi="Nunito" w:cs="Arial"/>
                    <w:noProof/>
                  </w:rPr>
                  <w:t>4.</w:t>
                </w:r>
                <w:r>
                  <w:rPr>
                    <w:rFonts w:eastAsiaTheme="minorEastAsia"/>
                    <w:noProof/>
                    <w:kern w:val="2"/>
                    <w:sz w:val="24"/>
                    <w:szCs w:val="24"/>
                    <w:lang w:eastAsia="fr-FR"/>
                    <w14:ligatures w14:val="standardContextual"/>
                  </w:rPr>
                  <w:tab/>
                </w:r>
                <w:r w:rsidRPr="002C3F11">
                  <w:rPr>
                    <w:rStyle w:val="Lienhypertexte"/>
                    <w:rFonts w:ascii="Nunito" w:hAnsi="Nunito" w:cs="Arial"/>
                    <w:noProof/>
                  </w:rPr>
                  <w:t>Eligibility and Obligations</w:t>
                </w:r>
                <w:r>
                  <w:rPr>
                    <w:noProof/>
                    <w:webHidden/>
                  </w:rPr>
                  <w:tab/>
                </w:r>
                <w:r>
                  <w:rPr>
                    <w:noProof/>
                    <w:webHidden/>
                  </w:rPr>
                  <w:fldChar w:fldCharType="begin"/>
                </w:r>
                <w:r>
                  <w:rPr>
                    <w:noProof/>
                    <w:webHidden/>
                  </w:rPr>
                  <w:instrText xml:space="preserve"> PAGEREF _Toc174369119 \h </w:instrText>
                </w:r>
                <w:r>
                  <w:rPr>
                    <w:noProof/>
                    <w:webHidden/>
                  </w:rPr>
                </w:r>
                <w:r>
                  <w:rPr>
                    <w:noProof/>
                    <w:webHidden/>
                  </w:rPr>
                  <w:fldChar w:fldCharType="separate"/>
                </w:r>
                <w:r>
                  <w:rPr>
                    <w:noProof/>
                    <w:webHidden/>
                  </w:rPr>
                  <w:t>4</w:t>
                </w:r>
                <w:r>
                  <w:rPr>
                    <w:noProof/>
                    <w:webHidden/>
                  </w:rPr>
                  <w:fldChar w:fldCharType="end"/>
                </w:r>
              </w:hyperlink>
            </w:p>
            <w:p w14:paraId="5F8439E1" w14:textId="2A8BD511" w:rsidR="00FB2D3B" w:rsidRDefault="00FB2D3B">
              <w:pPr>
                <w:pStyle w:val="TM2"/>
                <w:tabs>
                  <w:tab w:val="left" w:pos="720"/>
                  <w:tab w:val="right" w:leader="dot" w:pos="9062"/>
                </w:tabs>
                <w:rPr>
                  <w:rFonts w:eastAsiaTheme="minorEastAsia"/>
                  <w:noProof/>
                  <w:kern w:val="2"/>
                  <w:sz w:val="24"/>
                  <w:szCs w:val="24"/>
                  <w:lang w:eastAsia="fr-FR"/>
                  <w14:ligatures w14:val="standardContextual"/>
                </w:rPr>
              </w:pPr>
              <w:hyperlink w:anchor="_Toc174369120" w:history="1">
                <w:r w:rsidRPr="002C3F11">
                  <w:rPr>
                    <w:rStyle w:val="Lienhypertexte"/>
                    <w:rFonts w:ascii="Wingdings" w:hAnsi="Wingdings" w:cs="Arial"/>
                    <w:noProof/>
                  </w:rPr>
                  <w:t></w:t>
                </w:r>
                <w:r>
                  <w:rPr>
                    <w:rFonts w:eastAsiaTheme="minorEastAsia"/>
                    <w:noProof/>
                    <w:kern w:val="2"/>
                    <w:sz w:val="24"/>
                    <w:szCs w:val="24"/>
                    <w:lang w:eastAsia="fr-FR"/>
                    <w14:ligatures w14:val="standardContextual"/>
                  </w:rPr>
                  <w:tab/>
                </w:r>
                <w:r w:rsidRPr="002C3F11">
                  <w:rPr>
                    <w:rStyle w:val="Lienhypertexte"/>
                    <w:rFonts w:ascii="Nunito" w:hAnsi="Nunito" w:cs="Arial"/>
                    <w:noProof/>
                  </w:rPr>
                  <w:t>Subcontracting</w:t>
                </w:r>
                <w:r>
                  <w:rPr>
                    <w:noProof/>
                    <w:webHidden/>
                  </w:rPr>
                  <w:tab/>
                </w:r>
                <w:r>
                  <w:rPr>
                    <w:noProof/>
                    <w:webHidden/>
                  </w:rPr>
                  <w:fldChar w:fldCharType="begin"/>
                </w:r>
                <w:r>
                  <w:rPr>
                    <w:noProof/>
                    <w:webHidden/>
                  </w:rPr>
                  <w:instrText xml:space="preserve"> PAGEREF _Toc174369120 \h </w:instrText>
                </w:r>
                <w:r>
                  <w:rPr>
                    <w:noProof/>
                    <w:webHidden/>
                  </w:rPr>
                </w:r>
                <w:r>
                  <w:rPr>
                    <w:noProof/>
                    <w:webHidden/>
                  </w:rPr>
                  <w:fldChar w:fldCharType="separate"/>
                </w:r>
                <w:r>
                  <w:rPr>
                    <w:noProof/>
                    <w:webHidden/>
                  </w:rPr>
                  <w:t>5</w:t>
                </w:r>
                <w:r>
                  <w:rPr>
                    <w:noProof/>
                    <w:webHidden/>
                  </w:rPr>
                  <w:fldChar w:fldCharType="end"/>
                </w:r>
              </w:hyperlink>
            </w:p>
            <w:p w14:paraId="6EAD56AF" w14:textId="1EFBB190" w:rsidR="00FB2D3B" w:rsidRDefault="00FB2D3B">
              <w:pPr>
                <w:pStyle w:val="TM1"/>
                <w:tabs>
                  <w:tab w:val="left" w:pos="480"/>
                  <w:tab w:val="right" w:leader="dot" w:pos="9062"/>
                </w:tabs>
                <w:rPr>
                  <w:rFonts w:eastAsiaTheme="minorEastAsia"/>
                  <w:noProof/>
                  <w:kern w:val="2"/>
                  <w:sz w:val="24"/>
                  <w:szCs w:val="24"/>
                  <w:lang w:eastAsia="fr-FR"/>
                  <w14:ligatures w14:val="standardContextual"/>
                </w:rPr>
              </w:pPr>
              <w:hyperlink w:anchor="_Toc174369121" w:history="1">
                <w:r w:rsidRPr="002C3F11">
                  <w:rPr>
                    <w:rStyle w:val="Lienhypertexte"/>
                    <w:rFonts w:ascii="Nunito" w:hAnsi="Nunito" w:cs="Arial"/>
                    <w:noProof/>
                  </w:rPr>
                  <w:t>5.</w:t>
                </w:r>
                <w:r>
                  <w:rPr>
                    <w:rFonts w:eastAsiaTheme="minorEastAsia"/>
                    <w:noProof/>
                    <w:kern w:val="2"/>
                    <w:sz w:val="24"/>
                    <w:szCs w:val="24"/>
                    <w:lang w:eastAsia="fr-FR"/>
                    <w14:ligatures w14:val="standardContextual"/>
                  </w:rPr>
                  <w:tab/>
                </w:r>
                <w:r w:rsidRPr="002C3F11">
                  <w:rPr>
                    <w:rStyle w:val="Lienhypertexte"/>
                    <w:rFonts w:ascii="Nunito" w:hAnsi="Nunito" w:cs="Arial"/>
                    <w:noProof/>
                  </w:rPr>
                  <w:t>Participation procedure</w:t>
                </w:r>
                <w:r>
                  <w:rPr>
                    <w:noProof/>
                    <w:webHidden/>
                  </w:rPr>
                  <w:tab/>
                </w:r>
                <w:r>
                  <w:rPr>
                    <w:noProof/>
                    <w:webHidden/>
                  </w:rPr>
                  <w:fldChar w:fldCharType="begin"/>
                </w:r>
                <w:r>
                  <w:rPr>
                    <w:noProof/>
                    <w:webHidden/>
                  </w:rPr>
                  <w:instrText xml:space="preserve"> PAGEREF _Toc174369121 \h </w:instrText>
                </w:r>
                <w:r>
                  <w:rPr>
                    <w:noProof/>
                    <w:webHidden/>
                  </w:rPr>
                </w:r>
                <w:r>
                  <w:rPr>
                    <w:noProof/>
                    <w:webHidden/>
                  </w:rPr>
                  <w:fldChar w:fldCharType="separate"/>
                </w:r>
                <w:r>
                  <w:rPr>
                    <w:noProof/>
                    <w:webHidden/>
                  </w:rPr>
                  <w:t>5</w:t>
                </w:r>
                <w:r>
                  <w:rPr>
                    <w:noProof/>
                    <w:webHidden/>
                  </w:rPr>
                  <w:fldChar w:fldCharType="end"/>
                </w:r>
              </w:hyperlink>
            </w:p>
            <w:p w14:paraId="0AE371A3" w14:textId="17F8D52E" w:rsidR="00FB2D3B" w:rsidRDefault="00FB2D3B">
              <w:pPr>
                <w:pStyle w:val="TM2"/>
                <w:tabs>
                  <w:tab w:val="left" w:pos="720"/>
                  <w:tab w:val="right" w:leader="dot" w:pos="9062"/>
                </w:tabs>
                <w:rPr>
                  <w:rFonts w:eastAsiaTheme="minorEastAsia"/>
                  <w:noProof/>
                  <w:kern w:val="2"/>
                  <w:sz w:val="24"/>
                  <w:szCs w:val="24"/>
                  <w:lang w:eastAsia="fr-FR"/>
                  <w14:ligatures w14:val="standardContextual"/>
                </w:rPr>
              </w:pPr>
              <w:hyperlink w:anchor="_Toc174369122" w:history="1">
                <w:r w:rsidRPr="002C3F11">
                  <w:rPr>
                    <w:rStyle w:val="Lienhypertexte"/>
                    <w:rFonts w:ascii="Wingdings" w:hAnsi="Wingdings" w:cs="Arial"/>
                    <w:noProof/>
                  </w:rPr>
                  <w:t></w:t>
                </w:r>
                <w:r>
                  <w:rPr>
                    <w:rFonts w:eastAsiaTheme="minorEastAsia"/>
                    <w:noProof/>
                    <w:kern w:val="2"/>
                    <w:sz w:val="24"/>
                    <w:szCs w:val="24"/>
                    <w:lang w:eastAsia="fr-FR"/>
                    <w14:ligatures w14:val="standardContextual"/>
                  </w:rPr>
                  <w:tab/>
                </w:r>
                <w:r w:rsidRPr="002C3F11">
                  <w:rPr>
                    <w:rStyle w:val="Lienhypertexte"/>
                    <w:rFonts w:ascii="Nunito" w:hAnsi="Nunito" w:cs="Arial"/>
                    <w:noProof/>
                  </w:rPr>
                  <w:t>Submission of applications :</w:t>
                </w:r>
                <w:r>
                  <w:rPr>
                    <w:noProof/>
                    <w:webHidden/>
                  </w:rPr>
                  <w:tab/>
                </w:r>
                <w:r>
                  <w:rPr>
                    <w:noProof/>
                    <w:webHidden/>
                  </w:rPr>
                  <w:fldChar w:fldCharType="begin"/>
                </w:r>
                <w:r>
                  <w:rPr>
                    <w:noProof/>
                    <w:webHidden/>
                  </w:rPr>
                  <w:instrText xml:space="preserve"> PAGEREF _Toc174369122 \h </w:instrText>
                </w:r>
                <w:r>
                  <w:rPr>
                    <w:noProof/>
                    <w:webHidden/>
                  </w:rPr>
                </w:r>
                <w:r>
                  <w:rPr>
                    <w:noProof/>
                    <w:webHidden/>
                  </w:rPr>
                  <w:fldChar w:fldCharType="separate"/>
                </w:r>
                <w:r>
                  <w:rPr>
                    <w:noProof/>
                    <w:webHidden/>
                  </w:rPr>
                  <w:t>5</w:t>
                </w:r>
                <w:r>
                  <w:rPr>
                    <w:noProof/>
                    <w:webHidden/>
                  </w:rPr>
                  <w:fldChar w:fldCharType="end"/>
                </w:r>
              </w:hyperlink>
            </w:p>
            <w:p w14:paraId="528B29A5" w14:textId="1E1FD0F4" w:rsidR="00FB2D3B" w:rsidRDefault="00FB2D3B">
              <w:pPr>
                <w:pStyle w:val="TM1"/>
                <w:tabs>
                  <w:tab w:val="left" w:pos="480"/>
                  <w:tab w:val="right" w:leader="dot" w:pos="9062"/>
                </w:tabs>
                <w:rPr>
                  <w:rFonts w:eastAsiaTheme="minorEastAsia"/>
                  <w:noProof/>
                  <w:kern w:val="2"/>
                  <w:sz w:val="24"/>
                  <w:szCs w:val="24"/>
                  <w:lang w:eastAsia="fr-FR"/>
                  <w14:ligatures w14:val="standardContextual"/>
                </w:rPr>
              </w:pPr>
              <w:hyperlink w:anchor="_Toc174369123" w:history="1">
                <w:r w:rsidRPr="002C3F11">
                  <w:rPr>
                    <w:rStyle w:val="Lienhypertexte"/>
                    <w:rFonts w:ascii="Nunito" w:hAnsi="Nunito" w:cs="Arial"/>
                    <w:noProof/>
                  </w:rPr>
                  <w:t>6.</w:t>
                </w:r>
                <w:r>
                  <w:rPr>
                    <w:rFonts w:eastAsiaTheme="minorEastAsia"/>
                    <w:noProof/>
                    <w:kern w:val="2"/>
                    <w:sz w:val="24"/>
                    <w:szCs w:val="24"/>
                    <w:lang w:eastAsia="fr-FR"/>
                    <w14:ligatures w14:val="standardContextual"/>
                  </w:rPr>
                  <w:tab/>
                </w:r>
                <w:r w:rsidRPr="002C3F11">
                  <w:rPr>
                    <w:rStyle w:val="Lienhypertexte"/>
                    <w:rFonts w:ascii="Nunito" w:hAnsi="Nunito" w:cs="Arial"/>
                    <w:noProof/>
                  </w:rPr>
                  <w:t>Tender selection criteria</w:t>
                </w:r>
                <w:r>
                  <w:rPr>
                    <w:noProof/>
                    <w:webHidden/>
                  </w:rPr>
                  <w:tab/>
                </w:r>
                <w:r>
                  <w:rPr>
                    <w:noProof/>
                    <w:webHidden/>
                  </w:rPr>
                  <w:fldChar w:fldCharType="begin"/>
                </w:r>
                <w:r>
                  <w:rPr>
                    <w:noProof/>
                    <w:webHidden/>
                  </w:rPr>
                  <w:instrText xml:space="preserve"> PAGEREF _Toc174369123 \h </w:instrText>
                </w:r>
                <w:r>
                  <w:rPr>
                    <w:noProof/>
                    <w:webHidden/>
                  </w:rPr>
                </w:r>
                <w:r>
                  <w:rPr>
                    <w:noProof/>
                    <w:webHidden/>
                  </w:rPr>
                  <w:fldChar w:fldCharType="separate"/>
                </w:r>
                <w:r>
                  <w:rPr>
                    <w:noProof/>
                    <w:webHidden/>
                  </w:rPr>
                  <w:t>6</w:t>
                </w:r>
                <w:r>
                  <w:rPr>
                    <w:noProof/>
                    <w:webHidden/>
                  </w:rPr>
                  <w:fldChar w:fldCharType="end"/>
                </w:r>
              </w:hyperlink>
            </w:p>
            <w:p w14:paraId="3FC977F5" w14:textId="5BDDCC57" w:rsidR="00FB2D3B" w:rsidRDefault="00FB2D3B">
              <w:pPr>
                <w:pStyle w:val="TM1"/>
                <w:tabs>
                  <w:tab w:val="left" w:pos="480"/>
                  <w:tab w:val="right" w:leader="dot" w:pos="9062"/>
                </w:tabs>
                <w:rPr>
                  <w:rFonts w:eastAsiaTheme="minorEastAsia"/>
                  <w:noProof/>
                  <w:kern w:val="2"/>
                  <w:sz w:val="24"/>
                  <w:szCs w:val="24"/>
                  <w:lang w:eastAsia="fr-FR"/>
                  <w14:ligatures w14:val="standardContextual"/>
                </w:rPr>
              </w:pPr>
              <w:hyperlink w:anchor="_Toc174369124" w:history="1">
                <w:r w:rsidRPr="002C3F11">
                  <w:rPr>
                    <w:rStyle w:val="Lienhypertexte"/>
                    <w:rFonts w:ascii="Nunito" w:hAnsi="Nunito" w:cs="Arial"/>
                    <w:noProof/>
                  </w:rPr>
                  <w:t>7.</w:t>
                </w:r>
                <w:r>
                  <w:rPr>
                    <w:rFonts w:eastAsiaTheme="minorEastAsia"/>
                    <w:noProof/>
                    <w:kern w:val="2"/>
                    <w:sz w:val="24"/>
                    <w:szCs w:val="24"/>
                    <w:lang w:eastAsia="fr-FR"/>
                    <w14:ligatures w14:val="standardContextual"/>
                  </w:rPr>
                  <w:tab/>
                </w:r>
                <w:r w:rsidRPr="002C3F11">
                  <w:rPr>
                    <w:rStyle w:val="Lienhypertexte"/>
                    <w:rFonts w:ascii="Nunito" w:hAnsi="Nunito" w:cs="Arial"/>
                    <w:noProof/>
                  </w:rPr>
                  <w:t>Cancellation of tender procedure</w:t>
                </w:r>
                <w:r>
                  <w:rPr>
                    <w:noProof/>
                    <w:webHidden/>
                  </w:rPr>
                  <w:tab/>
                </w:r>
                <w:r>
                  <w:rPr>
                    <w:noProof/>
                    <w:webHidden/>
                  </w:rPr>
                  <w:fldChar w:fldCharType="begin"/>
                </w:r>
                <w:r>
                  <w:rPr>
                    <w:noProof/>
                    <w:webHidden/>
                  </w:rPr>
                  <w:instrText xml:space="preserve"> PAGEREF _Toc174369124 \h </w:instrText>
                </w:r>
                <w:r>
                  <w:rPr>
                    <w:noProof/>
                    <w:webHidden/>
                  </w:rPr>
                </w:r>
                <w:r>
                  <w:rPr>
                    <w:noProof/>
                    <w:webHidden/>
                  </w:rPr>
                  <w:fldChar w:fldCharType="separate"/>
                </w:r>
                <w:r>
                  <w:rPr>
                    <w:noProof/>
                    <w:webHidden/>
                  </w:rPr>
                  <w:t>7</w:t>
                </w:r>
                <w:r>
                  <w:rPr>
                    <w:noProof/>
                    <w:webHidden/>
                  </w:rPr>
                  <w:fldChar w:fldCharType="end"/>
                </w:r>
              </w:hyperlink>
            </w:p>
            <w:p w14:paraId="2F0BC3C1" w14:textId="1D2E27E2" w:rsidR="00FB2D3B" w:rsidRDefault="00FB2D3B">
              <w:pPr>
                <w:pStyle w:val="TM1"/>
                <w:tabs>
                  <w:tab w:val="left" w:pos="480"/>
                  <w:tab w:val="right" w:leader="dot" w:pos="9062"/>
                </w:tabs>
                <w:rPr>
                  <w:rFonts w:eastAsiaTheme="minorEastAsia"/>
                  <w:noProof/>
                  <w:kern w:val="2"/>
                  <w:sz w:val="24"/>
                  <w:szCs w:val="24"/>
                  <w:lang w:eastAsia="fr-FR"/>
                  <w14:ligatures w14:val="standardContextual"/>
                </w:rPr>
              </w:pPr>
              <w:hyperlink w:anchor="_Toc174369125" w:history="1">
                <w:r w:rsidRPr="002C3F11">
                  <w:rPr>
                    <w:rStyle w:val="Lienhypertexte"/>
                    <w:rFonts w:ascii="Nunito" w:hAnsi="Nunito" w:cs="Arial"/>
                    <w:noProof/>
                  </w:rPr>
                  <w:t>8.</w:t>
                </w:r>
                <w:r>
                  <w:rPr>
                    <w:rFonts w:eastAsiaTheme="minorEastAsia"/>
                    <w:noProof/>
                    <w:kern w:val="2"/>
                    <w:sz w:val="24"/>
                    <w:szCs w:val="24"/>
                    <w:lang w:eastAsia="fr-FR"/>
                    <w14:ligatures w14:val="standardContextual"/>
                  </w:rPr>
                  <w:tab/>
                </w:r>
                <w:r w:rsidRPr="002C3F11">
                  <w:rPr>
                    <w:rStyle w:val="Lienhypertexte"/>
                    <w:rFonts w:ascii="Nunito" w:hAnsi="Nunito" w:cs="Arial"/>
                    <w:noProof/>
                  </w:rPr>
                  <w:t>How will the contract be awarded?</w:t>
                </w:r>
                <w:r>
                  <w:rPr>
                    <w:noProof/>
                    <w:webHidden/>
                  </w:rPr>
                  <w:tab/>
                </w:r>
                <w:r>
                  <w:rPr>
                    <w:noProof/>
                    <w:webHidden/>
                  </w:rPr>
                  <w:fldChar w:fldCharType="begin"/>
                </w:r>
                <w:r>
                  <w:rPr>
                    <w:noProof/>
                    <w:webHidden/>
                  </w:rPr>
                  <w:instrText xml:space="preserve"> PAGEREF _Toc174369125 \h </w:instrText>
                </w:r>
                <w:r>
                  <w:rPr>
                    <w:noProof/>
                    <w:webHidden/>
                  </w:rPr>
                </w:r>
                <w:r>
                  <w:rPr>
                    <w:noProof/>
                    <w:webHidden/>
                  </w:rPr>
                  <w:fldChar w:fldCharType="separate"/>
                </w:r>
                <w:r>
                  <w:rPr>
                    <w:noProof/>
                    <w:webHidden/>
                  </w:rPr>
                  <w:t>8</w:t>
                </w:r>
                <w:r>
                  <w:rPr>
                    <w:noProof/>
                    <w:webHidden/>
                  </w:rPr>
                  <w:fldChar w:fldCharType="end"/>
                </w:r>
              </w:hyperlink>
            </w:p>
            <w:p w14:paraId="4F768493" w14:textId="71617D1B" w:rsidR="00932ED7" w:rsidRPr="004A122D" w:rsidRDefault="005651E6">
              <w:pPr>
                <w:rPr>
                  <w:rFonts w:ascii="Nunito" w:hAnsi="Nunito" w:cs="Arial"/>
                </w:rPr>
              </w:pPr>
              <w:r w:rsidRPr="004A122D">
                <w:rPr>
                  <w:rFonts w:ascii="Nunito" w:hAnsi="Nunito" w:cs="Arial"/>
                  <w:b/>
                  <w:bCs/>
                </w:rPr>
                <w:fldChar w:fldCharType="end"/>
              </w:r>
            </w:p>
          </w:sdtContent>
        </w:sdt>
        <w:p w14:paraId="10C8D5D8" w14:textId="77777777" w:rsidR="00932ED7" w:rsidRPr="004A122D" w:rsidRDefault="00932ED7" w:rsidP="00946D80">
          <w:pPr>
            <w:rPr>
              <w:rFonts w:ascii="Nunito" w:hAnsi="Nunito" w:cs="Arial"/>
            </w:rPr>
          </w:pPr>
        </w:p>
        <w:p w14:paraId="03C07C2A" w14:textId="77777777" w:rsidR="007B52A2" w:rsidRPr="004A122D" w:rsidRDefault="00582A37" w:rsidP="00946D80">
          <w:pPr>
            <w:rPr>
              <w:rFonts w:ascii="Nunito" w:hAnsi="Nunito" w:cs="Arial"/>
            </w:rPr>
          </w:pPr>
        </w:p>
      </w:sdtContent>
    </w:sdt>
    <w:p w14:paraId="552E576F" w14:textId="2BB79A7D" w:rsidR="0005729C" w:rsidRPr="004A122D" w:rsidRDefault="00932ED7" w:rsidP="0005729C">
      <w:pPr>
        <w:rPr>
          <w:rFonts w:ascii="Nunito" w:hAnsi="Nunito" w:cs="Arial"/>
          <w:i/>
          <w:iCs/>
          <w:u w:val="single"/>
        </w:rPr>
      </w:pPr>
      <w:r w:rsidRPr="004A122D">
        <w:rPr>
          <w:rFonts w:ascii="Nunito" w:hAnsi="Nunito" w:cs="Arial"/>
        </w:rPr>
        <w:br w:type="page"/>
      </w:r>
      <w:r w:rsidR="00BE417A" w:rsidRPr="004A122D">
        <w:rPr>
          <w:rFonts w:ascii="Nunito" w:hAnsi="Nunito" w:cs="Arial"/>
          <w:i/>
          <w:iCs/>
          <w:u w:val="single"/>
        </w:rPr>
        <w:lastRenderedPageBreak/>
        <w:t>Buyer identification</w:t>
      </w:r>
    </w:p>
    <w:p w14:paraId="1719120E" w14:textId="5AF05E73" w:rsidR="00A675D8" w:rsidRPr="004A122D" w:rsidRDefault="00A623F9" w:rsidP="003B5788">
      <w:pPr>
        <w:jc w:val="both"/>
        <w:rPr>
          <w:rFonts w:ascii="Nunito" w:hAnsi="Nunito" w:cs="Arial"/>
        </w:rPr>
      </w:pPr>
      <w:proofErr w:type="gramStart"/>
      <w:r w:rsidRPr="004A122D">
        <w:rPr>
          <w:rFonts w:ascii="Nunito" w:hAnsi="Nunito" w:cs="Arial"/>
          <w:b/>
        </w:rPr>
        <w:t>Name</w:t>
      </w:r>
      <w:r w:rsidRPr="004A122D">
        <w:rPr>
          <w:rFonts w:ascii="Nunito" w:hAnsi="Nunito" w:cs="Arial"/>
        </w:rPr>
        <w:t>:</w:t>
      </w:r>
      <w:proofErr w:type="gramEnd"/>
      <w:r w:rsidRPr="004A122D">
        <w:rPr>
          <w:rFonts w:ascii="Nunito" w:hAnsi="Nunito" w:cs="Arial"/>
        </w:rPr>
        <w:t xml:space="preserve"> </w:t>
      </w:r>
      <w:r w:rsidR="00FE4A02" w:rsidRPr="004A122D">
        <w:rPr>
          <w:rFonts w:ascii="Nunito" w:eastAsia="Nunito" w:hAnsi="Nunito" w:cs="Nunito"/>
          <w:color w:val="000000"/>
          <w:highlight w:val="lightGray"/>
          <w14:textFill>
            <w14:solidFill>
              <w14:srgbClr w14:val="000000">
                <w14:lumMod w14:val="75000"/>
              </w14:srgbClr>
            </w14:solidFill>
          </w14:textFill>
        </w:rPr>
        <w:t>FÉDÉRATION HANDICAP INTERNATIONAL</w:t>
      </w:r>
      <w:r w:rsidR="00FE4A02" w:rsidRPr="004A122D">
        <w:rPr>
          <w:rFonts w:ascii="Nunito" w:eastAsia="Nunito" w:hAnsi="Nunito" w:cs="Nunito"/>
          <w:color w:val="000000"/>
          <w14:textFill>
            <w14:solidFill>
              <w14:srgbClr w14:val="000000">
                <w14:lumMod w14:val="75000"/>
              </w14:srgbClr>
            </w14:solidFill>
          </w14:textFill>
        </w:rPr>
        <w:t>, nom d'usage "Humanité &amp; Inclusion" (</w:t>
      </w:r>
      <w:proofErr w:type="spellStart"/>
      <w:r w:rsidR="00FE4A02" w:rsidRPr="004A122D">
        <w:rPr>
          <w:rFonts w:ascii="Nunito" w:eastAsia="Nunito" w:hAnsi="Nunito" w:cs="Nunito"/>
          <w:color w:val="000000"/>
          <w14:textFill>
            <w14:solidFill>
              <w14:srgbClr w14:val="000000">
                <w14:lumMod w14:val="75000"/>
              </w14:srgbClr>
            </w14:solidFill>
          </w14:textFill>
        </w:rPr>
        <w:t>registered</w:t>
      </w:r>
      <w:proofErr w:type="spellEnd"/>
      <w:r w:rsidR="00FE4A02" w:rsidRPr="004A122D">
        <w:rPr>
          <w:rFonts w:ascii="Nunito" w:eastAsia="Nunito" w:hAnsi="Nunito" w:cs="Nunito"/>
          <w:color w:val="000000"/>
          <w14:textFill>
            <w14:solidFill>
              <w14:srgbClr w14:val="000000">
                <w14:lumMod w14:val="75000"/>
              </w14:srgbClr>
            </w14:solidFill>
          </w14:textFill>
        </w:rPr>
        <w:t xml:space="preserve"> </w:t>
      </w:r>
      <w:proofErr w:type="spellStart"/>
      <w:r w:rsidR="00FE4A02" w:rsidRPr="004A122D">
        <w:rPr>
          <w:rFonts w:ascii="Nunito" w:eastAsia="Nunito" w:hAnsi="Nunito" w:cs="Nunito"/>
          <w:color w:val="000000"/>
          <w14:textFill>
            <w14:solidFill>
              <w14:srgbClr w14:val="000000">
                <w14:lumMod w14:val="75000"/>
              </w14:srgbClr>
            </w14:solidFill>
          </w14:textFill>
        </w:rPr>
        <w:t>trademark</w:t>
      </w:r>
      <w:proofErr w:type="spellEnd"/>
      <w:r w:rsidR="00FE4A02" w:rsidRPr="004A122D">
        <w:rPr>
          <w:rFonts w:ascii="Nunito" w:eastAsia="Nunito" w:hAnsi="Nunito" w:cs="Nunito"/>
          <w:color w:val="000000"/>
          <w14:textFill>
            <w14:solidFill>
              <w14:srgbClr w14:val="000000">
                <w14:lumMod w14:val="75000"/>
              </w14:srgbClr>
            </w14:solidFill>
          </w14:textFill>
        </w:rPr>
        <w:t xml:space="preserve">), non-profit association </w:t>
      </w:r>
      <w:proofErr w:type="spellStart"/>
      <w:r w:rsidR="00FE4A02" w:rsidRPr="004A122D">
        <w:rPr>
          <w:rFonts w:ascii="Nunito" w:eastAsia="Nunito" w:hAnsi="Nunito" w:cs="Nunito"/>
          <w:color w:val="000000"/>
          <w14:textFill>
            <w14:solidFill>
              <w14:srgbClr w14:val="000000">
                <w14:lumMod w14:val="75000"/>
              </w14:srgbClr>
            </w14:solidFill>
          </w14:textFill>
        </w:rPr>
        <w:t>governed</w:t>
      </w:r>
      <w:proofErr w:type="spellEnd"/>
      <w:r w:rsidR="00FE4A02" w:rsidRPr="004A122D">
        <w:rPr>
          <w:rFonts w:ascii="Nunito" w:eastAsia="Nunito" w:hAnsi="Nunito" w:cs="Nunito"/>
          <w:color w:val="000000"/>
          <w14:textFill>
            <w14:solidFill>
              <w14:srgbClr w14:val="000000">
                <w14:lumMod w14:val="75000"/>
              </w14:srgbClr>
            </w14:solidFill>
          </w14:textFill>
        </w:rPr>
        <w:t xml:space="preserve"> by the French </w:t>
      </w:r>
      <w:proofErr w:type="spellStart"/>
      <w:r w:rsidR="00FE4A02" w:rsidRPr="004A122D">
        <w:rPr>
          <w:rFonts w:ascii="Nunito" w:eastAsia="Nunito" w:hAnsi="Nunito" w:cs="Nunito"/>
          <w:color w:val="000000"/>
          <w14:textFill>
            <w14:solidFill>
              <w14:srgbClr w14:val="000000">
                <w14:lumMod w14:val="75000"/>
              </w14:srgbClr>
            </w14:solidFill>
          </w14:textFill>
        </w:rPr>
        <w:t>law</w:t>
      </w:r>
      <w:proofErr w:type="spellEnd"/>
      <w:r w:rsidR="00FE4A02" w:rsidRPr="004A122D">
        <w:rPr>
          <w:rFonts w:ascii="Nunito" w:eastAsia="Nunito" w:hAnsi="Nunito" w:cs="Nunito"/>
          <w:color w:val="000000"/>
          <w14:textFill>
            <w14:solidFill>
              <w14:srgbClr w14:val="000000">
                <w14:lumMod w14:val="75000"/>
              </w14:srgbClr>
            </w14:solidFill>
          </w14:textFill>
        </w:rPr>
        <w:t xml:space="preserve"> of July 01, 1901, </w:t>
      </w:r>
      <w:proofErr w:type="spellStart"/>
      <w:r w:rsidR="00FE4A02" w:rsidRPr="004A122D">
        <w:rPr>
          <w:rFonts w:ascii="Nunito" w:eastAsia="Nunito" w:hAnsi="Nunito" w:cs="Nunito"/>
          <w:color w:val="000000"/>
          <w14:textFill>
            <w14:solidFill>
              <w14:srgbClr w14:val="000000">
                <w14:lumMod w14:val="75000"/>
              </w14:srgbClr>
            </w14:solidFill>
          </w14:textFill>
        </w:rPr>
        <w:t>founded</w:t>
      </w:r>
      <w:proofErr w:type="spellEnd"/>
      <w:r w:rsidR="00FE4A02" w:rsidRPr="004A122D">
        <w:rPr>
          <w:rFonts w:ascii="Nunito" w:eastAsia="Nunito" w:hAnsi="Nunito" w:cs="Nunito"/>
          <w:color w:val="000000"/>
          <w14:textFill>
            <w14:solidFill>
              <w14:srgbClr w14:val="000000">
                <w14:lumMod w14:val="75000"/>
              </w14:srgbClr>
            </w14:solidFill>
          </w14:textFill>
        </w:rPr>
        <w:t xml:space="preserve"> on July 19, 1982 and </w:t>
      </w:r>
      <w:proofErr w:type="spellStart"/>
      <w:r w:rsidR="00FE4A02" w:rsidRPr="004A122D">
        <w:rPr>
          <w:rFonts w:ascii="Nunito" w:eastAsia="Nunito" w:hAnsi="Nunito" w:cs="Nunito"/>
          <w:color w:val="000000"/>
          <w14:textFill>
            <w14:solidFill>
              <w14:srgbClr w14:val="000000">
                <w14:lumMod w14:val="75000"/>
              </w14:srgbClr>
            </w14:solidFill>
          </w14:textFill>
        </w:rPr>
        <w:t>domiciled</w:t>
      </w:r>
      <w:proofErr w:type="spellEnd"/>
      <w:r w:rsidR="00FE4A02" w:rsidRPr="004A122D">
        <w:rPr>
          <w:rFonts w:ascii="Nunito" w:eastAsia="Nunito" w:hAnsi="Nunito" w:cs="Nunito"/>
          <w:color w:val="000000"/>
          <w14:textFill>
            <w14:solidFill>
              <w14:srgbClr w14:val="000000">
                <w14:lumMod w14:val="75000"/>
              </w14:srgbClr>
            </w14:solidFill>
          </w14:textFill>
        </w:rPr>
        <w:t xml:space="preserve"> at 138, avenue des Frères Lumière, 69008 Lyon</w:t>
      </w:r>
      <w:r w:rsidR="003B5788" w:rsidRPr="004A122D">
        <w:rPr>
          <w:rFonts w:ascii="Nunito" w:hAnsi="Nunito" w:cs="Arial"/>
        </w:rPr>
        <w:t>.</w:t>
      </w:r>
    </w:p>
    <w:p w14:paraId="37D66FAA" w14:textId="77777777" w:rsidR="00A675D8" w:rsidRPr="004A122D" w:rsidRDefault="00A675D8" w:rsidP="00B9020F">
      <w:pPr>
        <w:spacing w:after="0"/>
        <w:jc w:val="both"/>
        <w:rPr>
          <w:rFonts w:ascii="Nunito" w:hAnsi="Nunito" w:cs="Arial"/>
          <w:b/>
        </w:rPr>
      </w:pPr>
    </w:p>
    <w:p w14:paraId="388698A9" w14:textId="77777777" w:rsidR="007B52A2" w:rsidRPr="004A122D" w:rsidRDefault="00A623F9" w:rsidP="00B9020F">
      <w:pPr>
        <w:spacing w:after="0"/>
        <w:jc w:val="both"/>
        <w:rPr>
          <w:rFonts w:ascii="Nunito" w:hAnsi="Nunito" w:cs="Arial"/>
        </w:rPr>
      </w:pPr>
      <w:r w:rsidRPr="004A122D">
        <w:rPr>
          <w:rFonts w:ascii="Nunito" w:hAnsi="Nunito" w:cs="Arial"/>
          <w:b/>
        </w:rPr>
        <w:t xml:space="preserve">Web </w:t>
      </w:r>
      <w:proofErr w:type="gramStart"/>
      <w:r w:rsidRPr="004A122D">
        <w:rPr>
          <w:rFonts w:ascii="Nunito" w:hAnsi="Nunito" w:cs="Arial"/>
          <w:b/>
        </w:rPr>
        <w:t>site</w:t>
      </w:r>
      <w:r w:rsidRPr="004A122D">
        <w:rPr>
          <w:rFonts w:ascii="Nunito" w:hAnsi="Nunito" w:cs="Arial"/>
        </w:rPr>
        <w:t>:</w:t>
      </w:r>
      <w:proofErr w:type="gramEnd"/>
      <w:r w:rsidRPr="004A122D">
        <w:rPr>
          <w:rFonts w:ascii="Nunito" w:hAnsi="Nunito" w:cs="Arial"/>
        </w:rPr>
        <w:t xml:space="preserve"> </w:t>
      </w:r>
      <w:hyperlink r:id="rId13" w:history="1">
        <w:r w:rsidR="00E03DAF" w:rsidRPr="004A122D">
          <w:rPr>
            <w:rStyle w:val="Lienhypertexte"/>
            <w:rFonts w:ascii="Nunito" w:hAnsi="Nunito" w:cs="Arial"/>
          </w:rPr>
          <w:t>www.hi.org</w:t>
        </w:r>
      </w:hyperlink>
    </w:p>
    <w:p w14:paraId="1E9B6550" w14:textId="77777777" w:rsidR="00B9020F" w:rsidRPr="004A122D" w:rsidRDefault="00B9020F" w:rsidP="00B9020F">
      <w:pPr>
        <w:spacing w:after="0"/>
        <w:jc w:val="both"/>
        <w:rPr>
          <w:rFonts w:ascii="Nunito" w:hAnsi="Nunito" w:cs="Arial"/>
        </w:rPr>
      </w:pPr>
    </w:p>
    <w:p w14:paraId="2B09506E" w14:textId="36AF5986" w:rsidR="00AB2C50" w:rsidRPr="004A122D" w:rsidRDefault="00AB2C50" w:rsidP="00AB2C50">
      <w:pPr>
        <w:pStyle w:val="textecourant"/>
        <w:spacing w:line="276" w:lineRule="auto"/>
        <w:jc w:val="left"/>
        <w:rPr>
          <w:rFonts w:eastAsia="Nunito" w:cs="Nunito"/>
          <w:sz w:val="22"/>
          <w:szCs w:val="22"/>
          <w:lang w:val="fr-FR"/>
        </w:rPr>
      </w:pPr>
      <w:proofErr w:type="spellStart"/>
      <w:r w:rsidRPr="004A122D">
        <w:rPr>
          <w:rFonts w:eastAsia="Nunito" w:cs="Nunito"/>
          <w:sz w:val="22"/>
          <w:szCs w:val="22"/>
          <w:lang w:val="fr-FR"/>
        </w:rPr>
        <w:t>Founded</w:t>
      </w:r>
      <w:proofErr w:type="spellEnd"/>
      <w:r w:rsidRPr="004A122D">
        <w:rPr>
          <w:rFonts w:eastAsia="Nunito" w:cs="Nunito"/>
          <w:sz w:val="22"/>
          <w:szCs w:val="22"/>
          <w:lang w:val="fr-FR"/>
        </w:rPr>
        <w:t xml:space="preserve"> in Lyon </w:t>
      </w:r>
      <w:proofErr w:type="spellStart"/>
      <w:r w:rsidRPr="004A122D">
        <w:rPr>
          <w:rFonts w:eastAsia="Nunito" w:cs="Nunito"/>
          <w:sz w:val="22"/>
          <w:szCs w:val="22"/>
          <w:lang w:val="fr-FR"/>
        </w:rPr>
        <w:t>in</w:t>
      </w:r>
      <w:proofErr w:type="spellEnd"/>
      <w:r w:rsidRPr="004A122D">
        <w:rPr>
          <w:rFonts w:eastAsia="Nunito" w:cs="Nunito"/>
          <w:sz w:val="22"/>
          <w:szCs w:val="22"/>
          <w:lang w:val="fr-FR"/>
        </w:rPr>
        <w:t xml:space="preserve"> 1982, Handicap International </w:t>
      </w:r>
      <w:proofErr w:type="spellStart"/>
      <w:r w:rsidRPr="004A122D">
        <w:rPr>
          <w:rFonts w:eastAsia="Nunito" w:cs="Nunito"/>
          <w:sz w:val="22"/>
          <w:szCs w:val="22"/>
          <w:lang w:val="fr-FR"/>
        </w:rPr>
        <w:t>is</w:t>
      </w:r>
      <w:proofErr w:type="spellEnd"/>
      <w:r w:rsidRPr="004A122D">
        <w:rPr>
          <w:rFonts w:eastAsia="Nunito" w:cs="Nunito"/>
          <w:sz w:val="22"/>
          <w:szCs w:val="22"/>
          <w:lang w:val="fr-FR"/>
        </w:rPr>
        <w:t xml:space="preserve"> an </w:t>
      </w:r>
      <w:proofErr w:type="spellStart"/>
      <w:r w:rsidRPr="004A122D">
        <w:rPr>
          <w:rFonts w:eastAsia="Nunito" w:cs="Nunito"/>
          <w:sz w:val="22"/>
          <w:szCs w:val="22"/>
          <w:lang w:val="fr-FR"/>
        </w:rPr>
        <w:t>independent</w:t>
      </w:r>
      <w:proofErr w:type="spellEnd"/>
      <w:r w:rsidRPr="004A122D">
        <w:rPr>
          <w:rFonts w:eastAsia="Nunito" w:cs="Nunito"/>
          <w:sz w:val="22"/>
          <w:szCs w:val="22"/>
          <w:lang w:val="fr-FR"/>
        </w:rPr>
        <w:t xml:space="preserve"> and impartial international </w:t>
      </w:r>
      <w:proofErr w:type="spellStart"/>
      <w:r w:rsidRPr="004A122D">
        <w:rPr>
          <w:rFonts w:eastAsia="Nunito" w:cs="Nunito"/>
          <w:sz w:val="22"/>
          <w:szCs w:val="22"/>
          <w:lang w:val="fr-FR"/>
        </w:rPr>
        <w:t>aid</w:t>
      </w:r>
      <w:proofErr w:type="spellEnd"/>
      <w:r w:rsidRPr="004A122D">
        <w:rPr>
          <w:rFonts w:eastAsia="Nunito" w:cs="Nunito"/>
          <w:sz w:val="22"/>
          <w:szCs w:val="22"/>
          <w:lang w:val="fr-FR"/>
        </w:rPr>
        <w:t xml:space="preserve"> and </w:t>
      </w:r>
      <w:proofErr w:type="spellStart"/>
      <w:r w:rsidRPr="004A122D">
        <w:rPr>
          <w:rFonts w:eastAsia="Nunito" w:cs="Nunito"/>
          <w:sz w:val="22"/>
          <w:szCs w:val="22"/>
          <w:lang w:val="fr-FR"/>
        </w:rPr>
        <w:t>development</w:t>
      </w:r>
      <w:proofErr w:type="spellEnd"/>
      <w:r w:rsidRPr="004A122D">
        <w:rPr>
          <w:rFonts w:eastAsia="Nunito" w:cs="Nunito"/>
          <w:sz w:val="22"/>
          <w:szCs w:val="22"/>
          <w:lang w:val="fr-FR"/>
        </w:rPr>
        <w:t xml:space="preserve"> </w:t>
      </w:r>
      <w:proofErr w:type="spellStart"/>
      <w:r w:rsidRPr="004A122D">
        <w:rPr>
          <w:rFonts w:eastAsia="Nunito" w:cs="Nunito"/>
          <w:sz w:val="22"/>
          <w:szCs w:val="22"/>
          <w:lang w:val="fr-FR"/>
        </w:rPr>
        <w:t>organization</w:t>
      </w:r>
      <w:proofErr w:type="spellEnd"/>
      <w:r w:rsidRPr="004A122D">
        <w:rPr>
          <w:rFonts w:eastAsia="Nunito" w:cs="Nunito"/>
          <w:sz w:val="22"/>
          <w:szCs w:val="22"/>
          <w:lang w:val="fr-FR"/>
        </w:rPr>
        <w:t xml:space="preserve"> </w:t>
      </w:r>
      <w:proofErr w:type="spellStart"/>
      <w:r w:rsidRPr="004A122D">
        <w:rPr>
          <w:rFonts w:eastAsia="Nunito" w:cs="Nunito"/>
          <w:sz w:val="22"/>
          <w:szCs w:val="22"/>
          <w:lang w:val="fr-FR"/>
        </w:rPr>
        <w:t>working</w:t>
      </w:r>
      <w:proofErr w:type="spellEnd"/>
      <w:r w:rsidRPr="004A122D">
        <w:rPr>
          <w:rFonts w:eastAsia="Nunito" w:cs="Nunito"/>
          <w:sz w:val="22"/>
          <w:szCs w:val="22"/>
          <w:lang w:val="fr-FR"/>
        </w:rPr>
        <w:t xml:space="preserve"> in situations of </w:t>
      </w:r>
      <w:proofErr w:type="spellStart"/>
      <w:r w:rsidRPr="004A122D">
        <w:rPr>
          <w:rFonts w:eastAsia="Nunito" w:cs="Nunito"/>
          <w:sz w:val="22"/>
          <w:szCs w:val="22"/>
          <w:lang w:val="fr-FR"/>
        </w:rPr>
        <w:t>poverty</w:t>
      </w:r>
      <w:proofErr w:type="spellEnd"/>
      <w:r w:rsidRPr="004A122D">
        <w:rPr>
          <w:rFonts w:eastAsia="Nunito" w:cs="Nunito"/>
          <w:sz w:val="22"/>
          <w:szCs w:val="22"/>
          <w:lang w:val="fr-FR"/>
        </w:rPr>
        <w:t xml:space="preserve"> and exclusion, </w:t>
      </w:r>
      <w:proofErr w:type="spellStart"/>
      <w:r w:rsidRPr="004A122D">
        <w:rPr>
          <w:rFonts w:eastAsia="Nunito" w:cs="Nunito"/>
          <w:sz w:val="22"/>
          <w:szCs w:val="22"/>
          <w:lang w:val="fr-FR"/>
        </w:rPr>
        <w:t>conflict</w:t>
      </w:r>
      <w:proofErr w:type="spellEnd"/>
      <w:r w:rsidRPr="004A122D">
        <w:rPr>
          <w:rFonts w:eastAsia="Nunito" w:cs="Nunito"/>
          <w:sz w:val="22"/>
          <w:szCs w:val="22"/>
          <w:lang w:val="fr-FR"/>
        </w:rPr>
        <w:t xml:space="preserve"> and </w:t>
      </w:r>
      <w:proofErr w:type="spellStart"/>
      <w:r w:rsidRPr="004A122D">
        <w:rPr>
          <w:rFonts w:eastAsia="Nunito" w:cs="Nunito"/>
          <w:sz w:val="22"/>
          <w:szCs w:val="22"/>
          <w:lang w:val="fr-FR"/>
        </w:rPr>
        <w:t>natural</w:t>
      </w:r>
      <w:proofErr w:type="spellEnd"/>
      <w:r w:rsidRPr="004A122D">
        <w:rPr>
          <w:rFonts w:eastAsia="Nunito" w:cs="Nunito"/>
          <w:sz w:val="22"/>
          <w:szCs w:val="22"/>
          <w:lang w:val="fr-FR"/>
        </w:rPr>
        <w:t xml:space="preserve"> </w:t>
      </w:r>
      <w:proofErr w:type="spellStart"/>
      <w:r w:rsidRPr="004A122D">
        <w:rPr>
          <w:rFonts w:eastAsia="Nunito" w:cs="Nunito"/>
          <w:sz w:val="22"/>
          <w:szCs w:val="22"/>
          <w:lang w:val="fr-FR"/>
        </w:rPr>
        <w:t>disaster</w:t>
      </w:r>
      <w:proofErr w:type="spellEnd"/>
      <w:r w:rsidRPr="004A122D">
        <w:rPr>
          <w:rFonts w:eastAsia="Nunito" w:cs="Nunito"/>
          <w:sz w:val="22"/>
          <w:szCs w:val="22"/>
          <w:lang w:val="fr-FR"/>
        </w:rPr>
        <w:t>.</w:t>
      </w:r>
    </w:p>
    <w:p w14:paraId="1A0D65FA" w14:textId="7004C8DC" w:rsidR="00F73F81" w:rsidRPr="00D55A53" w:rsidRDefault="00083EBD" w:rsidP="00D55A53">
      <w:pPr>
        <w:pStyle w:val="textecourant"/>
        <w:spacing w:line="276" w:lineRule="auto"/>
        <w:jc w:val="left"/>
        <w:rPr>
          <w:rFonts w:eastAsia="Nunito" w:cs="Nunito"/>
          <w:sz w:val="22"/>
          <w:szCs w:val="22"/>
          <w:lang w:val="fr-FR"/>
        </w:rPr>
      </w:pPr>
      <w:proofErr w:type="spellStart"/>
      <w:r w:rsidRPr="004A122D">
        <w:rPr>
          <w:rFonts w:eastAsia="Nunito" w:cs="Nunito"/>
          <w:sz w:val="22"/>
          <w:szCs w:val="22"/>
          <w:lang w:val="fr-FR"/>
        </w:rPr>
        <w:t>Working</w:t>
      </w:r>
      <w:proofErr w:type="spellEnd"/>
      <w:r w:rsidRPr="004A122D">
        <w:rPr>
          <w:rFonts w:eastAsia="Nunito" w:cs="Nunito"/>
          <w:sz w:val="22"/>
          <w:szCs w:val="22"/>
          <w:lang w:val="fr-FR"/>
        </w:rPr>
        <w:t xml:space="preserve"> </w:t>
      </w:r>
      <w:proofErr w:type="spellStart"/>
      <w:r w:rsidRPr="004A122D">
        <w:rPr>
          <w:rFonts w:eastAsia="Nunito" w:cs="Nunito"/>
          <w:sz w:val="22"/>
          <w:szCs w:val="22"/>
          <w:lang w:val="fr-FR"/>
        </w:rPr>
        <w:t>alongside</w:t>
      </w:r>
      <w:proofErr w:type="spellEnd"/>
      <w:r w:rsidRPr="004A122D">
        <w:rPr>
          <w:rFonts w:eastAsia="Nunito" w:cs="Nunito"/>
          <w:sz w:val="22"/>
          <w:szCs w:val="22"/>
          <w:lang w:val="fr-FR"/>
        </w:rPr>
        <w:t xml:space="preserve"> people </w:t>
      </w:r>
      <w:proofErr w:type="spellStart"/>
      <w:r w:rsidRPr="004A122D">
        <w:rPr>
          <w:rFonts w:eastAsia="Nunito" w:cs="Nunito"/>
          <w:sz w:val="22"/>
          <w:szCs w:val="22"/>
          <w:lang w:val="fr-FR"/>
        </w:rPr>
        <w:t>with</w:t>
      </w:r>
      <w:proofErr w:type="spellEnd"/>
      <w:r w:rsidRPr="004A122D">
        <w:rPr>
          <w:rFonts w:eastAsia="Nunito" w:cs="Nunito"/>
          <w:sz w:val="22"/>
          <w:szCs w:val="22"/>
          <w:lang w:val="fr-FR"/>
        </w:rPr>
        <w:t xml:space="preserve"> </w:t>
      </w:r>
      <w:proofErr w:type="spellStart"/>
      <w:r w:rsidRPr="004A122D">
        <w:rPr>
          <w:rFonts w:eastAsia="Nunito" w:cs="Nunito"/>
          <w:sz w:val="22"/>
          <w:szCs w:val="22"/>
          <w:lang w:val="fr-FR"/>
        </w:rPr>
        <w:t>disabilities</w:t>
      </w:r>
      <w:proofErr w:type="spellEnd"/>
      <w:r w:rsidRPr="004A122D">
        <w:rPr>
          <w:rFonts w:eastAsia="Nunito" w:cs="Nunito"/>
          <w:sz w:val="22"/>
          <w:szCs w:val="22"/>
          <w:lang w:val="fr-FR"/>
        </w:rPr>
        <w:t xml:space="preserve"> and </w:t>
      </w:r>
      <w:proofErr w:type="spellStart"/>
      <w:r w:rsidRPr="004A122D">
        <w:rPr>
          <w:rFonts w:eastAsia="Nunito" w:cs="Nunito"/>
          <w:sz w:val="22"/>
          <w:szCs w:val="22"/>
          <w:lang w:val="fr-FR"/>
        </w:rPr>
        <w:t>vulnerable</w:t>
      </w:r>
      <w:proofErr w:type="spellEnd"/>
      <w:r w:rsidRPr="004A122D">
        <w:rPr>
          <w:rFonts w:eastAsia="Nunito" w:cs="Nunito"/>
          <w:sz w:val="22"/>
          <w:szCs w:val="22"/>
          <w:lang w:val="fr-FR"/>
        </w:rPr>
        <w:t xml:space="preserve"> populations, </w:t>
      </w:r>
      <w:proofErr w:type="spellStart"/>
      <w:r w:rsidRPr="004A122D">
        <w:rPr>
          <w:rFonts w:eastAsia="Nunito" w:cs="Nunito"/>
          <w:sz w:val="22"/>
          <w:szCs w:val="22"/>
          <w:lang w:val="fr-FR"/>
        </w:rPr>
        <w:t>it</w:t>
      </w:r>
      <w:proofErr w:type="spellEnd"/>
      <w:r w:rsidRPr="004A122D">
        <w:rPr>
          <w:rFonts w:eastAsia="Nunito" w:cs="Nunito"/>
          <w:sz w:val="22"/>
          <w:szCs w:val="22"/>
          <w:lang w:val="fr-FR"/>
        </w:rPr>
        <w:t xml:space="preserve"> </w:t>
      </w:r>
      <w:proofErr w:type="spellStart"/>
      <w:r w:rsidRPr="004A122D">
        <w:rPr>
          <w:rFonts w:eastAsia="Nunito" w:cs="Nunito"/>
          <w:sz w:val="22"/>
          <w:szCs w:val="22"/>
          <w:lang w:val="fr-FR"/>
        </w:rPr>
        <w:t>acts</w:t>
      </w:r>
      <w:proofErr w:type="spellEnd"/>
      <w:r w:rsidRPr="004A122D">
        <w:rPr>
          <w:rFonts w:eastAsia="Nunito" w:cs="Nunito"/>
          <w:sz w:val="22"/>
          <w:szCs w:val="22"/>
          <w:lang w:val="fr-FR"/>
        </w:rPr>
        <w:t xml:space="preserve"> and </w:t>
      </w:r>
      <w:proofErr w:type="spellStart"/>
      <w:r w:rsidRPr="004A122D">
        <w:rPr>
          <w:rFonts w:eastAsia="Nunito" w:cs="Nunito"/>
          <w:sz w:val="22"/>
          <w:szCs w:val="22"/>
          <w:lang w:val="fr-FR"/>
        </w:rPr>
        <w:t>speaks</w:t>
      </w:r>
      <w:proofErr w:type="spellEnd"/>
      <w:r w:rsidRPr="004A122D">
        <w:rPr>
          <w:rFonts w:eastAsia="Nunito" w:cs="Nunito"/>
          <w:sz w:val="22"/>
          <w:szCs w:val="22"/>
          <w:lang w:val="fr-FR"/>
        </w:rPr>
        <w:t xml:space="preserve"> out to </w:t>
      </w:r>
      <w:proofErr w:type="spellStart"/>
      <w:r w:rsidRPr="004A122D">
        <w:rPr>
          <w:rFonts w:eastAsia="Nunito" w:cs="Nunito"/>
          <w:sz w:val="22"/>
          <w:szCs w:val="22"/>
          <w:lang w:val="fr-FR"/>
        </w:rPr>
        <w:t>meet</w:t>
      </w:r>
      <w:proofErr w:type="spellEnd"/>
      <w:r w:rsidRPr="004A122D">
        <w:rPr>
          <w:rFonts w:eastAsia="Nunito" w:cs="Nunito"/>
          <w:sz w:val="22"/>
          <w:szCs w:val="22"/>
          <w:lang w:val="fr-FR"/>
        </w:rPr>
        <w:t xml:space="preserve"> </w:t>
      </w:r>
      <w:proofErr w:type="spellStart"/>
      <w:r w:rsidR="009739D5" w:rsidRPr="004A122D">
        <w:rPr>
          <w:rFonts w:eastAsia="Nunito" w:cs="Nunito"/>
          <w:sz w:val="22"/>
          <w:szCs w:val="22"/>
          <w:lang w:val="fr-FR"/>
        </w:rPr>
        <w:t>their</w:t>
      </w:r>
      <w:proofErr w:type="spellEnd"/>
      <w:r w:rsidR="009739D5" w:rsidRPr="004A122D">
        <w:rPr>
          <w:rFonts w:eastAsia="Nunito" w:cs="Nunito"/>
          <w:sz w:val="22"/>
          <w:szCs w:val="22"/>
          <w:lang w:val="fr-FR"/>
        </w:rPr>
        <w:t xml:space="preserve"> essential </w:t>
      </w:r>
      <w:proofErr w:type="spellStart"/>
      <w:r w:rsidR="009739D5" w:rsidRPr="004A122D">
        <w:rPr>
          <w:rFonts w:eastAsia="Nunito" w:cs="Nunito"/>
          <w:sz w:val="22"/>
          <w:szCs w:val="22"/>
          <w:lang w:val="fr-FR"/>
        </w:rPr>
        <w:t>needs</w:t>
      </w:r>
      <w:proofErr w:type="spellEnd"/>
      <w:r w:rsidR="009739D5" w:rsidRPr="004A122D">
        <w:rPr>
          <w:rFonts w:eastAsia="Nunito" w:cs="Nunito"/>
          <w:sz w:val="22"/>
          <w:szCs w:val="22"/>
          <w:lang w:val="fr-FR"/>
        </w:rPr>
        <w:t xml:space="preserve">, </w:t>
      </w:r>
      <w:proofErr w:type="spellStart"/>
      <w:r w:rsidR="009739D5" w:rsidRPr="004A122D">
        <w:rPr>
          <w:rFonts w:eastAsia="Nunito" w:cs="Nunito"/>
          <w:sz w:val="22"/>
          <w:szCs w:val="22"/>
          <w:lang w:val="fr-FR"/>
        </w:rPr>
        <w:t>improve</w:t>
      </w:r>
      <w:proofErr w:type="spellEnd"/>
      <w:r w:rsidR="009739D5" w:rsidRPr="004A122D">
        <w:rPr>
          <w:rFonts w:eastAsia="Nunito" w:cs="Nunito"/>
          <w:sz w:val="22"/>
          <w:szCs w:val="22"/>
          <w:lang w:val="fr-FR"/>
        </w:rPr>
        <w:t xml:space="preserve"> </w:t>
      </w:r>
      <w:proofErr w:type="spellStart"/>
      <w:r w:rsidR="009739D5" w:rsidRPr="004A122D">
        <w:rPr>
          <w:rFonts w:eastAsia="Nunito" w:cs="Nunito"/>
          <w:sz w:val="22"/>
          <w:szCs w:val="22"/>
          <w:lang w:val="fr-FR"/>
        </w:rPr>
        <w:t>their</w:t>
      </w:r>
      <w:proofErr w:type="spellEnd"/>
      <w:r w:rsidR="009739D5" w:rsidRPr="004A122D">
        <w:rPr>
          <w:rFonts w:eastAsia="Nunito" w:cs="Nunito"/>
          <w:sz w:val="22"/>
          <w:szCs w:val="22"/>
          <w:lang w:val="fr-FR"/>
        </w:rPr>
        <w:t xml:space="preserve"> living conditions and </w:t>
      </w:r>
      <w:proofErr w:type="spellStart"/>
      <w:r w:rsidR="009739D5" w:rsidRPr="004A122D">
        <w:rPr>
          <w:rFonts w:eastAsia="Nunito" w:cs="Nunito"/>
          <w:sz w:val="22"/>
          <w:szCs w:val="22"/>
          <w:lang w:val="fr-FR"/>
        </w:rPr>
        <w:t>promote</w:t>
      </w:r>
      <w:proofErr w:type="spellEnd"/>
      <w:r w:rsidR="009739D5" w:rsidRPr="004A122D">
        <w:rPr>
          <w:rFonts w:eastAsia="Nunito" w:cs="Nunito"/>
          <w:sz w:val="22"/>
          <w:szCs w:val="22"/>
          <w:lang w:val="fr-FR"/>
        </w:rPr>
        <w:t xml:space="preserve"> respect for </w:t>
      </w:r>
      <w:proofErr w:type="spellStart"/>
      <w:r w:rsidR="009739D5" w:rsidRPr="004A122D">
        <w:rPr>
          <w:rFonts w:eastAsia="Nunito" w:cs="Nunito"/>
          <w:sz w:val="22"/>
          <w:szCs w:val="22"/>
          <w:lang w:val="fr-FR"/>
        </w:rPr>
        <w:t>their</w:t>
      </w:r>
      <w:proofErr w:type="spellEnd"/>
      <w:r w:rsidR="009739D5" w:rsidRPr="004A122D">
        <w:rPr>
          <w:rFonts w:eastAsia="Nunito" w:cs="Nunito"/>
          <w:sz w:val="22"/>
          <w:szCs w:val="22"/>
          <w:lang w:val="fr-FR"/>
        </w:rPr>
        <w:t xml:space="preserve"> </w:t>
      </w:r>
      <w:proofErr w:type="spellStart"/>
      <w:r w:rsidR="009739D5" w:rsidRPr="004A122D">
        <w:rPr>
          <w:rFonts w:eastAsia="Nunito" w:cs="Nunito"/>
          <w:sz w:val="22"/>
          <w:szCs w:val="22"/>
          <w:lang w:val="fr-FR"/>
        </w:rPr>
        <w:t>dignity</w:t>
      </w:r>
      <w:proofErr w:type="spellEnd"/>
      <w:r w:rsidR="009739D5" w:rsidRPr="004A122D">
        <w:rPr>
          <w:rFonts w:eastAsia="Nunito" w:cs="Nunito"/>
          <w:sz w:val="22"/>
          <w:szCs w:val="22"/>
          <w:lang w:val="fr-FR"/>
        </w:rPr>
        <w:t xml:space="preserve"> and </w:t>
      </w:r>
      <w:proofErr w:type="spellStart"/>
      <w:r w:rsidR="00C952D2" w:rsidRPr="004A122D">
        <w:rPr>
          <w:rFonts w:eastAsia="Nunito" w:cs="Nunito"/>
          <w:sz w:val="22"/>
          <w:szCs w:val="22"/>
          <w:lang w:val="fr-FR"/>
        </w:rPr>
        <w:t>fundamental</w:t>
      </w:r>
      <w:proofErr w:type="spellEnd"/>
      <w:r w:rsidR="00C952D2" w:rsidRPr="004A122D">
        <w:rPr>
          <w:rFonts w:eastAsia="Nunito" w:cs="Nunito"/>
          <w:sz w:val="22"/>
          <w:szCs w:val="22"/>
          <w:lang w:val="fr-FR"/>
        </w:rPr>
        <w:t xml:space="preserve"> </w:t>
      </w:r>
      <w:proofErr w:type="spellStart"/>
      <w:r w:rsidR="00C952D2" w:rsidRPr="004A122D">
        <w:rPr>
          <w:rFonts w:eastAsia="Nunito" w:cs="Nunito"/>
          <w:sz w:val="22"/>
          <w:szCs w:val="22"/>
          <w:lang w:val="fr-FR"/>
        </w:rPr>
        <w:t>rights</w:t>
      </w:r>
      <w:proofErr w:type="spellEnd"/>
      <w:r w:rsidR="006B763F">
        <w:rPr>
          <w:rFonts w:eastAsia="Nunito" w:cs="Nunito"/>
          <w:sz w:val="22"/>
          <w:szCs w:val="22"/>
          <w:lang w:val="fr-FR"/>
        </w:rPr>
        <w:t>.</w:t>
      </w:r>
    </w:p>
    <w:p w14:paraId="0F0DF00E" w14:textId="77777777" w:rsidR="007B52A2" w:rsidRPr="004A122D" w:rsidRDefault="00A675D8" w:rsidP="001D7FEC">
      <w:pPr>
        <w:pStyle w:val="Titre1"/>
        <w:rPr>
          <w:rFonts w:ascii="Nunito" w:hAnsi="Nunito" w:cs="Arial"/>
          <w:sz w:val="22"/>
          <w:szCs w:val="22"/>
        </w:rPr>
      </w:pPr>
      <w:bookmarkStart w:id="1" w:name="_Toc174369116"/>
      <w:proofErr w:type="spellStart"/>
      <w:r w:rsidRPr="004A122D">
        <w:rPr>
          <w:rFonts w:ascii="Nunito" w:hAnsi="Nunito" w:cs="Arial"/>
          <w:sz w:val="22"/>
          <w:szCs w:val="22"/>
        </w:rPr>
        <w:t>Market</w:t>
      </w:r>
      <w:proofErr w:type="spellEnd"/>
      <w:r w:rsidRPr="004A122D">
        <w:rPr>
          <w:rFonts w:ascii="Nunito" w:hAnsi="Nunito" w:cs="Arial"/>
          <w:sz w:val="22"/>
          <w:szCs w:val="22"/>
        </w:rPr>
        <w:t xml:space="preserve"> description</w:t>
      </w:r>
      <w:bookmarkEnd w:id="1"/>
    </w:p>
    <w:p w14:paraId="6C28763C" w14:textId="77777777" w:rsidR="004E3512" w:rsidRPr="004A122D" w:rsidRDefault="004E3512" w:rsidP="00BE417A">
      <w:pPr>
        <w:ind w:firstLine="708"/>
        <w:jc w:val="both"/>
        <w:rPr>
          <w:rFonts w:ascii="Nunito" w:eastAsia="Nunito" w:hAnsi="Nunito" w:cs="Nunito"/>
        </w:rPr>
      </w:pPr>
    </w:p>
    <w:p w14:paraId="4E816B42" w14:textId="3C959DE6" w:rsidR="00A675D8" w:rsidRPr="004A122D" w:rsidRDefault="00C952D2" w:rsidP="00C952D2">
      <w:pPr>
        <w:jc w:val="both"/>
        <w:rPr>
          <w:rFonts w:ascii="Nunito" w:hAnsi="Nunito" w:cs="Arial"/>
        </w:rPr>
      </w:pPr>
      <w:r>
        <w:rPr>
          <w:rFonts w:ascii="Nunito" w:hAnsi="Nunito" w:cs="Arial"/>
        </w:rPr>
        <w:t xml:space="preserve">             </w:t>
      </w:r>
      <w:r w:rsidR="001D7FEC" w:rsidRPr="004A122D">
        <w:rPr>
          <w:rFonts w:ascii="Nunito" w:hAnsi="Nunito" w:cs="Arial"/>
        </w:rPr>
        <w:t xml:space="preserve">The </w:t>
      </w:r>
      <w:proofErr w:type="spellStart"/>
      <w:r w:rsidR="001D7FEC" w:rsidRPr="004A122D">
        <w:rPr>
          <w:rFonts w:ascii="Nunito" w:hAnsi="Nunito" w:cs="Arial"/>
        </w:rPr>
        <w:t>aim</w:t>
      </w:r>
      <w:proofErr w:type="spellEnd"/>
      <w:r w:rsidR="001D7FEC" w:rsidRPr="004A122D">
        <w:rPr>
          <w:rFonts w:ascii="Nunito" w:hAnsi="Nunito" w:cs="Arial"/>
        </w:rPr>
        <w:t xml:space="preserve"> of </w:t>
      </w:r>
      <w:proofErr w:type="spellStart"/>
      <w:r w:rsidR="001D7FEC" w:rsidRPr="004A122D">
        <w:rPr>
          <w:rFonts w:ascii="Nunito" w:hAnsi="Nunito" w:cs="Arial"/>
        </w:rPr>
        <w:t>this</w:t>
      </w:r>
      <w:proofErr w:type="spellEnd"/>
      <w:r w:rsidR="001D7FEC" w:rsidRPr="004A122D">
        <w:rPr>
          <w:rFonts w:ascii="Nunito" w:hAnsi="Nunito" w:cs="Arial"/>
        </w:rPr>
        <w:t xml:space="preserve"> call for </w:t>
      </w:r>
      <w:r w:rsidR="001D7FEC" w:rsidRPr="002E5320">
        <w:rPr>
          <w:rFonts w:ascii="Nunito" w:hAnsi="Nunito" w:cs="Arial"/>
        </w:rPr>
        <w:t xml:space="preserve">tenders </w:t>
      </w:r>
      <w:proofErr w:type="spellStart"/>
      <w:r w:rsidR="001D7FEC" w:rsidRPr="002E5320">
        <w:rPr>
          <w:rFonts w:ascii="Nunito" w:hAnsi="Nunito" w:cs="Arial"/>
        </w:rPr>
        <w:t>is</w:t>
      </w:r>
      <w:proofErr w:type="spellEnd"/>
      <w:r w:rsidR="001D7FEC" w:rsidRPr="002E5320">
        <w:rPr>
          <w:rFonts w:ascii="Nunito" w:hAnsi="Nunito" w:cs="Arial"/>
        </w:rPr>
        <w:t xml:space="preserve"> </w:t>
      </w:r>
      <w:r w:rsidR="00A675D8" w:rsidRPr="002E5320">
        <w:rPr>
          <w:rFonts w:ascii="Nunito" w:hAnsi="Nunito" w:cs="Arial"/>
        </w:rPr>
        <w:t xml:space="preserve">to </w:t>
      </w:r>
      <w:proofErr w:type="spellStart"/>
      <w:r w:rsidR="00A675D8" w:rsidRPr="002E5320">
        <w:rPr>
          <w:rFonts w:ascii="Nunito" w:hAnsi="Nunito" w:cs="Arial"/>
        </w:rPr>
        <w:t>contract</w:t>
      </w:r>
      <w:proofErr w:type="spellEnd"/>
      <w:r w:rsidR="00A675D8" w:rsidRPr="002E5320">
        <w:rPr>
          <w:rFonts w:ascii="Nunito" w:hAnsi="Nunito" w:cs="Arial"/>
        </w:rPr>
        <w:t xml:space="preserve"> </w:t>
      </w:r>
      <w:r w:rsidR="00C46091" w:rsidRPr="002E5320">
        <w:rPr>
          <w:rFonts w:ascii="Nunito" w:hAnsi="Nunito" w:cs="Arial"/>
        </w:rPr>
        <w:t xml:space="preserve">an </w:t>
      </w:r>
      <w:proofErr w:type="spellStart"/>
      <w:r w:rsidR="00C46091" w:rsidRPr="002E5320">
        <w:rPr>
          <w:rFonts w:ascii="Nunito" w:hAnsi="Nunito" w:cs="Arial"/>
        </w:rPr>
        <w:t>intellectual</w:t>
      </w:r>
      <w:proofErr w:type="spellEnd"/>
      <w:r w:rsidR="00C46091" w:rsidRPr="002E5320">
        <w:rPr>
          <w:rFonts w:ascii="Nunito" w:hAnsi="Nunito" w:cs="Arial"/>
        </w:rPr>
        <w:t xml:space="preserve"> service for the </w:t>
      </w:r>
      <w:proofErr w:type="spellStart"/>
      <w:r w:rsidR="00C46091" w:rsidRPr="002E5320">
        <w:rPr>
          <w:rFonts w:ascii="Nunito" w:hAnsi="Nunito" w:cs="Arial"/>
        </w:rPr>
        <w:t>development</w:t>
      </w:r>
      <w:proofErr w:type="spellEnd"/>
      <w:r w:rsidR="00C46091" w:rsidRPr="002E5320">
        <w:rPr>
          <w:rFonts w:ascii="Nunito" w:hAnsi="Nunito" w:cs="Arial"/>
        </w:rPr>
        <w:t xml:space="preserve"> of an e-learning module.</w:t>
      </w:r>
    </w:p>
    <w:p w14:paraId="2C63164E" w14:textId="784D7807" w:rsidR="006752B6" w:rsidRPr="004A122D" w:rsidRDefault="006752B6" w:rsidP="00BE417A">
      <w:pPr>
        <w:ind w:firstLine="708"/>
        <w:jc w:val="both"/>
        <w:rPr>
          <w:rFonts w:ascii="Nunito" w:hAnsi="Nunito" w:cs="Arial"/>
        </w:rPr>
      </w:pPr>
      <w:proofErr w:type="spellStart"/>
      <w:r w:rsidRPr="004A122D">
        <w:rPr>
          <w:rFonts w:ascii="Nunito" w:eastAsia="Nunito" w:hAnsi="Nunito" w:cs="Nunito"/>
        </w:rPr>
        <w:t>See</w:t>
      </w:r>
      <w:proofErr w:type="spellEnd"/>
      <w:r w:rsidRPr="004A122D">
        <w:rPr>
          <w:rFonts w:ascii="Nunito" w:eastAsia="Nunito" w:hAnsi="Nunito" w:cs="Nunito"/>
        </w:rPr>
        <w:t xml:space="preserve"> </w:t>
      </w:r>
      <w:r w:rsidR="0063236A">
        <w:rPr>
          <w:rFonts w:ascii="Nunito" w:eastAsia="Nunito" w:hAnsi="Nunito" w:cs="Nunito"/>
        </w:rPr>
        <w:t xml:space="preserve">the </w:t>
      </w:r>
      <w:r w:rsidR="00DF45F4" w:rsidRPr="004A122D">
        <w:rPr>
          <w:rFonts w:ascii="Nunito" w:eastAsia="Nunito" w:hAnsi="Nunito" w:cs="Nunito"/>
        </w:rPr>
        <w:t>"</w:t>
      </w:r>
      <w:proofErr w:type="spellStart"/>
      <w:r w:rsidRPr="004A122D">
        <w:rPr>
          <w:rFonts w:ascii="Nunito" w:eastAsia="Nunito" w:hAnsi="Nunito" w:cs="Nunito"/>
        </w:rPr>
        <w:t>Context</w:t>
      </w:r>
      <w:proofErr w:type="spellEnd"/>
      <w:r w:rsidR="00DF45F4" w:rsidRPr="004A122D">
        <w:rPr>
          <w:rFonts w:ascii="Nunito" w:eastAsia="Nunito" w:hAnsi="Nunito" w:cs="Nunito"/>
        </w:rPr>
        <w:t xml:space="preserve">" </w:t>
      </w:r>
      <w:r w:rsidR="0063236A">
        <w:rPr>
          <w:rFonts w:ascii="Nunito" w:eastAsia="Nunito" w:hAnsi="Nunito" w:cs="Nunito"/>
        </w:rPr>
        <w:t xml:space="preserve">and "Description of the </w:t>
      </w:r>
      <w:proofErr w:type="spellStart"/>
      <w:r w:rsidR="0063236A">
        <w:rPr>
          <w:rFonts w:ascii="Nunito" w:eastAsia="Nunito" w:hAnsi="Nunito" w:cs="Nunito"/>
        </w:rPr>
        <w:t>Expected</w:t>
      </w:r>
      <w:proofErr w:type="spellEnd"/>
      <w:r w:rsidR="0063236A">
        <w:rPr>
          <w:rFonts w:ascii="Nunito" w:eastAsia="Nunito" w:hAnsi="Nunito" w:cs="Nunito"/>
        </w:rPr>
        <w:t xml:space="preserve"> </w:t>
      </w:r>
      <w:r w:rsidR="00035264">
        <w:rPr>
          <w:rFonts w:ascii="Nunito" w:eastAsia="Nunito" w:hAnsi="Nunito" w:cs="Nunito"/>
        </w:rPr>
        <w:t>Service</w:t>
      </w:r>
      <w:r w:rsidR="0063236A">
        <w:rPr>
          <w:rFonts w:ascii="Nunito" w:eastAsia="Nunito" w:hAnsi="Nunito" w:cs="Nunito"/>
        </w:rPr>
        <w:t xml:space="preserve">" sections </w:t>
      </w:r>
      <w:r w:rsidRPr="004A122D">
        <w:rPr>
          <w:rFonts w:ascii="Nunito" w:eastAsia="Nunito" w:hAnsi="Nunito" w:cs="Nunito"/>
        </w:rPr>
        <w:t xml:space="preserve">of the </w:t>
      </w:r>
      <w:proofErr w:type="spellStart"/>
      <w:r w:rsidRPr="004A122D">
        <w:rPr>
          <w:rFonts w:ascii="Nunito" w:eastAsia="Nunito" w:hAnsi="Nunito" w:cs="Nunito"/>
        </w:rPr>
        <w:t>Terms</w:t>
      </w:r>
      <w:proofErr w:type="spellEnd"/>
      <w:r w:rsidRPr="004A122D">
        <w:rPr>
          <w:rFonts w:ascii="Nunito" w:eastAsia="Nunito" w:hAnsi="Nunito" w:cs="Nunito"/>
        </w:rPr>
        <w:t xml:space="preserve"> of Reference </w:t>
      </w:r>
      <w:r w:rsidRPr="00AD098F">
        <w:rPr>
          <w:rFonts w:ascii="Nunito" w:eastAsia="Nunito" w:hAnsi="Nunito" w:cs="Nunito"/>
        </w:rPr>
        <w:t xml:space="preserve">(in Appendix </w:t>
      </w:r>
      <w:r w:rsidR="00035264" w:rsidRPr="00AD098F">
        <w:rPr>
          <w:rFonts w:ascii="Nunito" w:eastAsia="Nunito" w:hAnsi="Nunito" w:cs="Nunito"/>
        </w:rPr>
        <w:t>1</w:t>
      </w:r>
      <w:r w:rsidRPr="00AD098F">
        <w:rPr>
          <w:rFonts w:ascii="Nunito" w:eastAsia="Nunito" w:hAnsi="Nunito" w:cs="Nunito"/>
        </w:rPr>
        <w:t xml:space="preserve">) </w:t>
      </w:r>
      <w:r w:rsidR="00D55A53">
        <w:rPr>
          <w:rFonts w:ascii="Nunito" w:eastAsia="Nunito" w:hAnsi="Nunito" w:cs="Nunito"/>
        </w:rPr>
        <w:t xml:space="preserve">for </w:t>
      </w:r>
      <w:proofErr w:type="spellStart"/>
      <w:r w:rsidR="00D55A53">
        <w:rPr>
          <w:rFonts w:ascii="Nunito" w:eastAsia="Nunito" w:hAnsi="Nunito" w:cs="Nunito"/>
        </w:rPr>
        <w:t>further</w:t>
      </w:r>
      <w:proofErr w:type="spellEnd"/>
      <w:r w:rsidR="00D55A53">
        <w:rPr>
          <w:rFonts w:ascii="Nunito" w:eastAsia="Nunito" w:hAnsi="Nunito" w:cs="Nunito"/>
        </w:rPr>
        <w:t xml:space="preserve"> </w:t>
      </w:r>
      <w:proofErr w:type="spellStart"/>
      <w:r w:rsidR="00D55A53">
        <w:rPr>
          <w:rFonts w:ascii="Nunito" w:eastAsia="Nunito" w:hAnsi="Nunito" w:cs="Nunito"/>
        </w:rPr>
        <w:t>details</w:t>
      </w:r>
      <w:proofErr w:type="spellEnd"/>
      <w:r w:rsidR="00D55A53">
        <w:rPr>
          <w:rFonts w:ascii="Nunito" w:eastAsia="Nunito" w:hAnsi="Nunito" w:cs="Nunito"/>
        </w:rPr>
        <w:t>.</w:t>
      </w:r>
    </w:p>
    <w:p w14:paraId="242AAFB6" w14:textId="148298C5" w:rsidR="00932ED7" w:rsidRPr="004A122D" w:rsidRDefault="00932ED7" w:rsidP="00932ED7">
      <w:pPr>
        <w:pStyle w:val="Titre1"/>
        <w:rPr>
          <w:rFonts w:ascii="Nunito" w:hAnsi="Nunito" w:cs="Arial"/>
          <w:sz w:val="22"/>
          <w:szCs w:val="22"/>
        </w:rPr>
      </w:pPr>
      <w:bookmarkStart w:id="2" w:name="_Toc174369117"/>
      <w:r w:rsidRPr="004A122D">
        <w:rPr>
          <w:rFonts w:ascii="Nunito" w:hAnsi="Nunito" w:cs="Arial"/>
          <w:sz w:val="22"/>
          <w:szCs w:val="22"/>
        </w:rPr>
        <w:t xml:space="preserve">General </w:t>
      </w:r>
      <w:r w:rsidR="00C37DBE">
        <w:rPr>
          <w:rFonts w:ascii="Nunito" w:hAnsi="Nunito" w:cs="Arial"/>
          <w:sz w:val="22"/>
          <w:szCs w:val="22"/>
        </w:rPr>
        <w:t xml:space="preserve">&amp; </w:t>
      </w:r>
      <w:proofErr w:type="spellStart"/>
      <w:r w:rsidR="00C37DBE">
        <w:rPr>
          <w:rFonts w:ascii="Nunito" w:hAnsi="Nunito" w:cs="Arial"/>
          <w:sz w:val="22"/>
          <w:szCs w:val="22"/>
        </w:rPr>
        <w:t>specific</w:t>
      </w:r>
      <w:proofErr w:type="spellEnd"/>
      <w:r w:rsidR="00C37DBE">
        <w:rPr>
          <w:rFonts w:ascii="Nunito" w:hAnsi="Nunito" w:cs="Arial"/>
          <w:sz w:val="22"/>
          <w:szCs w:val="22"/>
        </w:rPr>
        <w:t xml:space="preserve"> </w:t>
      </w:r>
      <w:r w:rsidRPr="004A122D">
        <w:rPr>
          <w:rFonts w:ascii="Nunito" w:hAnsi="Nunito" w:cs="Arial"/>
          <w:sz w:val="22"/>
          <w:szCs w:val="22"/>
        </w:rPr>
        <w:t>conditions</w:t>
      </w:r>
      <w:bookmarkEnd w:id="2"/>
    </w:p>
    <w:p w14:paraId="14A3A639" w14:textId="77777777" w:rsidR="00932ED7" w:rsidRPr="004A122D" w:rsidRDefault="00932ED7" w:rsidP="00932ED7">
      <w:pPr>
        <w:rPr>
          <w:rFonts w:ascii="Nunito" w:hAnsi="Nunito" w:cs="Arial"/>
        </w:rPr>
      </w:pPr>
    </w:p>
    <w:p w14:paraId="374117F2" w14:textId="41D1215B" w:rsidR="00C37DBE" w:rsidRPr="00C37DBE" w:rsidRDefault="00C37DBE" w:rsidP="00C37DBE">
      <w:pPr>
        <w:pStyle w:val="Paragraphedeliste"/>
        <w:numPr>
          <w:ilvl w:val="2"/>
          <w:numId w:val="27"/>
        </w:numPr>
        <w:jc w:val="both"/>
        <w:rPr>
          <w:rFonts w:ascii="Nunito" w:hAnsi="Nunito" w:cs="Arial"/>
          <w:b/>
          <w:bCs/>
        </w:rPr>
      </w:pPr>
      <w:r w:rsidRPr="00E24EDD">
        <w:rPr>
          <w:rFonts w:ascii="Nunito" w:hAnsi="Nunito" w:cs="Arial"/>
          <w:b/>
          <w:bCs/>
        </w:rPr>
        <w:t>General :</w:t>
      </w:r>
    </w:p>
    <w:p w14:paraId="652C88A9" w14:textId="0BFE564A" w:rsidR="00932ED7" w:rsidRPr="004A122D" w:rsidRDefault="00932ED7" w:rsidP="00F73F81">
      <w:pPr>
        <w:ind w:firstLine="708"/>
        <w:jc w:val="both"/>
        <w:rPr>
          <w:rFonts w:ascii="Nunito" w:hAnsi="Nunito" w:cs="Arial"/>
        </w:rPr>
      </w:pPr>
      <w:r w:rsidRPr="004A122D">
        <w:rPr>
          <w:rFonts w:ascii="Nunito" w:hAnsi="Nunito" w:cs="Arial"/>
        </w:rPr>
        <w:t xml:space="preserve">By </w:t>
      </w:r>
      <w:proofErr w:type="spellStart"/>
      <w:r w:rsidRPr="004A122D">
        <w:rPr>
          <w:rFonts w:ascii="Nunito" w:hAnsi="Nunito" w:cs="Arial"/>
        </w:rPr>
        <w:t>submitting</w:t>
      </w:r>
      <w:proofErr w:type="spellEnd"/>
      <w:r w:rsidRPr="004A122D">
        <w:rPr>
          <w:rFonts w:ascii="Nunito" w:hAnsi="Nunito" w:cs="Arial"/>
        </w:rPr>
        <w:t xml:space="preserve"> a </w:t>
      </w:r>
      <w:proofErr w:type="spellStart"/>
      <w:r w:rsidRPr="004A122D">
        <w:rPr>
          <w:rFonts w:ascii="Nunito" w:hAnsi="Nunito" w:cs="Arial"/>
        </w:rPr>
        <w:t>bid</w:t>
      </w:r>
      <w:proofErr w:type="spellEnd"/>
      <w:r w:rsidRPr="004A122D">
        <w:rPr>
          <w:rFonts w:ascii="Nunito" w:hAnsi="Nunito" w:cs="Arial"/>
        </w:rPr>
        <w:t xml:space="preserve">, the </w:t>
      </w:r>
      <w:proofErr w:type="spellStart"/>
      <w:r w:rsidRPr="004A122D">
        <w:rPr>
          <w:rFonts w:ascii="Nunito" w:hAnsi="Nunito" w:cs="Arial"/>
        </w:rPr>
        <w:t>tenderer</w:t>
      </w:r>
      <w:proofErr w:type="spellEnd"/>
      <w:r w:rsidRPr="004A122D">
        <w:rPr>
          <w:rFonts w:ascii="Nunito" w:hAnsi="Nunito" w:cs="Arial"/>
        </w:rPr>
        <w:t xml:space="preserve"> </w:t>
      </w:r>
      <w:proofErr w:type="spellStart"/>
      <w:r w:rsidRPr="004A122D">
        <w:rPr>
          <w:rFonts w:ascii="Nunito" w:hAnsi="Nunito" w:cs="Arial"/>
        </w:rPr>
        <w:t>accepts</w:t>
      </w:r>
      <w:proofErr w:type="spellEnd"/>
      <w:r w:rsidRPr="004A122D">
        <w:rPr>
          <w:rFonts w:ascii="Nunito" w:hAnsi="Nunito" w:cs="Arial"/>
        </w:rPr>
        <w:t xml:space="preserve"> </w:t>
      </w:r>
      <w:proofErr w:type="spellStart"/>
      <w:r w:rsidRPr="004A122D">
        <w:rPr>
          <w:rFonts w:ascii="Nunito" w:hAnsi="Nunito" w:cs="Arial"/>
        </w:rPr>
        <w:t>without</w:t>
      </w:r>
      <w:proofErr w:type="spellEnd"/>
      <w:r w:rsidRPr="004A122D">
        <w:rPr>
          <w:rFonts w:ascii="Nunito" w:hAnsi="Nunito" w:cs="Arial"/>
        </w:rPr>
        <w:t xml:space="preserve"> restriction all the </w:t>
      </w:r>
      <w:proofErr w:type="spellStart"/>
      <w:r w:rsidRPr="004A122D">
        <w:rPr>
          <w:rFonts w:ascii="Nunito" w:hAnsi="Nunito" w:cs="Arial"/>
        </w:rPr>
        <w:t>specific</w:t>
      </w:r>
      <w:proofErr w:type="spellEnd"/>
      <w:r w:rsidRPr="004A122D">
        <w:rPr>
          <w:rFonts w:ascii="Nunito" w:hAnsi="Nunito" w:cs="Arial"/>
        </w:rPr>
        <w:t xml:space="preserve"> and </w:t>
      </w:r>
      <w:proofErr w:type="spellStart"/>
      <w:r w:rsidRPr="004A122D">
        <w:rPr>
          <w:rFonts w:ascii="Nunito" w:hAnsi="Nunito" w:cs="Arial"/>
        </w:rPr>
        <w:t>general</w:t>
      </w:r>
      <w:proofErr w:type="spellEnd"/>
      <w:r w:rsidRPr="004A122D">
        <w:rPr>
          <w:rFonts w:ascii="Nunito" w:hAnsi="Nunito" w:cs="Arial"/>
        </w:rPr>
        <w:t xml:space="preserve"> </w:t>
      </w:r>
      <w:proofErr w:type="spellStart"/>
      <w:r w:rsidRPr="004A122D">
        <w:rPr>
          <w:rFonts w:ascii="Nunito" w:hAnsi="Nunito" w:cs="Arial"/>
        </w:rPr>
        <w:t>terms</w:t>
      </w:r>
      <w:proofErr w:type="spellEnd"/>
      <w:r w:rsidRPr="004A122D">
        <w:rPr>
          <w:rFonts w:ascii="Nunito" w:hAnsi="Nunito" w:cs="Arial"/>
        </w:rPr>
        <w:t xml:space="preserve"> and conditions of </w:t>
      </w:r>
      <w:proofErr w:type="spellStart"/>
      <w:r w:rsidRPr="004A122D">
        <w:rPr>
          <w:rFonts w:ascii="Nunito" w:hAnsi="Nunito" w:cs="Arial"/>
        </w:rPr>
        <w:t>these</w:t>
      </w:r>
      <w:proofErr w:type="spellEnd"/>
      <w:r w:rsidRPr="004A122D">
        <w:rPr>
          <w:rFonts w:ascii="Nunito" w:hAnsi="Nunito" w:cs="Arial"/>
        </w:rPr>
        <w:t xml:space="preserve"> </w:t>
      </w:r>
      <w:r w:rsidR="00E8387B" w:rsidRPr="004A122D">
        <w:rPr>
          <w:rFonts w:ascii="Nunito" w:hAnsi="Nunito" w:cs="Arial"/>
        </w:rPr>
        <w:t xml:space="preserve">participation documents </w:t>
      </w:r>
      <w:r w:rsidRPr="004A122D">
        <w:rPr>
          <w:rFonts w:ascii="Nunito" w:hAnsi="Nunito" w:cs="Arial"/>
        </w:rPr>
        <w:t xml:space="preserve">as the sole </w:t>
      </w:r>
      <w:r w:rsidR="00E8387B" w:rsidRPr="004A122D">
        <w:rPr>
          <w:rFonts w:ascii="Nunito" w:hAnsi="Nunito" w:cs="Arial"/>
        </w:rPr>
        <w:t xml:space="preserve">basis for </w:t>
      </w:r>
      <w:r w:rsidRPr="004A122D">
        <w:rPr>
          <w:rFonts w:ascii="Nunito" w:hAnsi="Nunito" w:cs="Arial"/>
        </w:rPr>
        <w:t xml:space="preserve">the </w:t>
      </w:r>
      <w:proofErr w:type="spellStart"/>
      <w:r w:rsidRPr="004A122D">
        <w:rPr>
          <w:rFonts w:ascii="Nunito" w:hAnsi="Nunito" w:cs="Arial"/>
        </w:rPr>
        <w:t>procurement</w:t>
      </w:r>
      <w:proofErr w:type="spellEnd"/>
      <w:r w:rsidRPr="004A122D">
        <w:rPr>
          <w:rFonts w:ascii="Nunito" w:hAnsi="Nunito" w:cs="Arial"/>
        </w:rPr>
        <w:t xml:space="preserve"> </w:t>
      </w:r>
      <w:proofErr w:type="spellStart"/>
      <w:r w:rsidRPr="004A122D">
        <w:rPr>
          <w:rFonts w:ascii="Nunito" w:hAnsi="Nunito" w:cs="Arial"/>
        </w:rPr>
        <w:t>procedure</w:t>
      </w:r>
      <w:proofErr w:type="spellEnd"/>
      <w:r w:rsidRPr="004A122D">
        <w:rPr>
          <w:rFonts w:ascii="Nunito" w:hAnsi="Nunito" w:cs="Arial"/>
        </w:rPr>
        <w:t xml:space="preserve">, </w:t>
      </w:r>
      <w:proofErr w:type="spellStart"/>
      <w:r w:rsidRPr="004A122D">
        <w:rPr>
          <w:rFonts w:ascii="Nunito" w:hAnsi="Nunito" w:cs="Arial"/>
        </w:rPr>
        <w:t>irrespective</w:t>
      </w:r>
      <w:proofErr w:type="spellEnd"/>
      <w:r w:rsidRPr="004A122D">
        <w:rPr>
          <w:rFonts w:ascii="Nunito" w:hAnsi="Nunito" w:cs="Arial"/>
        </w:rPr>
        <w:t xml:space="preserve"> of </w:t>
      </w:r>
      <w:proofErr w:type="spellStart"/>
      <w:r w:rsidRPr="004A122D">
        <w:rPr>
          <w:rFonts w:ascii="Nunito" w:hAnsi="Nunito" w:cs="Arial"/>
        </w:rPr>
        <w:t>its</w:t>
      </w:r>
      <w:proofErr w:type="spellEnd"/>
      <w:r w:rsidRPr="004A122D">
        <w:rPr>
          <w:rFonts w:ascii="Nunito" w:hAnsi="Nunito" w:cs="Arial"/>
        </w:rPr>
        <w:t xml:space="preserve"> </w:t>
      </w:r>
      <w:proofErr w:type="spellStart"/>
      <w:r w:rsidRPr="004A122D">
        <w:rPr>
          <w:rFonts w:ascii="Nunito" w:hAnsi="Nunito" w:cs="Arial"/>
        </w:rPr>
        <w:t>own</w:t>
      </w:r>
      <w:proofErr w:type="spellEnd"/>
      <w:r w:rsidRPr="004A122D">
        <w:rPr>
          <w:rFonts w:ascii="Nunito" w:hAnsi="Nunito" w:cs="Arial"/>
        </w:rPr>
        <w:t xml:space="preserve"> </w:t>
      </w:r>
      <w:proofErr w:type="spellStart"/>
      <w:r w:rsidRPr="004A122D">
        <w:rPr>
          <w:rFonts w:ascii="Nunito" w:hAnsi="Nunito" w:cs="Arial"/>
        </w:rPr>
        <w:t>terms</w:t>
      </w:r>
      <w:proofErr w:type="spellEnd"/>
      <w:r w:rsidRPr="004A122D">
        <w:rPr>
          <w:rFonts w:ascii="Nunito" w:hAnsi="Nunito" w:cs="Arial"/>
        </w:rPr>
        <w:t xml:space="preserve"> and conditions, </w:t>
      </w:r>
      <w:proofErr w:type="spellStart"/>
      <w:r w:rsidRPr="004A122D">
        <w:rPr>
          <w:rFonts w:ascii="Nunito" w:hAnsi="Nunito" w:cs="Arial"/>
        </w:rPr>
        <w:t>which</w:t>
      </w:r>
      <w:proofErr w:type="spellEnd"/>
      <w:r w:rsidRPr="004A122D">
        <w:rPr>
          <w:rFonts w:ascii="Nunito" w:hAnsi="Nunito" w:cs="Arial"/>
        </w:rPr>
        <w:t xml:space="preserve"> </w:t>
      </w:r>
      <w:proofErr w:type="spellStart"/>
      <w:r w:rsidRPr="004A122D">
        <w:rPr>
          <w:rFonts w:ascii="Nunito" w:hAnsi="Nunito" w:cs="Arial"/>
        </w:rPr>
        <w:t>it</w:t>
      </w:r>
      <w:proofErr w:type="spellEnd"/>
      <w:r w:rsidRPr="004A122D">
        <w:rPr>
          <w:rFonts w:ascii="Nunito" w:hAnsi="Nunito" w:cs="Arial"/>
        </w:rPr>
        <w:t xml:space="preserve"> </w:t>
      </w:r>
      <w:proofErr w:type="spellStart"/>
      <w:r w:rsidRPr="004A122D">
        <w:rPr>
          <w:rFonts w:ascii="Nunito" w:hAnsi="Nunito" w:cs="Arial"/>
        </w:rPr>
        <w:t>hereby</w:t>
      </w:r>
      <w:proofErr w:type="spellEnd"/>
      <w:r w:rsidRPr="004A122D">
        <w:rPr>
          <w:rFonts w:ascii="Nunito" w:hAnsi="Nunito" w:cs="Arial"/>
        </w:rPr>
        <w:t xml:space="preserve"> </w:t>
      </w:r>
      <w:proofErr w:type="spellStart"/>
      <w:r w:rsidRPr="004A122D">
        <w:rPr>
          <w:rFonts w:ascii="Nunito" w:hAnsi="Nunito" w:cs="Arial"/>
        </w:rPr>
        <w:t>waives</w:t>
      </w:r>
      <w:proofErr w:type="spellEnd"/>
      <w:r w:rsidRPr="004A122D">
        <w:rPr>
          <w:rFonts w:ascii="Nunito" w:hAnsi="Nunito" w:cs="Arial"/>
        </w:rPr>
        <w:t xml:space="preserve">.  </w:t>
      </w:r>
    </w:p>
    <w:p w14:paraId="78839ED2" w14:textId="77777777" w:rsidR="00932ED7" w:rsidRPr="004A122D" w:rsidRDefault="00932ED7" w:rsidP="00F73F81">
      <w:pPr>
        <w:ind w:firstLine="708"/>
        <w:jc w:val="both"/>
        <w:rPr>
          <w:rFonts w:ascii="Nunito" w:hAnsi="Nunito" w:cs="Arial"/>
        </w:rPr>
      </w:pPr>
      <w:proofErr w:type="spellStart"/>
      <w:r w:rsidRPr="004A122D">
        <w:rPr>
          <w:rFonts w:ascii="Nunito" w:hAnsi="Nunito" w:cs="Arial"/>
        </w:rPr>
        <w:t>Tenderers</w:t>
      </w:r>
      <w:proofErr w:type="spellEnd"/>
      <w:r w:rsidRPr="004A122D">
        <w:rPr>
          <w:rFonts w:ascii="Nunito" w:hAnsi="Nunito" w:cs="Arial"/>
        </w:rPr>
        <w:t xml:space="preserve"> must </w:t>
      </w:r>
      <w:proofErr w:type="spellStart"/>
      <w:r w:rsidRPr="004A122D">
        <w:rPr>
          <w:rFonts w:ascii="Nunito" w:hAnsi="Nunito" w:cs="Arial"/>
        </w:rPr>
        <w:t>carefully</w:t>
      </w:r>
      <w:proofErr w:type="spellEnd"/>
      <w:r w:rsidRPr="004A122D">
        <w:rPr>
          <w:rFonts w:ascii="Nunito" w:hAnsi="Nunito" w:cs="Arial"/>
        </w:rPr>
        <w:t xml:space="preserve"> examine and </w:t>
      </w:r>
      <w:proofErr w:type="spellStart"/>
      <w:r w:rsidRPr="004A122D">
        <w:rPr>
          <w:rFonts w:ascii="Nunito" w:hAnsi="Nunito" w:cs="Arial"/>
        </w:rPr>
        <w:t>comply</w:t>
      </w:r>
      <w:proofErr w:type="spellEnd"/>
      <w:r w:rsidRPr="004A122D">
        <w:rPr>
          <w:rFonts w:ascii="Nunito" w:hAnsi="Nunito" w:cs="Arial"/>
        </w:rPr>
        <w:t xml:space="preserve"> </w:t>
      </w:r>
      <w:proofErr w:type="spellStart"/>
      <w:r w:rsidRPr="004A122D">
        <w:rPr>
          <w:rFonts w:ascii="Nunito" w:hAnsi="Nunito" w:cs="Arial"/>
        </w:rPr>
        <w:t>with</w:t>
      </w:r>
      <w:proofErr w:type="spellEnd"/>
      <w:r w:rsidRPr="004A122D">
        <w:rPr>
          <w:rFonts w:ascii="Nunito" w:hAnsi="Nunito" w:cs="Arial"/>
        </w:rPr>
        <w:t xml:space="preserve"> all instructions, </w:t>
      </w:r>
      <w:proofErr w:type="spellStart"/>
      <w:r w:rsidRPr="004A122D">
        <w:rPr>
          <w:rFonts w:ascii="Nunito" w:hAnsi="Nunito" w:cs="Arial"/>
        </w:rPr>
        <w:t>forms</w:t>
      </w:r>
      <w:proofErr w:type="spellEnd"/>
      <w:r w:rsidRPr="004A122D">
        <w:rPr>
          <w:rFonts w:ascii="Nunito" w:hAnsi="Nunito" w:cs="Arial"/>
        </w:rPr>
        <w:t xml:space="preserve">, clauses and </w:t>
      </w:r>
      <w:proofErr w:type="spellStart"/>
      <w:r w:rsidRPr="004A122D">
        <w:rPr>
          <w:rFonts w:ascii="Nunito" w:hAnsi="Nunito" w:cs="Arial"/>
        </w:rPr>
        <w:t>specifications</w:t>
      </w:r>
      <w:proofErr w:type="spellEnd"/>
      <w:r w:rsidRPr="004A122D">
        <w:rPr>
          <w:rFonts w:ascii="Nunito" w:hAnsi="Nunito" w:cs="Arial"/>
        </w:rPr>
        <w:t xml:space="preserve"> </w:t>
      </w:r>
      <w:proofErr w:type="spellStart"/>
      <w:r w:rsidRPr="004A122D">
        <w:rPr>
          <w:rFonts w:ascii="Nunito" w:hAnsi="Nunito" w:cs="Arial"/>
        </w:rPr>
        <w:t>mentioned</w:t>
      </w:r>
      <w:proofErr w:type="spellEnd"/>
      <w:r w:rsidRPr="004A122D">
        <w:rPr>
          <w:rFonts w:ascii="Nunito" w:hAnsi="Nunito" w:cs="Arial"/>
        </w:rPr>
        <w:t xml:space="preserve"> in </w:t>
      </w:r>
      <w:proofErr w:type="spellStart"/>
      <w:r w:rsidRPr="004A122D">
        <w:rPr>
          <w:rFonts w:ascii="Nunito" w:hAnsi="Nunito" w:cs="Arial"/>
        </w:rPr>
        <w:t>these</w:t>
      </w:r>
      <w:proofErr w:type="spellEnd"/>
      <w:r w:rsidRPr="004A122D">
        <w:rPr>
          <w:rFonts w:ascii="Nunito" w:hAnsi="Nunito" w:cs="Arial"/>
        </w:rPr>
        <w:t xml:space="preserve"> tender documents.</w:t>
      </w:r>
    </w:p>
    <w:p w14:paraId="6C70DFEA" w14:textId="77777777" w:rsidR="00932ED7" w:rsidRDefault="00932ED7" w:rsidP="00F73F81">
      <w:pPr>
        <w:ind w:firstLine="708"/>
        <w:jc w:val="both"/>
        <w:rPr>
          <w:rFonts w:ascii="Nunito" w:hAnsi="Nunito" w:cs="Arial"/>
        </w:rPr>
      </w:pPr>
      <w:proofErr w:type="spellStart"/>
      <w:r w:rsidRPr="004A122D">
        <w:rPr>
          <w:rFonts w:ascii="Nunito" w:hAnsi="Nunito" w:cs="Arial"/>
        </w:rPr>
        <w:lastRenderedPageBreak/>
        <w:t>Submission</w:t>
      </w:r>
      <w:proofErr w:type="spellEnd"/>
      <w:r w:rsidRPr="004A122D">
        <w:rPr>
          <w:rFonts w:ascii="Nunito" w:hAnsi="Nunito" w:cs="Arial"/>
        </w:rPr>
        <w:t xml:space="preserve"> of a </w:t>
      </w:r>
      <w:proofErr w:type="spellStart"/>
      <w:r w:rsidRPr="004A122D">
        <w:rPr>
          <w:rFonts w:ascii="Nunito" w:hAnsi="Nunito" w:cs="Arial"/>
        </w:rPr>
        <w:t>bid</w:t>
      </w:r>
      <w:proofErr w:type="spellEnd"/>
      <w:r w:rsidRPr="004A122D">
        <w:rPr>
          <w:rFonts w:ascii="Nunito" w:hAnsi="Nunito" w:cs="Arial"/>
        </w:rPr>
        <w:t xml:space="preserve"> </w:t>
      </w:r>
      <w:proofErr w:type="spellStart"/>
      <w:r w:rsidRPr="004A122D">
        <w:rPr>
          <w:rFonts w:ascii="Nunito" w:hAnsi="Nunito" w:cs="Arial"/>
        </w:rPr>
        <w:t>that</w:t>
      </w:r>
      <w:proofErr w:type="spellEnd"/>
      <w:r w:rsidRPr="004A122D">
        <w:rPr>
          <w:rFonts w:ascii="Nunito" w:hAnsi="Nunito" w:cs="Arial"/>
        </w:rPr>
        <w:t xml:space="preserve"> </w:t>
      </w:r>
      <w:proofErr w:type="spellStart"/>
      <w:r w:rsidRPr="004A122D">
        <w:rPr>
          <w:rFonts w:ascii="Nunito" w:hAnsi="Nunito" w:cs="Arial"/>
        </w:rPr>
        <w:t>does</w:t>
      </w:r>
      <w:proofErr w:type="spellEnd"/>
      <w:r w:rsidRPr="004A122D">
        <w:rPr>
          <w:rFonts w:ascii="Nunito" w:hAnsi="Nunito" w:cs="Arial"/>
        </w:rPr>
        <w:t xml:space="preserve"> not </w:t>
      </w:r>
      <w:proofErr w:type="spellStart"/>
      <w:r w:rsidRPr="004A122D">
        <w:rPr>
          <w:rFonts w:ascii="Nunito" w:hAnsi="Nunito" w:cs="Arial"/>
        </w:rPr>
        <w:t>contain</w:t>
      </w:r>
      <w:proofErr w:type="spellEnd"/>
      <w:r w:rsidRPr="004A122D">
        <w:rPr>
          <w:rFonts w:ascii="Nunito" w:hAnsi="Nunito" w:cs="Arial"/>
        </w:rPr>
        <w:t xml:space="preserve"> all the information and documents </w:t>
      </w:r>
      <w:proofErr w:type="spellStart"/>
      <w:r w:rsidRPr="004A122D">
        <w:rPr>
          <w:rFonts w:ascii="Nunito" w:hAnsi="Nunito" w:cs="Arial"/>
        </w:rPr>
        <w:t>requested</w:t>
      </w:r>
      <w:proofErr w:type="spellEnd"/>
      <w:r w:rsidRPr="004A122D">
        <w:rPr>
          <w:rFonts w:ascii="Nunito" w:hAnsi="Nunito" w:cs="Arial"/>
        </w:rPr>
        <w:t xml:space="preserve"> by the deadline </w:t>
      </w:r>
      <w:proofErr w:type="spellStart"/>
      <w:r w:rsidRPr="004A122D">
        <w:rPr>
          <w:rFonts w:ascii="Nunito" w:hAnsi="Nunito" w:cs="Arial"/>
        </w:rPr>
        <w:t>may</w:t>
      </w:r>
      <w:proofErr w:type="spellEnd"/>
      <w:r w:rsidRPr="004A122D">
        <w:rPr>
          <w:rFonts w:ascii="Nunito" w:hAnsi="Nunito" w:cs="Arial"/>
        </w:rPr>
        <w:t xml:space="preserve"> </w:t>
      </w:r>
      <w:proofErr w:type="spellStart"/>
      <w:r w:rsidRPr="004A122D">
        <w:rPr>
          <w:rFonts w:ascii="Nunito" w:hAnsi="Nunito" w:cs="Arial"/>
        </w:rPr>
        <w:t>result</w:t>
      </w:r>
      <w:proofErr w:type="spellEnd"/>
      <w:r w:rsidRPr="004A122D">
        <w:rPr>
          <w:rFonts w:ascii="Nunito" w:hAnsi="Nunito" w:cs="Arial"/>
        </w:rPr>
        <w:t xml:space="preserve"> in the </w:t>
      </w:r>
      <w:proofErr w:type="spellStart"/>
      <w:r w:rsidRPr="004A122D">
        <w:rPr>
          <w:rFonts w:ascii="Nunito" w:hAnsi="Nunito" w:cs="Arial"/>
        </w:rPr>
        <w:t>bid</w:t>
      </w:r>
      <w:proofErr w:type="spellEnd"/>
      <w:r w:rsidRPr="004A122D">
        <w:rPr>
          <w:rFonts w:ascii="Nunito" w:hAnsi="Nunito" w:cs="Arial"/>
        </w:rPr>
        <w:t xml:space="preserve"> in question </w:t>
      </w:r>
      <w:proofErr w:type="spellStart"/>
      <w:r w:rsidRPr="004A122D">
        <w:rPr>
          <w:rFonts w:ascii="Nunito" w:hAnsi="Nunito" w:cs="Arial"/>
        </w:rPr>
        <w:t>being</w:t>
      </w:r>
      <w:proofErr w:type="spellEnd"/>
      <w:r w:rsidRPr="004A122D">
        <w:rPr>
          <w:rFonts w:ascii="Nunito" w:hAnsi="Nunito" w:cs="Arial"/>
        </w:rPr>
        <w:t xml:space="preserve"> </w:t>
      </w:r>
      <w:proofErr w:type="spellStart"/>
      <w:r w:rsidRPr="004A122D">
        <w:rPr>
          <w:rFonts w:ascii="Nunito" w:hAnsi="Nunito" w:cs="Arial"/>
        </w:rPr>
        <w:t>rejected</w:t>
      </w:r>
      <w:proofErr w:type="spellEnd"/>
      <w:r w:rsidRPr="004A122D">
        <w:rPr>
          <w:rFonts w:ascii="Nunito" w:hAnsi="Nunito" w:cs="Arial"/>
        </w:rPr>
        <w:t xml:space="preserve">. </w:t>
      </w:r>
    </w:p>
    <w:p w14:paraId="794D6F08" w14:textId="53C4D42F" w:rsidR="00D33A0E" w:rsidRPr="005143F7" w:rsidRDefault="005143F7" w:rsidP="00D85DE3">
      <w:pPr>
        <w:pStyle w:val="Paragraphedeliste"/>
        <w:numPr>
          <w:ilvl w:val="2"/>
          <w:numId w:val="27"/>
        </w:numPr>
        <w:jc w:val="both"/>
        <w:rPr>
          <w:rFonts w:ascii="Nunito" w:hAnsi="Nunito" w:cs="Arial"/>
          <w:b/>
          <w:bCs/>
        </w:rPr>
      </w:pPr>
      <w:proofErr w:type="spellStart"/>
      <w:r w:rsidRPr="00E24EDD">
        <w:rPr>
          <w:rFonts w:ascii="Nunito" w:hAnsi="Nunito" w:cs="Arial"/>
          <w:b/>
          <w:bCs/>
        </w:rPr>
        <w:t>Specific</w:t>
      </w:r>
      <w:proofErr w:type="spellEnd"/>
      <w:r w:rsidRPr="00E24EDD">
        <w:rPr>
          <w:rFonts w:ascii="Nunito" w:hAnsi="Nunito" w:cs="Arial"/>
          <w:b/>
          <w:bCs/>
        </w:rPr>
        <w:t xml:space="preserve"> :</w:t>
      </w:r>
    </w:p>
    <w:p w14:paraId="64E5E551" w14:textId="268C9152" w:rsidR="00D85DE3" w:rsidRPr="004A122D" w:rsidRDefault="00D85DE3" w:rsidP="00D85DE3">
      <w:pPr>
        <w:jc w:val="both"/>
        <w:rPr>
          <w:rFonts w:ascii="Nunito" w:hAnsi="Nunito" w:cs="Arial"/>
        </w:rPr>
      </w:pPr>
      <w:r w:rsidRPr="004A122D">
        <w:rPr>
          <w:rFonts w:ascii="Nunito" w:hAnsi="Nunito" w:cs="Arial"/>
        </w:rPr>
        <w:t xml:space="preserve">The </w:t>
      </w:r>
      <w:proofErr w:type="spellStart"/>
      <w:r w:rsidRPr="004A122D">
        <w:rPr>
          <w:rFonts w:ascii="Nunito" w:hAnsi="Nunito" w:cs="Arial"/>
        </w:rPr>
        <w:t>contract</w:t>
      </w:r>
      <w:proofErr w:type="spellEnd"/>
      <w:r w:rsidRPr="004A122D">
        <w:rPr>
          <w:rFonts w:ascii="Nunito" w:hAnsi="Nunito" w:cs="Arial"/>
        </w:rPr>
        <w:t xml:space="preserve"> </w:t>
      </w:r>
      <w:proofErr w:type="spellStart"/>
      <w:r w:rsidRPr="004A122D">
        <w:rPr>
          <w:rFonts w:ascii="Nunito" w:hAnsi="Nunito" w:cs="Arial"/>
        </w:rPr>
        <w:t>will</w:t>
      </w:r>
      <w:proofErr w:type="spellEnd"/>
      <w:r w:rsidRPr="004A122D">
        <w:rPr>
          <w:rFonts w:ascii="Nunito" w:hAnsi="Nunito" w:cs="Arial"/>
        </w:rPr>
        <w:t xml:space="preserve"> </w:t>
      </w:r>
      <w:proofErr w:type="spellStart"/>
      <w:r w:rsidRPr="004A122D">
        <w:rPr>
          <w:rFonts w:ascii="Nunito" w:hAnsi="Nunito" w:cs="Arial"/>
        </w:rPr>
        <w:t>be</w:t>
      </w:r>
      <w:proofErr w:type="spellEnd"/>
      <w:r w:rsidRPr="004A122D">
        <w:rPr>
          <w:rFonts w:ascii="Nunito" w:hAnsi="Nunito" w:cs="Arial"/>
        </w:rPr>
        <w:t xml:space="preserve"> </w:t>
      </w:r>
      <w:proofErr w:type="spellStart"/>
      <w:r w:rsidRPr="004A122D">
        <w:rPr>
          <w:rFonts w:ascii="Nunito" w:hAnsi="Nunito" w:cs="Arial"/>
        </w:rPr>
        <w:t>signed</w:t>
      </w:r>
      <w:proofErr w:type="spellEnd"/>
      <w:r w:rsidRPr="004A122D">
        <w:rPr>
          <w:rFonts w:ascii="Nunito" w:hAnsi="Nunito" w:cs="Arial"/>
        </w:rPr>
        <w:t xml:space="preserve"> for an initial </w:t>
      </w:r>
      <w:proofErr w:type="spellStart"/>
      <w:r w:rsidRPr="004A122D">
        <w:rPr>
          <w:rFonts w:ascii="Nunito" w:hAnsi="Nunito" w:cs="Arial"/>
        </w:rPr>
        <w:t>period</w:t>
      </w:r>
      <w:proofErr w:type="spellEnd"/>
      <w:r w:rsidRPr="004A122D">
        <w:rPr>
          <w:rFonts w:ascii="Nunito" w:hAnsi="Nunito" w:cs="Arial"/>
        </w:rPr>
        <w:t xml:space="preserve"> of </w:t>
      </w:r>
      <w:r w:rsidR="008E66FA" w:rsidRPr="00F13F63">
        <w:rPr>
          <w:rFonts w:ascii="Nunito" w:hAnsi="Nunito" w:cs="Arial"/>
        </w:rPr>
        <w:t xml:space="preserve">2.5 </w:t>
      </w:r>
      <w:proofErr w:type="spellStart"/>
      <w:r w:rsidR="007C4E86" w:rsidRPr="00F13F63">
        <w:rPr>
          <w:rFonts w:ascii="Nunito" w:hAnsi="Nunito" w:cs="Arial"/>
        </w:rPr>
        <w:t>months</w:t>
      </w:r>
      <w:proofErr w:type="spellEnd"/>
      <w:r w:rsidRPr="00F13F63">
        <w:rPr>
          <w:rFonts w:ascii="Nunito" w:hAnsi="Nunito" w:cs="Arial"/>
        </w:rPr>
        <w:t>.</w:t>
      </w:r>
      <w:r w:rsidRPr="004A122D">
        <w:rPr>
          <w:rFonts w:ascii="Nunito" w:hAnsi="Nunito" w:cs="Arial"/>
        </w:rPr>
        <w:t xml:space="preserve"> At the end of </w:t>
      </w:r>
      <w:proofErr w:type="spellStart"/>
      <w:r w:rsidRPr="004A122D">
        <w:rPr>
          <w:rFonts w:ascii="Nunito" w:hAnsi="Nunito" w:cs="Arial"/>
        </w:rPr>
        <w:t>this</w:t>
      </w:r>
      <w:proofErr w:type="spellEnd"/>
      <w:r w:rsidRPr="004A122D">
        <w:rPr>
          <w:rFonts w:ascii="Nunito" w:hAnsi="Nunito" w:cs="Arial"/>
        </w:rPr>
        <w:t xml:space="preserve"> </w:t>
      </w:r>
      <w:proofErr w:type="spellStart"/>
      <w:r w:rsidRPr="004A122D">
        <w:rPr>
          <w:rFonts w:ascii="Nunito" w:hAnsi="Nunito" w:cs="Arial"/>
        </w:rPr>
        <w:t>period</w:t>
      </w:r>
      <w:proofErr w:type="spellEnd"/>
      <w:r w:rsidRPr="004A122D">
        <w:rPr>
          <w:rFonts w:ascii="Nunito" w:hAnsi="Nunito" w:cs="Arial"/>
        </w:rPr>
        <w:t xml:space="preserve">, the </w:t>
      </w:r>
      <w:proofErr w:type="spellStart"/>
      <w:r w:rsidRPr="004A122D">
        <w:rPr>
          <w:rFonts w:ascii="Nunito" w:hAnsi="Nunito" w:cs="Arial"/>
        </w:rPr>
        <w:t>contract</w:t>
      </w:r>
      <w:proofErr w:type="spellEnd"/>
      <w:r w:rsidRPr="004A122D">
        <w:rPr>
          <w:rFonts w:ascii="Nunito" w:hAnsi="Nunito" w:cs="Arial"/>
        </w:rPr>
        <w:t xml:space="preserve"> </w:t>
      </w:r>
      <w:proofErr w:type="spellStart"/>
      <w:r w:rsidRPr="004A122D">
        <w:rPr>
          <w:rFonts w:ascii="Nunito" w:hAnsi="Nunito" w:cs="Arial"/>
        </w:rPr>
        <w:t>will</w:t>
      </w:r>
      <w:proofErr w:type="spellEnd"/>
      <w:r w:rsidRPr="004A122D">
        <w:rPr>
          <w:rFonts w:ascii="Nunito" w:hAnsi="Nunito" w:cs="Arial"/>
        </w:rPr>
        <w:t xml:space="preserve"> </w:t>
      </w:r>
      <w:proofErr w:type="spellStart"/>
      <w:r w:rsidRPr="004A122D">
        <w:rPr>
          <w:rFonts w:ascii="Nunito" w:hAnsi="Nunito" w:cs="Arial"/>
        </w:rPr>
        <w:t>terminate</w:t>
      </w:r>
      <w:proofErr w:type="spellEnd"/>
      <w:r w:rsidRPr="004A122D">
        <w:rPr>
          <w:rFonts w:ascii="Nunito" w:hAnsi="Nunito" w:cs="Arial"/>
        </w:rPr>
        <w:t xml:space="preserve"> </w:t>
      </w:r>
      <w:proofErr w:type="spellStart"/>
      <w:r w:rsidRPr="004A122D">
        <w:rPr>
          <w:rFonts w:ascii="Nunito" w:hAnsi="Nunito" w:cs="Arial"/>
        </w:rPr>
        <w:t>without</w:t>
      </w:r>
      <w:proofErr w:type="spellEnd"/>
      <w:r w:rsidRPr="004A122D">
        <w:rPr>
          <w:rFonts w:ascii="Nunito" w:hAnsi="Nunito" w:cs="Arial"/>
        </w:rPr>
        <w:t xml:space="preserve"> the </w:t>
      </w:r>
      <w:proofErr w:type="spellStart"/>
      <w:r w:rsidRPr="004A122D">
        <w:rPr>
          <w:rFonts w:ascii="Nunito" w:hAnsi="Nunito" w:cs="Arial"/>
        </w:rPr>
        <w:t>need</w:t>
      </w:r>
      <w:proofErr w:type="spellEnd"/>
      <w:r w:rsidRPr="004A122D">
        <w:rPr>
          <w:rFonts w:ascii="Nunito" w:hAnsi="Nunito" w:cs="Arial"/>
        </w:rPr>
        <w:t xml:space="preserve"> for HI to </w:t>
      </w:r>
      <w:proofErr w:type="spellStart"/>
      <w:r w:rsidRPr="004A122D">
        <w:rPr>
          <w:rFonts w:ascii="Nunito" w:hAnsi="Nunito" w:cs="Arial"/>
        </w:rPr>
        <w:t>give</w:t>
      </w:r>
      <w:proofErr w:type="spellEnd"/>
      <w:r w:rsidRPr="004A122D">
        <w:rPr>
          <w:rFonts w:ascii="Nunito" w:hAnsi="Nunito" w:cs="Arial"/>
        </w:rPr>
        <w:t xml:space="preserve"> </w:t>
      </w:r>
      <w:proofErr w:type="spellStart"/>
      <w:r w:rsidRPr="004A122D">
        <w:rPr>
          <w:rFonts w:ascii="Nunito" w:hAnsi="Nunito" w:cs="Arial"/>
        </w:rPr>
        <w:t>any</w:t>
      </w:r>
      <w:proofErr w:type="spellEnd"/>
      <w:r w:rsidRPr="004A122D">
        <w:rPr>
          <w:rFonts w:ascii="Nunito" w:hAnsi="Nunito" w:cs="Arial"/>
        </w:rPr>
        <w:t xml:space="preserve"> </w:t>
      </w:r>
      <w:proofErr w:type="spellStart"/>
      <w:r w:rsidRPr="004A122D">
        <w:rPr>
          <w:rFonts w:ascii="Nunito" w:hAnsi="Nunito" w:cs="Arial"/>
        </w:rPr>
        <w:t>form</w:t>
      </w:r>
      <w:proofErr w:type="spellEnd"/>
      <w:r w:rsidRPr="004A122D">
        <w:rPr>
          <w:rFonts w:ascii="Nunito" w:hAnsi="Nunito" w:cs="Arial"/>
        </w:rPr>
        <w:t xml:space="preserve"> of notice.</w:t>
      </w:r>
    </w:p>
    <w:p w14:paraId="629B3156" w14:textId="08954113" w:rsidR="00D85DE3" w:rsidRPr="004A122D" w:rsidRDefault="00D85DE3" w:rsidP="00D85DE3">
      <w:pPr>
        <w:jc w:val="both"/>
        <w:rPr>
          <w:rFonts w:ascii="Nunito" w:hAnsi="Nunito" w:cs="Arial"/>
        </w:rPr>
      </w:pPr>
      <w:r w:rsidRPr="004A122D">
        <w:rPr>
          <w:rFonts w:ascii="Nunito" w:hAnsi="Nunito" w:cs="Arial"/>
        </w:rPr>
        <w:t xml:space="preserve">The </w:t>
      </w:r>
      <w:proofErr w:type="spellStart"/>
      <w:r w:rsidRPr="004A122D">
        <w:rPr>
          <w:rFonts w:ascii="Nunito" w:hAnsi="Nunito" w:cs="Arial"/>
        </w:rPr>
        <w:t>entire</w:t>
      </w:r>
      <w:proofErr w:type="spellEnd"/>
      <w:r w:rsidRPr="004A122D">
        <w:rPr>
          <w:rFonts w:ascii="Nunito" w:hAnsi="Nunito" w:cs="Arial"/>
        </w:rPr>
        <w:t xml:space="preserve"> service must </w:t>
      </w:r>
      <w:proofErr w:type="spellStart"/>
      <w:r w:rsidRPr="004A122D">
        <w:rPr>
          <w:rFonts w:ascii="Nunito" w:hAnsi="Nunito" w:cs="Arial"/>
        </w:rPr>
        <w:t>be</w:t>
      </w:r>
      <w:proofErr w:type="spellEnd"/>
      <w:r w:rsidRPr="004A122D">
        <w:rPr>
          <w:rFonts w:ascii="Nunito" w:hAnsi="Nunito" w:cs="Arial"/>
        </w:rPr>
        <w:t xml:space="preserve"> </w:t>
      </w:r>
      <w:proofErr w:type="spellStart"/>
      <w:r w:rsidRPr="004A122D">
        <w:rPr>
          <w:rFonts w:ascii="Nunito" w:hAnsi="Nunito" w:cs="Arial"/>
        </w:rPr>
        <w:t>operational</w:t>
      </w:r>
      <w:proofErr w:type="spellEnd"/>
      <w:r w:rsidRPr="004A122D">
        <w:rPr>
          <w:rFonts w:ascii="Nunito" w:hAnsi="Nunito" w:cs="Arial"/>
        </w:rPr>
        <w:t xml:space="preserve"> </w:t>
      </w:r>
      <w:r w:rsidRPr="002E5320">
        <w:rPr>
          <w:rFonts w:ascii="Nunito" w:hAnsi="Nunito" w:cs="Arial"/>
        </w:rPr>
        <w:t xml:space="preserve">by </w:t>
      </w:r>
      <w:proofErr w:type="spellStart"/>
      <w:r w:rsidR="00F5396C" w:rsidRPr="002E5320">
        <w:rPr>
          <w:rFonts w:ascii="Nunito" w:hAnsi="Nunito" w:cs="Arial"/>
        </w:rPr>
        <w:t>October</w:t>
      </w:r>
      <w:proofErr w:type="spellEnd"/>
      <w:r w:rsidR="00F5396C" w:rsidRPr="002E5320">
        <w:rPr>
          <w:rFonts w:ascii="Nunito" w:hAnsi="Nunito" w:cs="Arial"/>
        </w:rPr>
        <w:t xml:space="preserve"> </w:t>
      </w:r>
      <w:r w:rsidR="00AC66A6" w:rsidRPr="002E5320">
        <w:rPr>
          <w:rFonts w:ascii="Nunito" w:hAnsi="Nunito" w:cs="Arial"/>
        </w:rPr>
        <w:t xml:space="preserve">01, </w:t>
      </w:r>
      <w:r w:rsidR="007C4E86" w:rsidRPr="002E5320">
        <w:rPr>
          <w:rFonts w:ascii="Nunito" w:hAnsi="Nunito" w:cs="Arial"/>
        </w:rPr>
        <w:t>2025</w:t>
      </w:r>
      <w:r w:rsidRPr="004A122D">
        <w:rPr>
          <w:rFonts w:ascii="Nunito" w:hAnsi="Nunito" w:cs="Arial"/>
        </w:rPr>
        <w:t>.</w:t>
      </w:r>
    </w:p>
    <w:p w14:paraId="76C09312" w14:textId="77777777" w:rsidR="00D85DE3" w:rsidRPr="004A122D" w:rsidRDefault="00D85DE3" w:rsidP="00D85DE3">
      <w:pPr>
        <w:jc w:val="both"/>
        <w:rPr>
          <w:rFonts w:ascii="Nunito" w:hAnsi="Nunito" w:cs="Arial"/>
        </w:rPr>
      </w:pPr>
      <w:proofErr w:type="spellStart"/>
      <w:r w:rsidRPr="004A122D">
        <w:rPr>
          <w:rFonts w:ascii="Nunito" w:eastAsia="Nunito" w:hAnsi="Nunito" w:cs="Nunito"/>
        </w:rPr>
        <w:t>Payment</w:t>
      </w:r>
      <w:proofErr w:type="spellEnd"/>
      <w:r w:rsidRPr="004A122D">
        <w:rPr>
          <w:rFonts w:ascii="Nunito" w:eastAsia="Nunito" w:hAnsi="Nunito" w:cs="Nunito"/>
        </w:rPr>
        <w:t xml:space="preserve"> </w:t>
      </w:r>
      <w:proofErr w:type="spellStart"/>
      <w:r w:rsidRPr="004A122D">
        <w:rPr>
          <w:rFonts w:ascii="Nunito" w:eastAsia="Nunito" w:hAnsi="Nunito" w:cs="Nunito"/>
        </w:rPr>
        <w:t>terms</w:t>
      </w:r>
      <w:proofErr w:type="spellEnd"/>
      <w:r w:rsidRPr="004A122D">
        <w:rPr>
          <w:rFonts w:ascii="Nunito" w:eastAsia="Nunito" w:hAnsi="Nunito" w:cs="Nunito"/>
        </w:rPr>
        <w:t xml:space="preserve"> are 100% by </w:t>
      </w:r>
      <w:proofErr w:type="spellStart"/>
      <w:r w:rsidRPr="004A122D">
        <w:rPr>
          <w:rFonts w:ascii="Nunito" w:eastAsia="Nunito" w:hAnsi="Nunito" w:cs="Nunito"/>
        </w:rPr>
        <w:t>bank</w:t>
      </w:r>
      <w:proofErr w:type="spellEnd"/>
      <w:r w:rsidRPr="004A122D">
        <w:rPr>
          <w:rFonts w:ascii="Nunito" w:eastAsia="Nunito" w:hAnsi="Nunito" w:cs="Nunito"/>
        </w:rPr>
        <w:t xml:space="preserve"> </w:t>
      </w:r>
      <w:proofErr w:type="spellStart"/>
      <w:r w:rsidRPr="004A122D">
        <w:rPr>
          <w:rFonts w:ascii="Nunito" w:eastAsia="Nunito" w:hAnsi="Nunito" w:cs="Nunito"/>
        </w:rPr>
        <w:t>transfer</w:t>
      </w:r>
      <w:proofErr w:type="spellEnd"/>
      <w:r w:rsidRPr="004A122D">
        <w:rPr>
          <w:rFonts w:ascii="Nunito" w:eastAsia="Nunito" w:hAnsi="Nunito" w:cs="Nunito"/>
        </w:rPr>
        <w:t xml:space="preserve">, 30 </w:t>
      </w:r>
      <w:proofErr w:type="spellStart"/>
      <w:r w:rsidRPr="004A122D">
        <w:rPr>
          <w:rFonts w:ascii="Nunito" w:eastAsia="Nunito" w:hAnsi="Nunito" w:cs="Nunito"/>
        </w:rPr>
        <w:t>days</w:t>
      </w:r>
      <w:proofErr w:type="spellEnd"/>
      <w:r w:rsidRPr="004A122D">
        <w:rPr>
          <w:rFonts w:ascii="Nunito" w:eastAsia="Nunito" w:hAnsi="Nunito" w:cs="Nunito"/>
        </w:rPr>
        <w:t xml:space="preserve"> end of </w:t>
      </w:r>
      <w:proofErr w:type="spellStart"/>
      <w:r w:rsidRPr="004A122D">
        <w:rPr>
          <w:rFonts w:ascii="Nunito" w:eastAsia="Nunito" w:hAnsi="Nunito" w:cs="Nunito"/>
        </w:rPr>
        <w:t>month</w:t>
      </w:r>
      <w:proofErr w:type="spellEnd"/>
      <w:r w:rsidRPr="004A122D">
        <w:rPr>
          <w:rFonts w:ascii="Nunito" w:eastAsia="Nunito" w:hAnsi="Nunito" w:cs="Nunito"/>
        </w:rPr>
        <w:t xml:space="preserve"> </w:t>
      </w:r>
      <w:proofErr w:type="spellStart"/>
      <w:r w:rsidRPr="004A122D">
        <w:rPr>
          <w:rFonts w:ascii="Nunito" w:eastAsia="Nunito" w:hAnsi="Nunito" w:cs="Nunito"/>
        </w:rPr>
        <w:t>from</w:t>
      </w:r>
      <w:proofErr w:type="spellEnd"/>
      <w:r w:rsidRPr="004A122D">
        <w:rPr>
          <w:rFonts w:ascii="Nunito" w:eastAsia="Nunito" w:hAnsi="Nunito" w:cs="Nunito"/>
        </w:rPr>
        <w:t xml:space="preserve"> </w:t>
      </w:r>
      <w:proofErr w:type="spellStart"/>
      <w:r w:rsidRPr="004A122D">
        <w:rPr>
          <w:rFonts w:ascii="Nunito" w:eastAsia="Nunito" w:hAnsi="Nunito" w:cs="Nunito"/>
        </w:rPr>
        <w:t>receipt</w:t>
      </w:r>
      <w:proofErr w:type="spellEnd"/>
      <w:r w:rsidRPr="004A122D">
        <w:rPr>
          <w:rFonts w:ascii="Nunito" w:eastAsia="Nunito" w:hAnsi="Nunito" w:cs="Nunito"/>
        </w:rPr>
        <w:t xml:space="preserve"> of </w:t>
      </w:r>
      <w:proofErr w:type="spellStart"/>
      <w:r w:rsidRPr="004A122D">
        <w:rPr>
          <w:rFonts w:ascii="Nunito" w:eastAsia="Nunito" w:hAnsi="Nunito" w:cs="Nunito"/>
        </w:rPr>
        <w:t>invoice</w:t>
      </w:r>
      <w:proofErr w:type="spellEnd"/>
      <w:r w:rsidRPr="004A122D">
        <w:rPr>
          <w:rFonts w:ascii="Nunito" w:eastAsia="Nunito" w:hAnsi="Nunito" w:cs="Nunito"/>
        </w:rPr>
        <w:t xml:space="preserve"> </w:t>
      </w:r>
      <w:r w:rsidRPr="004A122D">
        <w:rPr>
          <w:rFonts w:ascii="Nunito" w:hAnsi="Nunito" w:cs="Arial"/>
        </w:rPr>
        <w:t xml:space="preserve">&amp; validation of last </w:t>
      </w:r>
      <w:proofErr w:type="spellStart"/>
      <w:r w:rsidRPr="004A122D">
        <w:rPr>
          <w:rFonts w:ascii="Nunito" w:hAnsi="Nunito" w:cs="Arial"/>
        </w:rPr>
        <w:t>deliverable</w:t>
      </w:r>
      <w:proofErr w:type="spellEnd"/>
      <w:r w:rsidRPr="004A122D">
        <w:rPr>
          <w:rFonts w:ascii="Nunito" w:hAnsi="Nunito" w:cs="Arial"/>
        </w:rPr>
        <w:t xml:space="preserve"> by referrer.</w:t>
      </w:r>
    </w:p>
    <w:p w14:paraId="54D709C8" w14:textId="377E1548" w:rsidR="00D85DE3" w:rsidRPr="004A122D" w:rsidRDefault="007F655A" w:rsidP="00D85DE3">
      <w:pPr>
        <w:jc w:val="both"/>
        <w:rPr>
          <w:rFonts w:ascii="Nunito" w:hAnsi="Nunito" w:cs="Arial"/>
        </w:rPr>
      </w:pPr>
      <w:proofErr w:type="spellStart"/>
      <w:r w:rsidRPr="004A122D">
        <w:rPr>
          <w:rFonts w:ascii="Nunito" w:hAnsi="Nunito" w:cs="Arial"/>
        </w:rPr>
        <w:t>Prices</w:t>
      </w:r>
      <w:proofErr w:type="spellEnd"/>
      <w:r w:rsidRPr="004A122D">
        <w:rPr>
          <w:rFonts w:ascii="Nunito" w:hAnsi="Nunito" w:cs="Arial"/>
        </w:rPr>
        <w:t xml:space="preserve"> </w:t>
      </w:r>
      <w:proofErr w:type="spellStart"/>
      <w:r w:rsidR="00D85DE3" w:rsidRPr="004A122D">
        <w:rPr>
          <w:rFonts w:ascii="Nunito" w:hAnsi="Nunito" w:cs="Arial"/>
        </w:rPr>
        <w:t>will</w:t>
      </w:r>
      <w:proofErr w:type="spellEnd"/>
      <w:r w:rsidR="00D85DE3" w:rsidRPr="004A122D">
        <w:rPr>
          <w:rFonts w:ascii="Nunito" w:hAnsi="Nunito" w:cs="Arial"/>
        </w:rPr>
        <w:t xml:space="preserve"> </w:t>
      </w:r>
      <w:proofErr w:type="spellStart"/>
      <w:r w:rsidR="00D85DE3" w:rsidRPr="004A122D">
        <w:rPr>
          <w:rFonts w:ascii="Nunito" w:hAnsi="Nunito" w:cs="Arial"/>
        </w:rPr>
        <w:t>be</w:t>
      </w:r>
      <w:proofErr w:type="spellEnd"/>
      <w:r w:rsidR="00D85DE3" w:rsidRPr="004A122D">
        <w:rPr>
          <w:rFonts w:ascii="Nunito" w:hAnsi="Nunito" w:cs="Arial"/>
        </w:rPr>
        <w:t xml:space="preserve"> </w:t>
      </w:r>
      <w:proofErr w:type="spellStart"/>
      <w:r w:rsidR="00D85DE3" w:rsidRPr="004A122D">
        <w:rPr>
          <w:rFonts w:ascii="Nunito" w:hAnsi="Nunito" w:cs="Arial"/>
        </w:rPr>
        <w:t>firm</w:t>
      </w:r>
      <w:proofErr w:type="spellEnd"/>
      <w:r w:rsidR="00D85DE3" w:rsidRPr="004A122D">
        <w:rPr>
          <w:rFonts w:ascii="Nunito" w:hAnsi="Nunito" w:cs="Arial"/>
        </w:rPr>
        <w:t xml:space="preserve"> and non-</w:t>
      </w:r>
      <w:proofErr w:type="spellStart"/>
      <w:r w:rsidR="00D85DE3" w:rsidRPr="004A122D">
        <w:rPr>
          <w:rFonts w:ascii="Nunito" w:hAnsi="Nunito" w:cs="Arial"/>
        </w:rPr>
        <w:t>revisable</w:t>
      </w:r>
      <w:proofErr w:type="spellEnd"/>
      <w:r w:rsidR="00D85DE3" w:rsidRPr="004A122D">
        <w:rPr>
          <w:rFonts w:ascii="Nunito" w:hAnsi="Nunito" w:cs="Arial"/>
        </w:rPr>
        <w:t xml:space="preserve"> for the duration of the </w:t>
      </w:r>
      <w:proofErr w:type="spellStart"/>
      <w:r w:rsidR="00D85DE3" w:rsidRPr="004A122D">
        <w:rPr>
          <w:rFonts w:ascii="Nunito" w:hAnsi="Nunito" w:cs="Arial"/>
        </w:rPr>
        <w:t>contract</w:t>
      </w:r>
      <w:proofErr w:type="spellEnd"/>
      <w:r w:rsidR="00D85DE3" w:rsidRPr="004A122D">
        <w:rPr>
          <w:rFonts w:ascii="Nunito" w:hAnsi="Nunito" w:cs="Arial"/>
        </w:rPr>
        <w:t xml:space="preserve">. </w:t>
      </w:r>
    </w:p>
    <w:p w14:paraId="414AF723" w14:textId="60661806" w:rsidR="00BE417A" w:rsidRPr="004A122D" w:rsidRDefault="00BE417A" w:rsidP="00F26DDE">
      <w:pPr>
        <w:pStyle w:val="Titre1"/>
        <w:rPr>
          <w:rFonts w:ascii="Nunito" w:hAnsi="Nunito" w:cs="Arial"/>
          <w:sz w:val="22"/>
          <w:szCs w:val="22"/>
        </w:rPr>
      </w:pPr>
      <w:bookmarkStart w:id="3" w:name="_Toc174369118"/>
      <w:r w:rsidRPr="004A122D">
        <w:rPr>
          <w:rFonts w:ascii="Nunito" w:hAnsi="Nunito" w:cs="Arial"/>
          <w:sz w:val="22"/>
          <w:szCs w:val="22"/>
        </w:rPr>
        <w:t xml:space="preserve">Tender </w:t>
      </w:r>
      <w:proofErr w:type="spellStart"/>
      <w:r w:rsidRPr="004A122D">
        <w:rPr>
          <w:rFonts w:ascii="Nunito" w:hAnsi="Nunito" w:cs="Arial"/>
          <w:sz w:val="22"/>
          <w:szCs w:val="22"/>
        </w:rPr>
        <w:t>schedule</w:t>
      </w:r>
      <w:proofErr w:type="spellEnd"/>
      <w:r w:rsidRPr="004A122D">
        <w:rPr>
          <w:rFonts w:ascii="Nunito" w:hAnsi="Nunito" w:cs="Arial"/>
          <w:sz w:val="22"/>
          <w:szCs w:val="22"/>
        </w:rPr>
        <w:t xml:space="preserve"> s</w:t>
      </w:r>
      <w:bookmarkEnd w:id="3"/>
    </w:p>
    <w:p w14:paraId="73F7DF8A" w14:textId="77777777" w:rsidR="007B52A2" w:rsidRDefault="007B52A2" w:rsidP="007B52A2">
      <w:pPr>
        <w:rPr>
          <w:rFonts w:ascii="Nunito" w:hAnsi="Nunito" w:cs="Arial"/>
        </w:rPr>
      </w:pPr>
    </w:p>
    <w:p w14:paraId="7C6CE821" w14:textId="641FD1C5" w:rsidR="00493F2B" w:rsidRPr="000050FF" w:rsidRDefault="00493F2B" w:rsidP="008E66FA">
      <w:pPr>
        <w:jc w:val="both"/>
        <w:rPr>
          <w:rFonts w:ascii="Nunito" w:eastAsia="Nunito" w:hAnsi="Nunito" w:cs="Nunito"/>
        </w:rPr>
      </w:pPr>
      <w:r w:rsidRPr="00096DEA">
        <w:rPr>
          <w:rFonts w:ascii="Nunito" w:eastAsia="Nunito" w:hAnsi="Nunito" w:cs="Nunito"/>
        </w:rPr>
        <w:t xml:space="preserve">This </w:t>
      </w:r>
      <w:proofErr w:type="spellStart"/>
      <w:r w:rsidRPr="00096DEA">
        <w:rPr>
          <w:rFonts w:ascii="Nunito" w:eastAsia="Nunito" w:hAnsi="Nunito" w:cs="Nunito"/>
        </w:rPr>
        <w:t>schedule</w:t>
      </w:r>
      <w:proofErr w:type="spellEnd"/>
      <w:r w:rsidRPr="00096DEA">
        <w:rPr>
          <w:rFonts w:ascii="Nunito" w:eastAsia="Nunito" w:hAnsi="Nunito" w:cs="Nunito"/>
        </w:rPr>
        <w:t xml:space="preserve"> </w:t>
      </w:r>
      <w:proofErr w:type="spellStart"/>
      <w:r w:rsidRPr="00096DEA">
        <w:rPr>
          <w:rFonts w:ascii="Nunito" w:eastAsia="Nunito" w:hAnsi="Nunito" w:cs="Nunito"/>
        </w:rPr>
        <w:t>may</w:t>
      </w:r>
      <w:proofErr w:type="spellEnd"/>
      <w:r w:rsidRPr="00096DEA">
        <w:rPr>
          <w:rFonts w:ascii="Nunito" w:eastAsia="Nunito" w:hAnsi="Nunito" w:cs="Nunito"/>
        </w:rPr>
        <w:t xml:space="preserve"> </w:t>
      </w:r>
      <w:proofErr w:type="spellStart"/>
      <w:r w:rsidRPr="00096DEA">
        <w:rPr>
          <w:rFonts w:ascii="Nunito" w:eastAsia="Nunito" w:hAnsi="Nunito" w:cs="Nunito"/>
        </w:rPr>
        <w:t>be</w:t>
      </w:r>
      <w:proofErr w:type="spellEnd"/>
      <w:r w:rsidRPr="00096DEA">
        <w:rPr>
          <w:rFonts w:ascii="Nunito" w:eastAsia="Nunito" w:hAnsi="Nunito" w:cs="Nunito"/>
        </w:rPr>
        <w:t xml:space="preserve"> </w:t>
      </w:r>
      <w:proofErr w:type="spellStart"/>
      <w:r w:rsidRPr="00096DEA">
        <w:rPr>
          <w:rFonts w:ascii="Nunito" w:eastAsia="Nunito" w:hAnsi="Nunito" w:cs="Nunito"/>
        </w:rPr>
        <w:t>freely</w:t>
      </w:r>
      <w:proofErr w:type="spellEnd"/>
      <w:r w:rsidRPr="00096DEA">
        <w:rPr>
          <w:rFonts w:ascii="Nunito" w:eastAsia="Nunito" w:hAnsi="Nunito" w:cs="Nunito"/>
        </w:rPr>
        <w:t xml:space="preserve"> </w:t>
      </w:r>
      <w:proofErr w:type="spellStart"/>
      <w:r w:rsidRPr="00096DEA">
        <w:rPr>
          <w:rFonts w:ascii="Nunito" w:eastAsia="Nunito" w:hAnsi="Nunito" w:cs="Nunito"/>
        </w:rPr>
        <w:t>modified</w:t>
      </w:r>
      <w:proofErr w:type="spellEnd"/>
      <w:r w:rsidRPr="00096DEA">
        <w:rPr>
          <w:rFonts w:ascii="Nunito" w:eastAsia="Nunito" w:hAnsi="Nunito" w:cs="Nunito"/>
        </w:rPr>
        <w:t xml:space="preserve"> by the </w:t>
      </w:r>
      <w:proofErr w:type="spellStart"/>
      <w:r w:rsidRPr="00096DEA">
        <w:rPr>
          <w:rFonts w:ascii="Nunito" w:eastAsia="Nunito" w:hAnsi="Nunito" w:cs="Nunito"/>
        </w:rPr>
        <w:t>organization</w:t>
      </w:r>
      <w:proofErr w:type="spellEnd"/>
      <w:r w:rsidRPr="00096DEA">
        <w:rPr>
          <w:rFonts w:ascii="Nunito" w:eastAsia="Nunito" w:hAnsi="Nunito" w:cs="Nunito"/>
        </w:rPr>
        <w:t xml:space="preserve"> </w:t>
      </w:r>
      <w:proofErr w:type="spellStart"/>
      <w:r w:rsidRPr="00096DEA">
        <w:rPr>
          <w:rFonts w:ascii="Nunito" w:eastAsia="Nunito" w:hAnsi="Nunito" w:cs="Nunito"/>
        </w:rPr>
        <w:t>according</w:t>
      </w:r>
      <w:proofErr w:type="spellEnd"/>
      <w:r w:rsidRPr="00096DEA">
        <w:rPr>
          <w:rFonts w:ascii="Nunito" w:eastAsia="Nunito" w:hAnsi="Nunito" w:cs="Nunito"/>
        </w:rPr>
        <w:t xml:space="preserve"> to the </w:t>
      </w:r>
      <w:proofErr w:type="spellStart"/>
      <w:r w:rsidRPr="00096DEA">
        <w:rPr>
          <w:rFonts w:ascii="Nunito" w:eastAsia="Nunito" w:hAnsi="Nunito" w:cs="Nunito"/>
        </w:rPr>
        <w:t>constraints</w:t>
      </w:r>
      <w:proofErr w:type="spellEnd"/>
      <w:r w:rsidRPr="00096DEA">
        <w:rPr>
          <w:rFonts w:ascii="Nunito" w:eastAsia="Nunito" w:hAnsi="Nunito" w:cs="Nunito"/>
        </w:rPr>
        <w:t xml:space="preserve"> </w:t>
      </w:r>
      <w:proofErr w:type="spellStart"/>
      <w:r w:rsidRPr="00096DEA">
        <w:rPr>
          <w:rFonts w:ascii="Nunito" w:eastAsia="Nunito" w:hAnsi="Nunito" w:cs="Nunito"/>
        </w:rPr>
        <w:t>encountered</w:t>
      </w:r>
      <w:proofErr w:type="spellEnd"/>
      <w:r w:rsidRPr="00096DEA">
        <w:rPr>
          <w:rFonts w:ascii="Nunito" w:eastAsia="Nunito" w:hAnsi="Nunito" w:cs="Nunito"/>
        </w:rPr>
        <w:t xml:space="preserve">, and </w:t>
      </w:r>
      <w:proofErr w:type="spellStart"/>
      <w:r w:rsidRPr="00096DEA">
        <w:rPr>
          <w:rFonts w:ascii="Nunito" w:eastAsia="Nunito" w:hAnsi="Nunito" w:cs="Nunito"/>
        </w:rPr>
        <w:t>bidders</w:t>
      </w:r>
      <w:proofErr w:type="spellEnd"/>
      <w:r w:rsidRPr="00096DEA">
        <w:rPr>
          <w:rFonts w:ascii="Nunito" w:eastAsia="Nunito" w:hAnsi="Nunito" w:cs="Nunito"/>
        </w:rPr>
        <w:t xml:space="preserve"> </w:t>
      </w:r>
      <w:proofErr w:type="spellStart"/>
      <w:r w:rsidRPr="00096DEA">
        <w:rPr>
          <w:rFonts w:ascii="Nunito" w:eastAsia="Nunito" w:hAnsi="Nunito" w:cs="Nunito"/>
        </w:rPr>
        <w:t>will</w:t>
      </w:r>
      <w:proofErr w:type="spellEnd"/>
      <w:r w:rsidRPr="00096DEA">
        <w:rPr>
          <w:rFonts w:ascii="Nunito" w:eastAsia="Nunito" w:hAnsi="Nunito" w:cs="Nunito"/>
        </w:rPr>
        <w:t xml:space="preserve"> </w:t>
      </w:r>
      <w:proofErr w:type="spellStart"/>
      <w:r w:rsidRPr="00096DEA">
        <w:rPr>
          <w:rFonts w:ascii="Nunito" w:eastAsia="Nunito" w:hAnsi="Nunito" w:cs="Nunito"/>
        </w:rPr>
        <w:t>be</w:t>
      </w:r>
      <w:proofErr w:type="spellEnd"/>
      <w:r w:rsidRPr="00096DEA">
        <w:rPr>
          <w:rFonts w:ascii="Nunito" w:eastAsia="Nunito" w:hAnsi="Nunito" w:cs="Nunito"/>
        </w:rPr>
        <w:t xml:space="preserve"> </w:t>
      </w:r>
      <w:proofErr w:type="spellStart"/>
      <w:r w:rsidRPr="000050FF">
        <w:rPr>
          <w:rFonts w:ascii="Nunito" w:eastAsia="Nunito" w:hAnsi="Nunito" w:cs="Nunito"/>
        </w:rPr>
        <w:t>informed</w:t>
      </w:r>
      <w:proofErr w:type="spellEnd"/>
      <w:r w:rsidRPr="000050FF">
        <w:rPr>
          <w:rFonts w:ascii="Nunito" w:eastAsia="Nunito" w:hAnsi="Nunito" w:cs="Nunito"/>
        </w:rPr>
        <w:t xml:space="preserve"> </w:t>
      </w:r>
      <w:proofErr w:type="spellStart"/>
      <w:r w:rsidRPr="000050FF">
        <w:rPr>
          <w:rFonts w:ascii="Nunito" w:eastAsia="Nunito" w:hAnsi="Nunito" w:cs="Nunito"/>
        </w:rPr>
        <w:t>accordingly</w:t>
      </w:r>
      <w:proofErr w:type="spellEnd"/>
      <w:r w:rsidRPr="000050FF">
        <w:rPr>
          <w:rFonts w:ascii="Nunito" w:eastAsia="Nunito" w:hAnsi="Nunito" w:cs="Nunito"/>
        </w:rPr>
        <w:t>.</w:t>
      </w:r>
    </w:p>
    <w:tbl>
      <w:tblPr>
        <w:tblStyle w:val="Grilledutableau"/>
        <w:tblW w:w="0" w:type="auto"/>
        <w:tblLook w:val="04A0" w:firstRow="1" w:lastRow="0" w:firstColumn="1" w:lastColumn="0" w:noHBand="0" w:noVBand="1"/>
      </w:tblPr>
      <w:tblGrid>
        <w:gridCol w:w="5240"/>
        <w:gridCol w:w="3822"/>
      </w:tblGrid>
      <w:tr w:rsidR="009E1B4A" w:rsidRPr="000050FF" w14:paraId="7652DA28" w14:textId="77777777" w:rsidTr="008C3DE6">
        <w:tc>
          <w:tcPr>
            <w:tcW w:w="5240" w:type="dxa"/>
          </w:tcPr>
          <w:p w14:paraId="4CA25108" w14:textId="77777777" w:rsidR="009E1B4A" w:rsidRPr="000050FF" w:rsidRDefault="009E1B4A" w:rsidP="008C3DE6">
            <w:pPr>
              <w:jc w:val="center"/>
              <w:rPr>
                <w:rFonts w:ascii="Nunito" w:hAnsi="Nunito"/>
                <w:b/>
                <w:bCs/>
                <w:sz w:val="20"/>
                <w:szCs w:val="20"/>
              </w:rPr>
            </w:pPr>
            <w:proofErr w:type="spellStart"/>
            <w:r w:rsidRPr="000050FF">
              <w:rPr>
                <w:rFonts w:ascii="Nunito" w:hAnsi="Nunito"/>
                <w:b/>
                <w:bCs/>
                <w:sz w:val="20"/>
                <w:szCs w:val="20"/>
              </w:rPr>
              <w:t>Step</w:t>
            </w:r>
            <w:proofErr w:type="spellEnd"/>
          </w:p>
        </w:tc>
        <w:tc>
          <w:tcPr>
            <w:tcW w:w="3822" w:type="dxa"/>
          </w:tcPr>
          <w:p w14:paraId="0A0B80A4" w14:textId="77777777" w:rsidR="009E1B4A" w:rsidRPr="000050FF" w:rsidRDefault="009E1B4A" w:rsidP="008C3DE6">
            <w:pPr>
              <w:jc w:val="center"/>
              <w:rPr>
                <w:rFonts w:ascii="Nunito" w:hAnsi="Nunito"/>
                <w:b/>
                <w:bCs/>
                <w:sz w:val="20"/>
                <w:szCs w:val="20"/>
              </w:rPr>
            </w:pPr>
            <w:r w:rsidRPr="000050FF">
              <w:rPr>
                <w:rFonts w:ascii="Nunito" w:hAnsi="Nunito"/>
                <w:b/>
                <w:bCs/>
                <w:sz w:val="20"/>
                <w:szCs w:val="20"/>
              </w:rPr>
              <w:t>Deadline</w:t>
            </w:r>
          </w:p>
        </w:tc>
      </w:tr>
      <w:tr w:rsidR="009E1B4A" w:rsidRPr="000050FF" w14:paraId="52DED273" w14:textId="77777777" w:rsidTr="008C3DE6">
        <w:tc>
          <w:tcPr>
            <w:tcW w:w="5240" w:type="dxa"/>
          </w:tcPr>
          <w:p w14:paraId="638834C7" w14:textId="7ED918EB" w:rsidR="009E1B4A" w:rsidRPr="000050FF" w:rsidRDefault="009E1B4A" w:rsidP="008C3DE6">
            <w:pPr>
              <w:rPr>
                <w:rFonts w:ascii="Nunito" w:hAnsi="Nunito"/>
                <w:b/>
                <w:bCs/>
                <w:sz w:val="20"/>
                <w:szCs w:val="20"/>
              </w:rPr>
            </w:pPr>
            <w:r w:rsidRPr="000050FF">
              <w:rPr>
                <w:rFonts w:ascii="Nunito" w:hAnsi="Nunito"/>
                <w:b/>
                <w:bCs/>
                <w:sz w:val="20"/>
                <w:szCs w:val="20"/>
              </w:rPr>
              <w:t xml:space="preserve">Invitation to tender release date </w:t>
            </w:r>
          </w:p>
        </w:tc>
        <w:tc>
          <w:tcPr>
            <w:tcW w:w="3822" w:type="dxa"/>
          </w:tcPr>
          <w:p w14:paraId="7B5DA70F" w14:textId="5AC705CD" w:rsidR="009E1B4A" w:rsidRPr="000050FF" w:rsidRDefault="003B5429" w:rsidP="008C3DE6">
            <w:pPr>
              <w:rPr>
                <w:rFonts w:ascii="Nunito" w:hAnsi="Nunito"/>
                <w:sz w:val="20"/>
                <w:szCs w:val="20"/>
              </w:rPr>
            </w:pPr>
            <w:r w:rsidRPr="000050FF">
              <w:rPr>
                <w:rFonts w:ascii="Nunito" w:hAnsi="Nunito"/>
                <w:sz w:val="20"/>
                <w:szCs w:val="20"/>
              </w:rPr>
              <w:t>16-06-2025</w:t>
            </w:r>
          </w:p>
        </w:tc>
      </w:tr>
      <w:tr w:rsidR="009E1B4A" w:rsidRPr="000050FF" w14:paraId="2E36175F" w14:textId="77777777" w:rsidTr="008C3DE6">
        <w:tc>
          <w:tcPr>
            <w:tcW w:w="5240" w:type="dxa"/>
          </w:tcPr>
          <w:p w14:paraId="493C641D" w14:textId="2ECA5778" w:rsidR="009E1B4A" w:rsidRPr="000050FF" w:rsidRDefault="001B3ABA" w:rsidP="008C3DE6">
            <w:pPr>
              <w:rPr>
                <w:rFonts w:ascii="Nunito" w:hAnsi="Nunito"/>
                <w:sz w:val="20"/>
                <w:szCs w:val="20"/>
              </w:rPr>
            </w:pPr>
            <w:r w:rsidRPr="000050FF">
              <w:rPr>
                <w:rFonts w:ascii="Nunito" w:hAnsi="Nunito"/>
                <w:sz w:val="20"/>
                <w:szCs w:val="20"/>
              </w:rPr>
              <w:t xml:space="preserve">HI </w:t>
            </w:r>
            <w:proofErr w:type="spellStart"/>
            <w:r w:rsidR="009E1B4A" w:rsidRPr="000050FF">
              <w:rPr>
                <w:rFonts w:ascii="Nunito" w:hAnsi="Nunito"/>
                <w:sz w:val="20"/>
                <w:szCs w:val="20"/>
              </w:rPr>
              <w:t>receives</w:t>
            </w:r>
            <w:proofErr w:type="spellEnd"/>
            <w:r w:rsidR="009E1B4A" w:rsidRPr="000050FF">
              <w:rPr>
                <w:rFonts w:ascii="Nunito" w:hAnsi="Nunito"/>
                <w:sz w:val="20"/>
                <w:szCs w:val="20"/>
              </w:rPr>
              <w:t xml:space="preserve"> </w:t>
            </w:r>
            <w:proofErr w:type="spellStart"/>
            <w:r w:rsidR="001058B7" w:rsidRPr="000050FF">
              <w:rPr>
                <w:rFonts w:ascii="Nunito" w:hAnsi="Nunito"/>
                <w:sz w:val="20"/>
                <w:szCs w:val="20"/>
              </w:rPr>
              <w:t>requests</w:t>
            </w:r>
            <w:proofErr w:type="spellEnd"/>
            <w:r w:rsidR="001058B7" w:rsidRPr="000050FF">
              <w:rPr>
                <w:rFonts w:ascii="Nunito" w:hAnsi="Nunito"/>
                <w:sz w:val="20"/>
                <w:szCs w:val="20"/>
              </w:rPr>
              <w:t xml:space="preserve"> for clarification </w:t>
            </w:r>
            <w:proofErr w:type="spellStart"/>
            <w:r w:rsidR="009E1B4A" w:rsidRPr="000050FF">
              <w:rPr>
                <w:rFonts w:ascii="Nunito" w:hAnsi="Nunito"/>
                <w:sz w:val="20"/>
                <w:szCs w:val="20"/>
              </w:rPr>
              <w:t>from</w:t>
            </w:r>
            <w:proofErr w:type="spellEnd"/>
            <w:r w:rsidR="009E1B4A" w:rsidRPr="000050FF">
              <w:rPr>
                <w:rFonts w:ascii="Nunito" w:hAnsi="Nunito"/>
                <w:sz w:val="20"/>
                <w:szCs w:val="20"/>
              </w:rPr>
              <w:t xml:space="preserve"> </w:t>
            </w:r>
            <w:proofErr w:type="spellStart"/>
            <w:r w:rsidR="009E1B4A" w:rsidRPr="000050FF">
              <w:rPr>
                <w:rFonts w:ascii="Nunito" w:hAnsi="Nunito"/>
                <w:sz w:val="20"/>
                <w:szCs w:val="20"/>
              </w:rPr>
              <w:t>bidders</w:t>
            </w:r>
            <w:proofErr w:type="spellEnd"/>
            <w:r w:rsidR="009E1B4A" w:rsidRPr="000050FF">
              <w:rPr>
                <w:rFonts w:ascii="Nunito" w:hAnsi="Nunito"/>
                <w:sz w:val="20"/>
                <w:szCs w:val="20"/>
              </w:rPr>
              <w:t xml:space="preserve"> </w:t>
            </w:r>
          </w:p>
        </w:tc>
        <w:tc>
          <w:tcPr>
            <w:tcW w:w="3822" w:type="dxa"/>
          </w:tcPr>
          <w:p w14:paraId="2CD97A50" w14:textId="1E72F5AE" w:rsidR="009E1B4A" w:rsidRPr="000050FF" w:rsidRDefault="00932227" w:rsidP="008C3DE6">
            <w:pPr>
              <w:rPr>
                <w:rFonts w:ascii="Nunito" w:hAnsi="Nunito"/>
                <w:sz w:val="20"/>
                <w:szCs w:val="20"/>
              </w:rPr>
            </w:pPr>
            <w:r w:rsidRPr="000050FF">
              <w:rPr>
                <w:rFonts w:ascii="Nunito" w:hAnsi="Nunito"/>
                <w:sz w:val="20"/>
                <w:szCs w:val="20"/>
              </w:rPr>
              <w:t>20-06-2025-17h</w:t>
            </w:r>
          </w:p>
        </w:tc>
      </w:tr>
      <w:tr w:rsidR="009E1B4A" w:rsidRPr="000050FF" w14:paraId="13D430BE" w14:textId="77777777" w:rsidTr="008C3DE6">
        <w:tc>
          <w:tcPr>
            <w:tcW w:w="5240" w:type="dxa"/>
          </w:tcPr>
          <w:p w14:paraId="6C2B55DA" w14:textId="304E5197" w:rsidR="009E1B4A" w:rsidRPr="000050FF" w:rsidRDefault="009E1B4A" w:rsidP="008C3DE6">
            <w:pPr>
              <w:rPr>
                <w:rFonts w:ascii="Nunito" w:hAnsi="Nunito"/>
                <w:sz w:val="20"/>
                <w:szCs w:val="20"/>
              </w:rPr>
            </w:pPr>
            <w:r w:rsidRPr="000050FF">
              <w:rPr>
                <w:rFonts w:ascii="Nunito" w:hAnsi="Nunito"/>
                <w:sz w:val="20"/>
                <w:szCs w:val="20"/>
              </w:rPr>
              <w:t xml:space="preserve">Distribution of </w:t>
            </w:r>
            <w:proofErr w:type="spellStart"/>
            <w:r w:rsidR="001058B7" w:rsidRPr="000050FF">
              <w:rPr>
                <w:rFonts w:ascii="Nunito" w:hAnsi="Nunito"/>
                <w:sz w:val="20"/>
                <w:szCs w:val="20"/>
              </w:rPr>
              <w:t>responses</w:t>
            </w:r>
            <w:proofErr w:type="spellEnd"/>
            <w:r w:rsidR="001058B7" w:rsidRPr="000050FF">
              <w:rPr>
                <w:rFonts w:ascii="Nunito" w:hAnsi="Nunito"/>
                <w:sz w:val="20"/>
                <w:szCs w:val="20"/>
              </w:rPr>
              <w:t xml:space="preserve"> </w:t>
            </w:r>
            <w:r w:rsidRPr="000050FF">
              <w:rPr>
                <w:rFonts w:ascii="Nunito" w:hAnsi="Nunito"/>
                <w:sz w:val="20"/>
                <w:szCs w:val="20"/>
              </w:rPr>
              <w:t xml:space="preserve">to all </w:t>
            </w:r>
            <w:proofErr w:type="spellStart"/>
            <w:r w:rsidRPr="000050FF">
              <w:rPr>
                <w:rFonts w:ascii="Nunito" w:hAnsi="Nunito"/>
                <w:sz w:val="20"/>
                <w:szCs w:val="20"/>
              </w:rPr>
              <w:t>bidders</w:t>
            </w:r>
            <w:proofErr w:type="spellEnd"/>
            <w:r w:rsidRPr="000050FF">
              <w:rPr>
                <w:rFonts w:ascii="Nunito" w:hAnsi="Nunito"/>
                <w:sz w:val="20"/>
                <w:szCs w:val="20"/>
              </w:rPr>
              <w:t xml:space="preserve"> </w:t>
            </w:r>
          </w:p>
        </w:tc>
        <w:tc>
          <w:tcPr>
            <w:tcW w:w="3822" w:type="dxa"/>
          </w:tcPr>
          <w:p w14:paraId="52418EF5" w14:textId="31FE917E" w:rsidR="00631B5A" w:rsidRPr="000050FF" w:rsidRDefault="001058B7" w:rsidP="008C3DE6">
            <w:pPr>
              <w:rPr>
                <w:rFonts w:ascii="Nunito" w:hAnsi="Nunito"/>
                <w:sz w:val="20"/>
                <w:szCs w:val="20"/>
              </w:rPr>
            </w:pPr>
            <w:r w:rsidRPr="000050FF">
              <w:rPr>
                <w:rFonts w:ascii="Nunito" w:hAnsi="Nunito"/>
                <w:sz w:val="20"/>
                <w:szCs w:val="20"/>
              </w:rPr>
              <w:t xml:space="preserve">23-06-2025 </w:t>
            </w:r>
          </w:p>
          <w:p w14:paraId="55896AD4" w14:textId="719A948B" w:rsidR="009E1B4A" w:rsidRPr="000050FF" w:rsidRDefault="009E1B4A" w:rsidP="008C3DE6">
            <w:pPr>
              <w:rPr>
                <w:rFonts w:ascii="Nunito" w:hAnsi="Nunito"/>
                <w:sz w:val="20"/>
                <w:szCs w:val="20"/>
              </w:rPr>
            </w:pPr>
            <w:r w:rsidRPr="000050FF">
              <w:rPr>
                <w:rFonts w:ascii="Nunito" w:hAnsi="Nunito"/>
                <w:sz w:val="20"/>
                <w:szCs w:val="20"/>
              </w:rPr>
              <w:t xml:space="preserve"> </w:t>
            </w:r>
          </w:p>
        </w:tc>
      </w:tr>
      <w:tr w:rsidR="009E1B4A" w:rsidRPr="000050FF" w14:paraId="06B062DE" w14:textId="77777777" w:rsidTr="008C3DE6">
        <w:tc>
          <w:tcPr>
            <w:tcW w:w="5240" w:type="dxa"/>
          </w:tcPr>
          <w:p w14:paraId="4E5EA7D0" w14:textId="77777777" w:rsidR="009E1B4A" w:rsidRPr="000050FF" w:rsidRDefault="009E1B4A" w:rsidP="008C3DE6">
            <w:pPr>
              <w:rPr>
                <w:rFonts w:ascii="Nunito" w:hAnsi="Nunito"/>
                <w:b/>
                <w:bCs/>
                <w:sz w:val="20"/>
                <w:szCs w:val="20"/>
              </w:rPr>
            </w:pPr>
            <w:proofErr w:type="spellStart"/>
            <w:r w:rsidRPr="000050FF">
              <w:rPr>
                <w:rFonts w:ascii="Nunito" w:hAnsi="Nunito"/>
                <w:b/>
                <w:bCs/>
                <w:sz w:val="20"/>
                <w:szCs w:val="20"/>
              </w:rPr>
              <w:t>Receipt</w:t>
            </w:r>
            <w:proofErr w:type="spellEnd"/>
            <w:r w:rsidRPr="000050FF">
              <w:rPr>
                <w:rFonts w:ascii="Nunito" w:hAnsi="Nunito"/>
                <w:b/>
                <w:bCs/>
                <w:sz w:val="20"/>
                <w:szCs w:val="20"/>
              </w:rPr>
              <w:t xml:space="preserve"> of </w:t>
            </w:r>
            <w:proofErr w:type="spellStart"/>
            <w:r w:rsidRPr="000050FF">
              <w:rPr>
                <w:rFonts w:ascii="Nunito" w:hAnsi="Nunito"/>
                <w:b/>
                <w:bCs/>
                <w:sz w:val="20"/>
                <w:szCs w:val="20"/>
              </w:rPr>
              <w:t>bids</w:t>
            </w:r>
            <w:proofErr w:type="spellEnd"/>
            <w:r w:rsidRPr="000050FF">
              <w:rPr>
                <w:rFonts w:ascii="Nunito" w:hAnsi="Nunito"/>
                <w:b/>
                <w:bCs/>
                <w:sz w:val="20"/>
                <w:szCs w:val="20"/>
              </w:rPr>
              <w:t xml:space="preserve"> </w:t>
            </w:r>
            <w:proofErr w:type="spellStart"/>
            <w:r w:rsidRPr="000050FF">
              <w:rPr>
                <w:rFonts w:ascii="Nunito" w:hAnsi="Nunito"/>
                <w:b/>
                <w:bCs/>
                <w:sz w:val="20"/>
                <w:szCs w:val="20"/>
              </w:rPr>
              <w:t>from</w:t>
            </w:r>
            <w:proofErr w:type="spellEnd"/>
            <w:r w:rsidRPr="000050FF">
              <w:rPr>
                <w:rFonts w:ascii="Nunito" w:hAnsi="Nunito"/>
                <w:b/>
                <w:bCs/>
                <w:sz w:val="20"/>
                <w:szCs w:val="20"/>
              </w:rPr>
              <w:t xml:space="preserve"> </w:t>
            </w:r>
            <w:proofErr w:type="spellStart"/>
            <w:r w:rsidRPr="000050FF">
              <w:rPr>
                <w:rFonts w:ascii="Nunito" w:hAnsi="Nunito"/>
                <w:b/>
                <w:bCs/>
                <w:sz w:val="20"/>
                <w:szCs w:val="20"/>
              </w:rPr>
              <w:t>tenderers</w:t>
            </w:r>
            <w:proofErr w:type="spellEnd"/>
            <w:r w:rsidRPr="000050FF">
              <w:rPr>
                <w:rFonts w:ascii="Nunito" w:hAnsi="Nunito"/>
                <w:b/>
                <w:bCs/>
                <w:sz w:val="20"/>
                <w:szCs w:val="20"/>
              </w:rPr>
              <w:t xml:space="preserve"> </w:t>
            </w:r>
          </w:p>
        </w:tc>
        <w:tc>
          <w:tcPr>
            <w:tcW w:w="3822" w:type="dxa"/>
          </w:tcPr>
          <w:p w14:paraId="2058B8A5" w14:textId="3CE999B3" w:rsidR="009E1B4A" w:rsidRPr="000050FF" w:rsidRDefault="00932227" w:rsidP="008C3DE6">
            <w:pPr>
              <w:rPr>
                <w:rFonts w:ascii="Nunito" w:hAnsi="Nunito"/>
                <w:sz w:val="20"/>
                <w:szCs w:val="20"/>
              </w:rPr>
            </w:pPr>
            <w:bookmarkStart w:id="4" w:name="_Hlk200631789"/>
            <w:r w:rsidRPr="000050FF">
              <w:rPr>
                <w:rFonts w:ascii="Nunito" w:hAnsi="Nunito"/>
                <w:sz w:val="20"/>
                <w:szCs w:val="20"/>
              </w:rPr>
              <w:t>04-07-2025</w:t>
            </w:r>
            <w:bookmarkEnd w:id="4"/>
            <w:r w:rsidR="002E5320" w:rsidRPr="000050FF">
              <w:rPr>
                <w:rFonts w:ascii="Nunito" w:hAnsi="Nunito"/>
                <w:sz w:val="20"/>
                <w:szCs w:val="20"/>
              </w:rPr>
              <w:t xml:space="preserve"> - 17h </w:t>
            </w:r>
          </w:p>
        </w:tc>
      </w:tr>
      <w:tr w:rsidR="001B3ABA" w:rsidRPr="000050FF" w14:paraId="6BC7B400" w14:textId="77777777" w:rsidTr="008C3DE6">
        <w:tc>
          <w:tcPr>
            <w:tcW w:w="5240" w:type="dxa"/>
          </w:tcPr>
          <w:p w14:paraId="14852989" w14:textId="151A6119" w:rsidR="001B3ABA" w:rsidRPr="000050FF" w:rsidRDefault="0094705F" w:rsidP="008C3DE6">
            <w:pPr>
              <w:rPr>
                <w:rFonts w:ascii="Nunito" w:hAnsi="Nunito"/>
                <w:sz w:val="20"/>
                <w:szCs w:val="20"/>
              </w:rPr>
            </w:pPr>
            <w:r w:rsidRPr="000050FF">
              <w:rPr>
                <w:rFonts w:ascii="Nunito" w:hAnsi="Nunito"/>
                <w:sz w:val="20"/>
                <w:szCs w:val="20"/>
              </w:rPr>
              <w:t xml:space="preserve">HI </w:t>
            </w:r>
            <w:proofErr w:type="spellStart"/>
            <w:r w:rsidRPr="000050FF">
              <w:rPr>
                <w:rFonts w:ascii="Nunito" w:hAnsi="Nunito"/>
                <w:sz w:val="20"/>
                <w:szCs w:val="20"/>
              </w:rPr>
              <w:t>requests</w:t>
            </w:r>
            <w:proofErr w:type="spellEnd"/>
            <w:r w:rsidRPr="000050FF">
              <w:rPr>
                <w:rFonts w:ascii="Nunito" w:hAnsi="Nunito"/>
                <w:sz w:val="20"/>
                <w:szCs w:val="20"/>
              </w:rPr>
              <w:t xml:space="preserve"> clarification </w:t>
            </w:r>
            <w:proofErr w:type="spellStart"/>
            <w:r w:rsidRPr="000050FF">
              <w:rPr>
                <w:rFonts w:ascii="Nunito" w:hAnsi="Nunito"/>
                <w:sz w:val="20"/>
                <w:szCs w:val="20"/>
              </w:rPr>
              <w:t>from</w:t>
            </w:r>
            <w:proofErr w:type="spellEnd"/>
            <w:r w:rsidRPr="000050FF">
              <w:rPr>
                <w:rFonts w:ascii="Nunito" w:hAnsi="Nunito"/>
                <w:sz w:val="20"/>
                <w:szCs w:val="20"/>
              </w:rPr>
              <w:t xml:space="preserve"> </w:t>
            </w:r>
            <w:proofErr w:type="spellStart"/>
            <w:r w:rsidRPr="000050FF">
              <w:rPr>
                <w:rFonts w:ascii="Nunito" w:hAnsi="Nunito"/>
                <w:sz w:val="20"/>
                <w:szCs w:val="20"/>
              </w:rPr>
              <w:t>bidders</w:t>
            </w:r>
            <w:proofErr w:type="spellEnd"/>
            <w:r w:rsidRPr="000050FF">
              <w:rPr>
                <w:rFonts w:ascii="Nunito" w:hAnsi="Nunito"/>
                <w:sz w:val="20"/>
                <w:szCs w:val="20"/>
              </w:rPr>
              <w:t xml:space="preserve"> </w:t>
            </w:r>
            <w:r w:rsidR="00ED451A" w:rsidRPr="000050FF">
              <w:rPr>
                <w:rStyle w:val="Appelnotedebasdep"/>
                <w:rFonts w:ascii="Nunito" w:hAnsi="Nunito"/>
                <w:sz w:val="20"/>
                <w:szCs w:val="20"/>
              </w:rPr>
              <w:footnoteReference w:id="1"/>
            </w:r>
          </w:p>
        </w:tc>
        <w:tc>
          <w:tcPr>
            <w:tcW w:w="3822" w:type="dxa"/>
          </w:tcPr>
          <w:p w14:paraId="53973B38" w14:textId="27E0B3D3" w:rsidR="001B3ABA" w:rsidRPr="000050FF" w:rsidRDefault="00932227" w:rsidP="008C3DE6">
            <w:pPr>
              <w:rPr>
                <w:rFonts w:ascii="Nunito" w:hAnsi="Nunito"/>
                <w:sz w:val="20"/>
                <w:szCs w:val="20"/>
              </w:rPr>
            </w:pPr>
            <w:r w:rsidRPr="000050FF">
              <w:rPr>
                <w:rFonts w:ascii="Nunito" w:hAnsi="Nunito"/>
                <w:sz w:val="20"/>
                <w:szCs w:val="20"/>
              </w:rPr>
              <w:t>07-07-2025</w:t>
            </w:r>
          </w:p>
        </w:tc>
      </w:tr>
      <w:tr w:rsidR="0094705F" w:rsidRPr="000050FF" w14:paraId="171A0DA0" w14:textId="77777777" w:rsidTr="008C3DE6">
        <w:tc>
          <w:tcPr>
            <w:tcW w:w="5240" w:type="dxa"/>
          </w:tcPr>
          <w:p w14:paraId="551A523B" w14:textId="3EE7A048" w:rsidR="0094705F" w:rsidRPr="000050FF" w:rsidRDefault="0094705F" w:rsidP="008C3DE6">
            <w:pPr>
              <w:rPr>
                <w:rFonts w:ascii="Nunito" w:hAnsi="Nunito"/>
                <w:sz w:val="20"/>
                <w:szCs w:val="20"/>
              </w:rPr>
            </w:pPr>
            <w:proofErr w:type="spellStart"/>
            <w:r w:rsidRPr="000050FF">
              <w:rPr>
                <w:rFonts w:ascii="Nunito" w:hAnsi="Nunito"/>
                <w:sz w:val="20"/>
                <w:szCs w:val="20"/>
              </w:rPr>
              <w:t>Response</w:t>
            </w:r>
            <w:proofErr w:type="spellEnd"/>
            <w:r w:rsidRPr="000050FF">
              <w:rPr>
                <w:rFonts w:ascii="Nunito" w:hAnsi="Nunito"/>
                <w:sz w:val="20"/>
                <w:szCs w:val="20"/>
              </w:rPr>
              <w:t xml:space="preserve"> to </w:t>
            </w:r>
            <w:proofErr w:type="spellStart"/>
            <w:r w:rsidRPr="000050FF">
              <w:rPr>
                <w:rFonts w:ascii="Nunito" w:hAnsi="Nunito"/>
                <w:sz w:val="20"/>
                <w:szCs w:val="20"/>
              </w:rPr>
              <w:t>requests</w:t>
            </w:r>
            <w:proofErr w:type="spellEnd"/>
            <w:r w:rsidRPr="000050FF">
              <w:rPr>
                <w:rFonts w:ascii="Nunito" w:hAnsi="Nunito"/>
                <w:sz w:val="20"/>
                <w:szCs w:val="20"/>
              </w:rPr>
              <w:t xml:space="preserve"> for clarification</w:t>
            </w:r>
          </w:p>
        </w:tc>
        <w:tc>
          <w:tcPr>
            <w:tcW w:w="3822" w:type="dxa"/>
          </w:tcPr>
          <w:p w14:paraId="6DD17247" w14:textId="1B9B5910" w:rsidR="0094705F" w:rsidRPr="000050FF" w:rsidRDefault="00D54F72" w:rsidP="008C3DE6">
            <w:pPr>
              <w:rPr>
                <w:rFonts w:ascii="Nunito" w:hAnsi="Nunito"/>
                <w:sz w:val="20"/>
                <w:szCs w:val="20"/>
              </w:rPr>
            </w:pPr>
            <w:r w:rsidRPr="000050FF">
              <w:rPr>
                <w:rFonts w:ascii="Nunito" w:hAnsi="Nunito"/>
                <w:sz w:val="20"/>
                <w:szCs w:val="20"/>
              </w:rPr>
              <w:t>08-07-2025</w:t>
            </w:r>
          </w:p>
        </w:tc>
      </w:tr>
      <w:tr w:rsidR="009E1B4A" w:rsidRPr="000050FF" w14:paraId="79324E60" w14:textId="77777777" w:rsidTr="008C3DE6">
        <w:tc>
          <w:tcPr>
            <w:tcW w:w="5240" w:type="dxa"/>
          </w:tcPr>
          <w:p w14:paraId="37CD98B8" w14:textId="530F17AA" w:rsidR="009E1B4A" w:rsidRPr="000050FF" w:rsidRDefault="009E1B4A" w:rsidP="008C3DE6">
            <w:pPr>
              <w:rPr>
                <w:rFonts w:ascii="Nunito" w:hAnsi="Nunito"/>
                <w:sz w:val="20"/>
                <w:szCs w:val="20"/>
              </w:rPr>
            </w:pPr>
            <w:proofErr w:type="spellStart"/>
            <w:r w:rsidRPr="000050FF">
              <w:rPr>
                <w:rFonts w:ascii="Nunito" w:hAnsi="Nunito"/>
                <w:sz w:val="20"/>
                <w:szCs w:val="20"/>
              </w:rPr>
              <w:t>Contract</w:t>
            </w:r>
            <w:proofErr w:type="spellEnd"/>
            <w:r w:rsidRPr="000050FF">
              <w:rPr>
                <w:rFonts w:ascii="Nunito" w:hAnsi="Nunito"/>
                <w:sz w:val="20"/>
                <w:szCs w:val="20"/>
              </w:rPr>
              <w:t xml:space="preserve"> </w:t>
            </w:r>
            <w:proofErr w:type="spellStart"/>
            <w:r w:rsidRPr="000050FF">
              <w:rPr>
                <w:rFonts w:ascii="Nunito" w:hAnsi="Nunito"/>
                <w:sz w:val="20"/>
                <w:szCs w:val="20"/>
              </w:rPr>
              <w:t>award</w:t>
            </w:r>
            <w:proofErr w:type="spellEnd"/>
            <w:r w:rsidRPr="000050FF">
              <w:rPr>
                <w:rFonts w:ascii="Nunito" w:hAnsi="Nunito"/>
                <w:sz w:val="20"/>
                <w:szCs w:val="20"/>
              </w:rPr>
              <w:t xml:space="preserve"> </w:t>
            </w:r>
          </w:p>
        </w:tc>
        <w:tc>
          <w:tcPr>
            <w:tcW w:w="3822" w:type="dxa"/>
          </w:tcPr>
          <w:p w14:paraId="65689BEA" w14:textId="5A56C562" w:rsidR="009E1B4A" w:rsidRPr="000050FF" w:rsidRDefault="00D54F72" w:rsidP="008C3DE6">
            <w:pPr>
              <w:rPr>
                <w:rFonts w:ascii="Nunito" w:hAnsi="Nunito"/>
                <w:sz w:val="20"/>
                <w:szCs w:val="20"/>
              </w:rPr>
            </w:pPr>
            <w:r w:rsidRPr="000050FF">
              <w:rPr>
                <w:rFonts w:ascii="Nunito" w:hAnsi="Nunito"/>
                <w:sz w:val="20"/>
                <w:szCs w:val="20"/>
              </w:rPr>
              <w:t xml:space="preserve">Week of 07-07-2025 </w:t>
            </w:r>
            <w:r w:rsidR="009E1B4A" w:rsidRPr="000050FF">
              <w:rPr>
                <w:rFonts w:ascii="Nunito" w:hAnsi="Nunito"/>
                <w:sz w:val="20"/>
                <w:szCs w:val="20"/>
              </w:rPr>
              <w:t xml:space="preserve">- at the </w:t>
            </w:r>
            <w:proofErr w:type="spellStart"/>
            <w:r w:rsidR="009E1B4A" w:rsidRPr="000050FF">
              <w:rPr>
                <w:rFonts w:ascii="Nunito" w:hAnsi="Nunito"/>
                <w:sz w:val="20"/>
                <w:szCs w:val="20"/>
              </w:rPr>
              <w:t>latest</w:t>
            </w:r>
            <w:proofErr w:type="spellEnd"/>
          </w:p>
        </w:tc>
      </w:tr>
      <w:tr w:rsidR="001974EC" w:rsidRPr="000050FF" w14:paraId="3681DD82" w14:textId="77777777" w:rsidTr="008C3DE6">
        <w:tc>
          <w:tcPr>
            <w:tcW w:w="5240" w:type="dxa"/>
          </w:tcPr>
          <w:p w14:paraId="21517DA9" w14:textId="053FEF86" w:rsidR="001974EC" w:rsidRPr="000050FF" w:rsidRDefault="001974EC" w:rsidP="008C3DE6">
            <w:pPr>
              <w:rPr>
                <w:rFonts w:ascii="Nunito" w:hAnsi="Nunito"/>
                <w:b/>
                <w:bCs/>
                <w:sz w:val="20"/>
                <w:szCs w:val="20"/>
              </w:rPr>
            </w:pPr>
            <w:r w:rsidRPr="000050FF">
              <w:rPr>
                <w:rFonts w:ascii="Nunito" w:hAnsi="Nunito"/>
                <w:b/>
                <w:bCs/>
                <w:sz w:val="20"/>
                <w:szCs w:val="20"/>
              </w:rPr>
              <w:t xml:space="preserve">Start of </w:t>
            </w:r>
            <w:proofErr w:type="spellStart"/>
            <w:r w:rsidRPr="000050FF">
              <w:rPr>
                <w:rFonts w:ascii="Nunito" w:hAnsi="Nunito"/>
                <w:b/>
                <w:bCs/>
                <w:sz w:val="20"/>
                <w:szCs w:val="20"/>
              </w:rPr>
              <w:t>contractualization</w:t>
            </w:r>
            <w:proofErr w:type="spellEnd"/>
            <w:r w:rsidRPr="000050FF">
              <w:rPr>
                <w:rFonts w:ascii="Nunito" w:hAnsi="Nunito"/>
                <w:b/>
                <w:bCs/>
                <w:sz w:val="20"/>
                <w:szCs w:val="20"/>
              </w:rPr>
              <w:t xml:space="preserve"> </w:t>
            </w:r>
          </w:p>
        </w:tc>
        <w:tc>
          <w:tcPr>
            <w:tcW w:w="3822" w:type="dxa"/>
          </w:tcPr>
          <w:p w14:paraId="4E4E8CF1" w14:textId="11631842" w:rsidR="001974EC" w:rsidRPr="000050FF" w:rsidRDefault="008E66FA" w:rsidP="008C3DE6">
            <w:pPr>
              <w:rPr>
                <w:rFonts w:ascii="Nunito" w:hAnsi="Nunito"/>
                <w:sz w:val="20"/>
                <w:szCs w:val="20"/>
              </w:rPr>
            </w:pPr>
            <w:r w:rsidRPr="000050FF">
              <w:rPr>
                <w:rFonts w:ascii="Nunito" w:hAnsi="Nunito"/>
                <w:sz w:val="20"/>
                <w:szCs w:val="20"/>
              </w:rPr>
              <w:t>15-07-2025</w:t>
            </w:r>
          </w:p>
        </w:tc>
      </w:tr>
    </w:tbl>
    <w:p w14:paraId="635C59CC" w14:textId="77777777" w:rsidR="0040592D" w:rsidRDefault="0040592D" w:rsidP="00EC1717">
      <w:pPr>
        <w:ind w:firstLine="708"/>
        <w:jc w:val="both"/>
        <w:rPr>
          <w:rFonts w:ascii="Nunito" w:hAnsi="Nunito" w:cs="Arial"/>
        </w:rPr>
      </w:pPr>
    </w:p>
    <w:p w14:paraId="291D75FA" w14:textId="1321DABB" w:rsidR="009E1B4A" w:rsidRPr="004A122D" w:rsidRDefault="00DF45F4" w:rsidP="00EC1717">
      <w:pPr>
        <w:ind w:firstLine="708"/>
        <w:jc w:val="both"/>
        <w:rPr>
          <w:rFonts w:ascii="Nunito" w:hAnsi="Nunito" w:cs="Arial"/>
        </w:rPr>
      </w:pPr>
      <w:proofErr w:type="spellStart"/>
      <w:r w:rsidRPr="004A122D">
        <w:rPr>
          <w:rFonts w:ascii="Nunito" w:hAnsi="Nunito" w:cs="Arial"/>
        </w:rPr>
        <w:t>See</w:t>
      </w:r>
      <w:proofErr w:type="spellEnd"/>
      <w:r w:rsidRPr="004A122D">
        <w:rPr>
          <w:rFonts w:ascii="Nunito" w:hAnsi="Nunito" w:cs="Arial"/>
        </w:rPr>
        <w:t xml:space="preserve"> the "</w:t>
      </w:r>
      <w:r w:rsidR="003266E2" w:rsidRPr="004A122D">
        <w:rPr>
          <w:rFonts w:ascii="Nunito" w:hAnsi="Nunito" w:cs="Arial"/>
        </w:rPr>
        <w:t xml:space="preserve">Duration </w:t>
      </w:r>
      <w:r w:rsidRPr="004A122D">
        <w:rPr>
          <w:rFonts w:ascii="Nunito" w:hAnsi="Nunito" w:cs="Arial"/>
        </w:rPr>
        <w:t xml:space="preserve">&amp; place of </w:t>
      </w:r>
      <w:proofErr w:type="spellStart"/>
      <w:r w:rsidRPr="004A122D">
        <w:rPr>
          <w:rFonts w:ascii="Nunito" w:hAnsi="Nunito" w:cs="Arial"/>
        </w:rPr>
        <w:t>execution</w:t>
      </w:r>
      <w:proofErr w:type="spellEnd"/>
      <w:r w:rsidRPr="004A122D">
        <w:rPr>
          <w:rFonts w:ascii="Nunito" w:hAnsi="Nunito" w:cs="Arial"/>
        </w:rPr>
        <w:t xml:space="preserve">" section </w:t>
      </w:r>
      <w:r w:rsidR="003266E2" w:rsidRPr="004A122D">
        <w:rPr>
          <w:rFonts w:ascii="Nunito" w:hAnsi="Nunito" w:cs="Arial"/>
        </w:rPr>
        <w:t xml:space="preserve">in </w:t>
      </w:r>
      <w:r w:rsidR="002E5320">
        <w:rPr>
          <w:rFonts w:ascii="Nunito" w:hAnsi="Nunito" w:cs="Arial"/>
        </w:rPr>
        <w:t xml:space="preserve">the </w:t>
      </w:r>
      <w:proofErr w:type="spellStart"/>
      <w:r w:rsidR="002E5320">
        <w:rPr>
          <w:rFonts w:ascii="Nunito" w:hAnsi="Nunito" w:cs="Arial"/>
        </w:rPr>
        <w:t>specifications</w:t>
      </w:r>
      <w:proofErr w:type="spellEnd"/>
      <w:r w:rsidR="002E5320">
        <w:rPr>
          <w:rFonts w:ascii="Nunito" w:hAnsi="Nunito" w:cs="Arial"/>
        </w:rPr>
        <w:t xml:space="preserve"> </w:t>
      </w:r>
      <w:r w:rsidR="003266E2" w:rsidRPr="00570520">
        <w:rPr>
          <w:rFonts w:ascii="Nunito" w:eastAsia="Nunito" w:hAnsi="Nunito" w:cs="Nunito"/>
        </w:rPr>
        <w:t xml:space="preserve">(Appendix </w:t>
      </w:r>
      <w:r w:rsidR="00D91879" w:rsidRPr="00570520">
        <w:rPr>
          <w:rFonts w:ascii="Nunito" w:eastAsia="Nunito" w:hAnsi="Nunito" w:cs="Nunito"/>
        </w:rPr>
        <w:t>1</w:t>
      </w:r>
      <w:r w:rsidR="003266E2" w:rsidRPr="00570520">
        <w:rPr>
          <w:rFonts w:ascii="Nunito" w:eastAsia="Nunito" w:hAnsi="Nunito" w:cs="Nunito"/>
        </w:rPr>
        <w:t xml:space="preserve">) </w:t>
      </w:r>
      <w:r w:rsidR="0012543D" w:rsidRPr="004A122D">
        <w:rPr>
          <w:rFonts w:ascii="Nunito" w:eastAsia="Nunito" w:hAnsi="Nunito" w:cs="Nunito"/>
        </w:rPr>
        <w:t xml:space="preserve">for </w:t>
      </w:r>
      <w:proofErr w:type="spellStart"/>
      <w:r w:rsidR="0012543D" w:rsidRPr="004A122D">
        <w:rPr>
          <w:rFonts w:ascii="Nunito" w:eastAsia="Nunito" w:hAnsi="Nunito" w:cs="Nunito"/>
        </w:rPr>
        <w:t>further</w:t>
      </w:r>
      <w:proofErr w:type="spellEnd"/>
      <w:r w:rsidR="0012543D" w:rsidRPr="004A122D">
        <w:rPr>
          <w:rFonts w:ascii="Nunito" w:eastAsia="Nunito" w:hAnsi="Nunito" w:cs="Nunito"/>
        </w:rPr>
        <w:t xml:space="preserve"> </w:t>
      </w:r>
      <w:proofErr w:type="spellStart"/>
      <w:r w:rsidR="0012543D" w:rsidRPr="004A122D">
        <w:rPr>
          <w:rFonts w:ascii="Nunito" w:eastAsia="Nunito" w:hAnsi="Nunito" w:cs="Nunito"/>
        </w:rPr>
        <w:t>details</w:t>
      </w:r>
      <w:proofErr w:type="spellEnd"/>
      <w:r w:rsidR="0012543D" w:rsidRPr="004A122D">
        <w:rPr>
          <w:rFonts w:ascii="Nunito" w:eastAsia="Nunito" w:hAnsi="Nunito" w:cs="Nunito"/>
        </w:rPr>
        <w:t>.</w:t>
      </w:r>
    </w:p>
    <w:p w14:paraId="5725F390" w14:textId="77777777" w:rsidR="002825E8" w:rsidRPr="004A122D" w:rsidRDefault="002825E8" w:rsidP="002825E8">
      <w:pPr>
        <w:pStyle w:val="Titre1"/>
        <w:rPr>
          <w:rFonts w:ascii="Nunito" w:hAnsi="Nunito" w:cs="Arial"/>
          <w:sz w:val="22"/>
          <w:szCs w:val="22"/>
        </w:rPr>
      </w:pPr>
      <w:bookmarkStart w:id="5" w:name="_Toc174369119"/>
      <w:proofErr w:type="spellStart"/>
      <w:r w:rsidRPr="004A122D">
        <w:rPr>
          <w:rFonts w:ascii="Nunito" w:hAnsi="Nunito" w:cs="Arial"/>
          <w:sz w:val="22"/>
          <w:szCs w:val="22"/>
        </w:rPr>
        <w:lastRenderedPageBreak/>
        <w:t>Eligibility</w:t>
      </w:r>
      <w:proofErr w:type="spellEnd"/>
      <w:r w:rsidRPr="004A122D">
        <w:rPr>
          <w:rFonts w:ascii="Nunito" w:hAnsi="Nunito" w:cs="Arial"/>
          <w:sz w:val="22"/>
          <w:szCs w:val="22"/>
        </w:rPr>
        <w:t xml:space="preserve"> </w:t>
      </w:r>
      <w:r w:rsidR="00A52111" w:rsidRPr="004A122D">
        <w:rPr>
          <w:rFonts w:ascii="Nunito" w:hAnsi="Nunito" w:cs="Arial"/>
          <w:sz w:val="22"/>
          <w:szCs w:val="22"/>
        </w:rPr>
        <w:t xml:space="preserve">and Obligations </w:t>
      </w:r>
      <w:bookmarkEnd w:id="5"/>
    </w:p>
    <w:p w14:paraId="65FDC0B0" w14:textId="77777777" w:rsidR="002825E8" w:rsidRPr="004A122D" w:rsidRDefault="002825E8" w:rsidP="002825E8">
      <w:pPr>
        <w:rPr>
          <w:rFonts w:ascii="Nunito" w:hAnsi="Nunito" w:cs="Arial"/>
        </w:rPr>
      </w:pPr>
    </w:p>
    <w:p w14:paraId="0E82138D" w14:textId="77777777" w:rsidR="00E27E7E" w:rsidRPr="00E24EDD" w:rsidRDefault="00E27E7E" w:rsidP="00E27E7E">
      <w:pPr>
        <w:ind w:firstLine="708"/>
        <w:jc w:val="both"/>
        <w:rPr>
          <w:rFonts w:ascii="Nunito" w:hAnsi="Nunito" w:cs="Arial"/>
        </w:rPr>
      </w:pPr>
      <w:bookmarkStart w:id="6" w:name="_Hlk200556185"/>
      <w:bookmarkStart w:id="7" w:name="_Toc174369120"/>
      <w:proofErr w:type="spellStart"/>
      <w:r w:rsidRPr="00E24EDD">
        <w:rPr>
          <w:rFonts w:ascii="Nunito" w:hAnsi="Nunito" w:cs="Arial"/>
        </w:rPr>
        <w:t>Any</w:t>
      </w:r>
      <w:proofErr w:type="spellEnd"/>
      <w:r w:rsidRPr="00E24EDD">
        <w:rPr>
          <w:rFonts w:ascii="Nunito" w:hAnsi="Nunito" w:cs="Arial"/>
        </w:rPr>
        <w:t xml:space="preserve"> </w:t>
      </w:r>
      <w:proofErr w:type="spellStart"/>
      <w:r w:rsidRPr="00E24EDD">
        <w:rPr>
          <w:rFonts w:ascii="Nunito" w:hAnsi="Nunito" w:cs="Arial"/>
        </w:rPr>
        <w:t>individual</w:t>
      </w:r>
      <w:proofErr w:type="spellEnd"/>
      <w:r w:rsidRPr="00E24EDD">
        <w:rPr>
          <w:rFonts w:ascii="Nunito" w:hAnsi="Nunito" w:cs="Arial"/>
        </w:rPr>
        <w:t xml:space="preserve"> or group of </w:t>
      </w:r>
      <w:proofErr w:type="spellStart"/>
      <w:proofErr w:type="gramStart"/>
      <w:r w:rsidRPr="00E24EDD">
        <w:rPr>
          <w:rFonts w:ascii="Nunito" w:hAnsi="Nunito" w:cs="Arial"/>
        </w:rPr>
        <w:t>individuals</w:t>
      </w:r>
      <w:proofErr w:type="spellEnd"/>
      <w:r w:rsidRPr="00E24EDD">
        <w:rPr>
          <w:rFonts w:ascii="Nunito" w:hAnsi="Nunito" w:cs="Arial"/>
        </w:rPr>
        <w:t>:</w:t>
      </w:r>
      <w:proofErr w:type="gramEnd"/>
    </w:p>
    <w:p w14:paraId="2F34CF25" w14:textId="77777777" w:rsidR="00E27E7E" w:rsidRPr="00E24EDD" w:rsidRDefault="00E27E7E" w:rsidP="00E27E7E">
      <w:pPr>
        <w:pStyle w:val="Paragraphedeliste"/>
        <w:numPr>
          <w:ilvl w:val="0"/>
          <w:numId w:val="28"/>
        </w:numPr>
        <w:jc w:val="both"/>
        <w:rPr>
          <w:rFonts w:ascii="Nunito" w:hAnsi="Nunito" w:cs="Arial"/>
        </w:rPr>
      </w:pPr>
      <w:proofErr w:type="spellStart"/>
      <w:r w:rsidRPr="00E24EDD">
        <w:rPr>
          <w:rFonts w:ascii="Nunito" w:hAnsi="Nunito" w:cs="Arial"/>
        </w:rPr>
        <w:t>Having</w:t>
      </w:r>
      <w:proofErr w:type="spellEnd"/>
      <w:r w:rsidRPr="00E24EDD">
        <w:rPr>
          <w:rFonts w:ascii="Nunito" w:hAnsi="Nunito" w:cs="Arial"/>
        </w:rPr>
        <w:t xml:space="preserve"> </w:t>
      </w:r>
      <w:proofErr w:type="spellStart"/>
      <w:r w:rsidRPr="00E24EDD">
        <w:rPr>
          <w:rFonts w:ascii="Nunito" w:hAnsi="Nunito" w:cs="Arial"/>
        </w:rPr>
        <w:t>legal</w:t>
      </w:r>
      <w:proofErr w:type="spellEnd"/>
      <w:r w:rsidRPr="00E24EDD">
        <w:rPr>
          <w:rFonts w:ascii="Nunito" w:hAnsi="Nunito" w:cs="Arial"/>
        </w:rPr>
        <w:t xml:space="preserve"> recognition of </w:t>
      </w:r>
      <w:proofErr w:type="spellStart"/>
      <w:r w:rsidRPr="00E24EDD">
        <w:rPr>
          <w:rFonts w:ascii="Nunito" w:hAnsi="Nunito" w:cs="Arial"/>
        </w:rPr>
        <w:t>its</w:t>
      </w:r>
      <w:proofErr w:type="spellEnd"/>
      <w:r w:rsidRPr="00E24EDD">
        <w:rPr>
          <w:rFonts w:ascii="Nunito" w:hAnsi="Nunito" w:cs="Arial"/>
        </w:rPr>
        <w:t xml:space="preserve"> practices, and </w:t>
      </w:r>
      <w:proofErr w:type="spellStart"/>
      <w:r w:rsidRPr="00E24EDD">
        <w:rPr>
          <w:rFonts w:ascii="Nunito" w:hAnsi="Nunito" w:cs="Arial"/>
        </w:rPr>
        <w:t>being</w:t>
      </w:r>
      <w:proofErr w:type="spellEnd"/>
      <w:r w:rsidRPr="00E24EDD">
        <w:rPr>
          <w:rFonts w:ascii="Nunito" w:hAnsi="Nunito" w:cs="Arial"/>
        </w:rPr>
        <w:t xml:space="preserve"> up to date </w:t>
      </w:r>
      <w:proofErr w:type="spellStart"/>
      <w:r w:rsidRPr="00E24EDD">
        <w:rPr>
          <w:rFonts w:ascii="Nunito" w:hAnsi="Nunito" w:cs="Arial"/>
        </w:rPr>
        <w:t>with</w:t>
      </w:r>
      <w:proofErr w:type="spellEnd"/>
      <w:r w:rsidRPr="00E24EDD">
        <w:rPr>
          <w:rFonts w:ascii="Nunito" w:hAnsi="Nunito" w:cs="Arial"/>
        </w:rPr>
        <w:t xml:space="preserve"> </w:t>
      </w:r>
      <w:proofErr w:type="spellStart"/>
      <w:r w:rsidRPr="00E24EDD">
        <w:rPr>
          <w:rFonts w:ascii="Nunito" w:hAnsi="Nunito" w:cs="Arial"/>
        </w:rPr>
        <w:t>its</w:t>
      </w:r>
      <w:proofErr w:type="spellEnd"/>
      <w:r w:rsidRPr="00E24EDD">
        <w:rPr>
          <w:rFonts w:ascii="Nunito" w:hAnsi="Nunito" w:cs="Arial"/>
        </w:rPr>
        <w:t xml:space="preserve"> social </w:t>
      </w:r>
      <w:proofErr w:type="spellStart"/>
      <w:r w:rsidRPr="00E24EDD">
        <w:rPr>
          <w:rFonts w:ascii="Nunito" w:hAnsi="Nunito" w:cs="Arial"/>
        </w:rPr>
        <w:t>security</w:t>
      </w:r>
      <w:proofErr w:type="spellEnd"/>
      <w:r w:rsidRPr="00E24EDD">
        <w:rPr>
          <w:rFonts w:ascii="Nunito" w:hAnsi="Nunito" w:cs="Arial"/>
        </w:rPr>
        <w:t xml:space="preserve"> contributions in </w:t>
      </w:r>
      <w:proofErr w:type="spellStart"/>
      <w:r w:rsidRPr="00E24EDD">
        <w:rPr>
          <w:rFonts w:ascii="Nunito" w:hAnsi="Nunito" w:cs="Arial"/>
        </w:rPr>
        <w:t>its</w:t>
      </w:r>
      <w:proofErr w:type="spellEnd"/>
      <w:r w:rsidRPr="00E24EDD">
        <w:rPr>
          <w:rFonts w:ascii="Nunito" w:hAnsi="Nunito" w:cs="Arial"/>
        </w:rPr>
        <w:t xml:space="preserve"> country of </w:t>
      </w:r>
      <w:proofErr w:type="spellStart"/>
      <w:r w:rsidRPr="00E24EDD">
        <w:rPr>
          <w:rFonts w:ascii="Nunito" w:hAnsi="Nunito" w:cs="Arial"/>
        </w:rPr>
        <w:t>professional</w:t>
      </w:r>
      <w:proofErr w:type="spellEnd"/>
      <w:r w:rsidRPr="00E24EDD">
        <w:rPr>
          <w:rFonts w:ascii="Nunito" w:hAnsi="Nunito" w:cs="Arial"/>
        </w:rPr>
        <w:t xml:space="preserve"> registration.</w:t>
      </w:r>
    </w:p>
    <w:p w14:paraId="0FF12A0C" w14:textId="6859686E" w:rsidR="00422DEE" w:rsidRPr="0074635E" w:rsidRDefault="00E27E7E" w:rsidP="00422DEE">
      <w:pPr>
        <w:pStyle w:val="Paragraphedeliste"/>
        <w:numPr>
          <w:ilvl w:val="0"/>
          <w:numId w:val="28"/>
        </w:numPr>
        <w:jc w:val="both"/>
        <w:rPr>
          <w:rFonts w:ascii="Nunito" w:hAnsi="Nunito" w:cs="Arial"/>
        </w:rPr>
      </w:pPr>
      <w:r w:rsidRPr="0074635E">
        <w:rPr>
          <w:rFonts w:ascii="Nunito" w:hAnsi="Nunito" w:cs="Arial"/>
        </w:rPr>
        <w:t xml:space="preserve">And </w:t>
      </w:r>
      <w:proofErr w:type="spellStart"/>
      <w:r w:rsidRPr="0074635E">
        <w:rPr>
          <w:rFonts w:ascii="Nunito" w:hAnsi="Nunito" w:cs="Arial"/>
        </w:rPr>
        <w:t>with</w:t>
      </w:r>
      <w:proofErr w:type="spellEnd"/>
      <w:r w:rsidRPr="0074635E">
        <w:rPr>
          <w:rFonts w:ascii="Nunito" w:hAnsi="Nunito" w:cs="Arial"/>
        </w:rPr>
        <w:t xml:space="preserve"> </w:t>
      </w:r>
      <w:proofErr w:type="spellStart"/>
      <w:r w:rsidRPr="0074635E">
        <w:rPr>
          <w:rFonts w:ascii="Nunito" w:hAnsi="Nunito" w:cs="Arial"/>
        </w:rPr>
        <w:t>recognized</w:t>
      </w:r>
      <w:proofErr w:type="spellEnd"/>
      <w:r w:rsidRPr="0074635E">
        <w:rPr>
          <w:rFonts w:ascii="Nunito" w:hAnsi="Nunito" w:cs="Arial"/>
        </w:rPr>
        <w:t xml:space="preserve"> expertise in the </w:t>
      </w:r>
      <w:proofErr w:type="spellStart"/>
      <w:r w:rsidRPr="0074635E">
        <w:rPr>
          <w:rFonts w:ascii="Nunito" w:hAnsi="Nunito" w:cs="Arial"/>
        </w:rPr>
        <w:t>field</w:t>
      </w:r>
      <w:proofErr w:type="spellEnd"/>
      <w:r w:rsidRPr="0074635E">
        <w:rPr>
          <w:rFonts w:ascii="Nunito" w:hAnsi="Nunito" w:cs="Arial"/>
        </w:rPr>
        <w:t xml:space="preserve"> of </w:t>
      </w:r>
      <w:r w:rsidR="005D4C2C" w:rsidRPr="0074635E">
        <w:rPr>
          <w:rFonts w:ascii="Nunito" w:hAnsi="Nunito" w:cs="Arial"/>
        </w:rPr>
        <w:t xml:space="preserve">: </w:t>
      </w:r>
    </w:p>
    <w:p w14:paraId="4D953F80" w14:textId="1468CE85" w:rsidR="00B308A7" w:rsidRPr="0074635E" w:rsidRDefault="00B308A7" w:rsidP="00B308A7">
      <w:pPr>
        <w:pStyle w:val="Paragraphedeliste"/>
        <w:numPr>
          <w:ilvl w:val="0"/>
          <w:numId w:val="30"/>
        </w:numPr>
        <w:jc w:val="both"/>
        <w:rPr>
          <w:rFonts w:ascii="Nunito" w:hAnsi="Nunito" w:cs="Arial"/>
        </w:rPr>
      </w:pPr>
      <w:proofErr w:type="gramStart"/>
      <w:r w:rsidRPr="0074635E">
        <w:rPr>
          <w:rFonts w:ascii="Nunito" w:hAnsi="Nunito" w:cs="Arial"/>
        </w:rPr>
        <w:t>e</w:t>
      </w:r>
      <w:proofErr w:type="gramEnd"/>
      <w:r w:rsidRPr="0074635E">
        <w:rPr>
          <w:rFonts w:ascii="Nunito" w:hAnsi="Nunito" w:cs="Arial"/>
        </w:rPr>
        <w:t xml:space="preserve">-learning modules via </w:t>
      </w:r>
      <w:proofErr w:type="spellStart"/>
      <w:r w:rsidRPr="0074635E">
        <w:rPr>
          <w:rFonts w:ascii="Nunito" w:hAnsi="Nunito" w:cs="Arial"/>
        </w:rPr>
        <w:t>Articulate</w:t>
      </w:r>
      <w:proofErr w:type="spellEnd"/>
      <w:r w:rsidRPr="0074635E">
        <w:rPr>
          <w:rFonts w:ascii="Nunito" w:hAnsi="Nunito" w:cs="Arial"/>
        </w:rPr>
        <w:t xml:space="preserve"> Rise (</w:t>
      </w:r>
      <w:proofErr w:type="spellStart"/>
      <w:r w:rsidRPr="0074635E">
        <w:rPr>
          <w:rFonts w:ascii="Nunito" w:hAnsi="Nunito" w:cs="Arial"/>
        </w:rPr>
        <w:t>ideally</w:t>
      </w:r>
      <w:proofErr w:type="spellEnd"/>
      <w:r w:rsidRPr="0074635E">
        <w:rPr>
          <w:rFonts w:ascii="Nunito" w:hAnsi="Nunito" w:cs="Arial"/>
        </w:rPr>
        <w:t xml:space="preserve"> </w:t>
      </w:r>
      <w:proofErr w:type="spellStart"/>
      <w:r w:rsidRPr="0074635E">
        <w:rPr>
          <w:rFonts w:ascii="Nunito" w:hAnsi="Nunito" w:cs="Arial"/>
        </w:rPr>
        <w:t>with</w:t>
      </w:r>
      <w:proofErr w:type="spellEnd"/>
      <w:r w:rsidRPr="0074635E">
        <w:rPr>
          <w:rFonts w:ascii="Nunito" w:hAnsi="Nunito" w:cs="Arial"/>
        </w:rPr>
        <w:t xml:space="preserve"> </w:t>
      </w:r>
      <w:proofErr w:type="spellStart"/>
      <w:r w:rsidRPr="0074635E">
        <w:rPr>
          <w:rFonts w:ascii="Nunito" w:hAnsi="Nunito" w:cs="Arial"/>
        </w:rPr>
        <w:t>additional</w:t>
      </w:r>
      <w:proofErr w:type="spellEnd"/>
      <w:r w:rsidRPr="0074635E">
        <w:rPr>
          <w:rFonts w:ascii="Nunito" w:hAnsi="Nunito" w:cs="Arial"/>
        </w:rPr>
        <w:t xml:space="preserve"> expertise in </w:t>
      </w:r>
      <w:proofErr w:type="spellStart"/>
      <w:r w:rsidRPr="0074635E">
        <w:rPr>
          <w:rFonts w:ascii="Nunito" w:hAnsi="Nunito" w:cs="Arial"/>
        </w:rPr>
        <w:t>Articulate</w:t>
      </w:r>
      <w:proofErr w:type="spellEnd"/>
      <w:r w:rsidRPr="0074635E">
        <w:rPr>
          <w:rFonts w:ascii="Nunito" w:hAnsi="Nunito" w:cs="Arial"/>
        </w:rPr>
        <w:t xml:space="preserve"> Storyline</w:t>
      </w:r>
      <w:proofErr w:type="gramStart"/>
      <w:r w:rsidRPr="0074635E">
        <w:rPr>
          <w:rFonts w:ascii="Nunito" w:hAnsi="Nunito" w:cs="Arial"/>
        </w:rPr>
        <w:t>);</w:t>
      </w:r>
      <w:proofErr w:type="gramEnd"/>
    </w:p>
    <w:p w14:paraId="006ED814" w14:textId="77777777" w:rsidR="00B308A7" w:rsidRPr="0074635E" w:rsidRDefault="00B308A7" w:rsidP="00B308A7">
      <w:pPr>
        <w:pStyle w:val="Paragraphedeliste"/>
        <w:numPr>
          <w:ilvl w:val="0"/>
          <w:numId w:val="30"/>
        </w:numPr>
        <w:jc w:val="both"/>
        <w:rPr>
          <w:rFonts w:ascii="Nunito" w:hAnsi="Nunito" w:cs="Arial"/>
        </w:rPr>
      </w:pPr>
      <w:r w:rsidRPr="0074635E">
        <w:rPr>
          <w:rFonts w:ascii="Nunito" w:hAnsi="Nunito" w:cs="Arial"/>
        </w:rPr>
        <w:t xml:space="preserve">Digital </w:t>
      </w:r>
      <w:proofErr w:type="spellStart"/>
      <w:r w:rsidRPr="0074635E">
        <w:rPr>
          <w:rFonts w:ascii="Nunito" w:hAnsi="Nunito" w:cs="Arial"/>
        </w:rPr>
        <w:t>accessibility</w:t>
      </w:r>
      <w:proofErr w:type="spellEnd"/>
      <w:r w:rsidRPr="0074635E">
        <w:rPr>
          <w:rFonts w:ascii="Nunito" w:hAnsi="Nunito" w:cs="Arial"/>
        </w:rPr>
        <w:t xml:space="preserve"> standards </w:t>
      </w:r>
      <w:proofErr w:type="spellStart"/>
      <w:r w:rsidRPr="0074635E">
        <w:rPr>
          <w:rFonts w:ascii="Nunito" w:hAnsi="Nunito" w:cs="Arial"/>
        </w:rPr>
        <w:t>applied</w:t>
      </w:r>
      <w:proofErr w:type="spellEnd"/>
      <w:r w:rsidRPr="0074635E">
        <w:rPr>
          <w:rFonts w:ascii="Nunito" w:hAnsi="Nunito" w:cs="Arial"/>
        </w:rPr>
        <w:t xml:space="preserve"> to </w:t>
      </w:r>
      <w:proofErr w:type="spellStart"/>
      <w:r w:rsidRPr="0074635E">
        <w:rPr>
          <w:rFonts w:ascii="Nunito" w:hAnsi="Nunito" w:cs="Arial"/>
        </w:rPr>
        <w:t>educational</w:t>
      </w:r>
      <w:proofErr w:type="spellEnd"/>
      <w:r w:rsidRPr="0074635E">
        <w:rPr>
          <w:rFonts w:ascii="Nunito" w:hAnsi="Nunito" w:cs="Arial"/>
        </w:rPr>
        <w:t xml:space="preserve"> content, in </w:t>
      </w:r>
      <w:proofErr w:type="spellStart"/>
      <w:r w:rsidRPr="0074635E">
        <w:rPr>
          <w:rFonts w:ascii="Nunito" w:hAnsi="Nunito" w:cs="Arial"/>
        </w:rPr>
        <w:t>particular</w:t>
      </w:r>
      <w:proofErr w:type="spellEnd"/>
      <w:r w:rsidRPr="0074635E">
        <w:rPr>
          <w:rFonts w:ascii="Nunito" w:hAnsi="Nunito" w:cs="Arial"/>
        </w:rPr>
        <w:t xml:space="preserve"> the WCAG and RGAA </w:t>
      </w:r>
      <w:proofErr w:type="gramStart"/>
      <w:r w:rsidRPr="0074635E">
        <w:rPr>
          <w:rFonts w:ascii="Nunito" w:hAnsi="Nunito" w:cs="Arial"/>
        </w:rPr>
        <w:t>standards;</w:t>
      </w:r>
      <w:proofErr w:type="gramEnd"/>
    </w:p>
    <w:p w14:paraId="66257CE1" w14:textId="77777777" w:rsidR="00B308A7" w:rsidRPr="0074635E" w:rsidRDefault="00B308A7" w:rsidP="00B308A7">
      <w:pPr>
        <w:pStyle w:val="Paragraphedeliste"/>
        <w:numPr>
          <w:ilvl w:val="0"/>
          <w:numId w:val="30"/>
        </w:numPr>
        <w:jc w:val="both"/>
        <w:rPr>
          <w:rFonts w:ascii="Nunito" w:hAnsi="Nunito" w:cs="Arial"/>
        </w:rPr>
      </w:pPr>
      <w:proofErr w:type="spellStart"/>
      <w:proofErr w:type="gramStart"/>
      <w:r w:rsidRPr="0074635E">
        <w:rPr>
          <w:rFonts w:ascii="Nunito" w:hAnsi="Nunito" w:cs="Arial"/>
        </w:rPr>
        <w:t>educational</w:t>
      </w:r>
      <w:proofErr w:type="spellEnd"/>
      <w:proofErr w:type="gramEnd"/>
      <w:r w:rsidRPr="0074635E">
        <w:rPr>
          <w:rFonts w:ascii="Nunito" w:hAnsi="Nunito" w:cs="Arial"/>
        </w:rPr>
        <w:t xml:space="preserve"> </w:t>
      </w:r>
      <w:proofErr w:type="spellStart"/>
      <w:r w:rsidRPr="0074635E">
        <w:rPr>
          <w:rFonts w:ascii="Nunito" w:hAnsi="Nunito" w:cs="Arial"/>
        </w:rPr>
        <w:t>scriptwriting</w:t>
      </w:r>
      <w:proofErr w:type="spellEnd"/>
      <w:r w:rsidRPr="0074635E">
        <w:rPr>
          <w:rFonts w:ascii="Nunito" w:hAnsi="Nunito" w:cs="Arial"/>
        </w:rPr>
        <w:t xml:space="preserve">, </w:t>
      </w:r>
      <w:proofErr w:type="spellStart"/>
      <w:r w:rsidRPr="0074635E">
        <w:rPr>
          <w:rFonts w:ascii="Nunito" w:hAnsi="Nunito" w:cs="Arial"/>
        </w:rPr>
        <w:t>particularly</w:t>
      </w:r>
      <w:proofErr w:type="spellEnd"/>
      <w:r w:rsidRPr="0074635E">
        <w:rPr>
          <w:rFonts w:ascii="Nunito" w:hAnsi="Nunito" w:cs="Arial"/>
        </w:rPr>
        <w:t xml:space="preserve"> in international or associative </w:t>
      </w:r>
      <w:proofErr w:type="spellStart"/>
      <w:proofErr w:type="gramStart"/>
      <w:r w:rsidRPr="0074635E">
        <w:rPr>
          <w:rFonts w:ascii="Nunito" w:hAnsi="Nunito" w:cs="Arial"/>
        </w:rPr>
        <w:t>contexts</w:t>
      </w:r>
      <w:proofErr w:type="spellEnd"/>
      <w:r w:rsidRPr="0074635E">
        <w:rPr>
          <w:rFonts w:ascii="Nunito" w:hAnsi="Nunito" w:cs="Arial"/>
        </w:rPr>
        <w:t>;</w:t>
      </w:r>
      <w:proofErr w:type="gramEnd"/>
    </w:p>
    <w:p w14:paraId="7AE83F50" w14:textId="02DACD25" w:rsidR="00B308A7" w:rsidRPr="0074635E" w:rsidRDefault="00B308A7" w:rsidP="0074635E">
      <w:pPr>
        <w:pStyle w:val="Paragraphedeliste"/>
        <w:numPr>
          <w:ilvl w:val="0"/>
          <w:numId w:val="30"/>
        </w:numPr>
        <w:jc w:val="both"/>
        <w:rPr>
          <w:rFonts w:ascii="Nunito" w:hAnsi="Nunito" w:cs="Arial"/>
        </w:rPr>
      </w:pPr>
      <w:proofErr w:type="gramStart"/>
      <w:r w:rsidRPr="0074635E">
        <w:rPr>
          <w:rFonts w:ascii="Nunito" w:hAnsi="Nunito" w:cs="Arial"/>
        </w:rPr>
        <w:t>the</w:t>
      </w:r>
      <w:proofErr w:type="gramEnd"/>
      <w:r w:rsidRPr="0074635E">
        <w:rPr>
          <w:rFonts w:ascii="Nunito" w:hAnsi="Nunito" w:cs="Arial"/>
        </w:rPr>
        <w:t xml:space="preserve"> </w:t>
      </w:r>
      <w:proofErr w:type="spellStart"/>
      <w:r w:rsidRPr="0074635E">
        <w:rPr>
          <w:rFonts w:ascii="Nunito" w:hAnsi="Nunito" w:cs="Arial"/>
        </w:rPr>
        <w:t>creation</w:t>
      </w:r>
      <w:proofErr w:type="spellEnd"/>
      <w:r w:rsidRPr="0074635E">
        <w:rPr>
          <w:rFonts w:ascii="Nunito" w:hAnsi="Nunito" w:cs="Arial"/>
        </w:rPr>
        <w:t xml:space="preserve"> of interactive and </w:t>
      </w:r>
      <w:proofErr w:type="spellStart"/>
      <w:r w:rsidRPr="0074635E">
        <w:rPr>
          <w:rFonts w:ascii="Nunito" w:hAnsi="Nunito" w:cs="Arial"/>
        </w:rPr>
        <w:t>engaging</w:t>
      </w:r>
      <w:proofErr w:type="spellEnd"/>
      <w:r w:rsidRPr="0074635E">
        <w:rPr>
          <w:rFonts w:ascii="Nunito" w:hAnsi="Nunito" w:cs="Arial"/>
        </w:rPr>
        <w:t xml:space="preserve"> training courses, in line </w:t>
      </w:r>
      <w:proofErr w:type="spellStart"/>
      <w:r w:rsidRPr="0074635E">
        <w:rPr>
          <w:rFonts w:ascii="Nunito" w:hAnsi="Nunito" w:cs="Arial"/>
        </w:rPr>
        <w:t>with</w:t>
      </w:r>
      <w:proofErr w:type="spellEnd"/>
      <w:r w:rsidRPr="0074635E">
        <w:rPr>
          <w:rFonts w:ascii="Nunito" w:hAnsi="Nunito" w:cs="Arial"/>
        </w:rPr>
        <w:t xml:space="preserve"> best digital </w:t>
      </w:r>
      <w:proofErr w:type="spellStart"/>
      <w:r w:rsidRPr="0074635E">
        <w:rPr>
          <w:rFonts w:ascii="Nunito" w:hAnsi="Nunito" w:cs="Arial"/>
        </w:rPr>
        <w:t>learning</w:t>
      </w:r>
      <w:proofErr w:type="spellEnd"/>
      <w:r w:rsidRPr="0074635E">
        <w:rPr>
          <w:rFonts w:ascii="Nunito" w:hAnsi="Nunito" w:cs="Arial"/>
        </w:rPr>
        <w:t xml:space="preserve"> practices.</w:t>
      </w:r>
    </w:p>
    <w:p w14:paraId="26BC6A0C" w14:textId="77777777" w:rsidR="00E27E7E" w:rsidRPr="00E24EDD" w:rsidRDefault="00E27E7E" w:rsidP="00E27E7E">
      <w:pPr>
        <w:pStyle w:val="Paragraphedeliste"/>
        <w:numPr>
          <w:ilvl w:val="0"/>
          <w:numId w:val="28"/>
        </w:numPr>
        <w:jc w:val="both"/>
        <w:rPr>
          <w:rFonts w:ascii="Nunito" w:hAnsi="Nunito" w:cs="Arial"/>
        </w:rPr>
      </w:pPr>
      <w:r w:rsidRPr="00E24EDD">
        <w:rPr>
          <w:rFonts w:ascii="Nunito" w:hAnsi="Nunito" w:cs="Arial"/>
        </w:rPr>
        <w:t xml:space="preserve">And </w:t>
      </w:r>
      <w:proofErr w:type="spellStart"/>
      <w:r w:rsidRPr="00E24EDD">
        <w:rPr>
          <w:rFonts w:ascii="Nunito" w:hAnsi="Nunito" w:cs="Arial"/>
        </w:rPr>
        <w:t>who</w:t>
      </w:r>
      <w:proofErr w:type="spellEnd"/>
      <w:r w:rsidRPr="00E24EDD">
        <w:rPr>
          <w:rFonts w:ascii="Nunito" w:hAnsi="Nunito" w:cs="Arial"/>
        </w:rPr>
        <w:t xml:space="preserve"> have not </w:t>
      </w:r>
      <w:proofErr w:type="spellStart"/>
      <w:r w:rsidRPr="00E24EDD">
        <w:rPr>
          <w:rFonts w:ascii="Nunito" w:hAnsi="Nunito" w:cs="Arial"/>
        </w:rPr>
        <w:t>had</w:t>
      </w:r>
      <w:proofErr w:type="spellEnd"/>
      <w:r w:rsidRPr="00E24EDD">
        <w:rPr>
          <w:rFonts w:ascii="Nunito" w:hAnsi="Nunito" w:cs="Arial"/>
        </w:rPr>
        <w:t xml:space="preserve"> a </w:t>
      </w:r>
      <w:proofErr w:type="spellStart"/>
      <w:r w:rsidRPr="00E24EDD">
        <w:rPr>
          <w:rFonts w:ascii="Nunito" w:hAnsi="Nunito" w:cs="Arial"/>
        </w:rPr>
        <w:t>breach</w:t>
      </w:r>
      <w:proofErr w:type="spellEnd"/>
      <w:r w:rsidRPr="00E24EDD">
        <w:rPr>
          <w:rFonts w:ascii="Nunito" w:hAnsi="Nunito" w:cs="Arial"/>
        </w:rPr>
        <w:t xml:space="preserve"> of </w:t>
      </w:r>
      <w:proofErr w:type="spellStart"/>
      <w:r w:rsidRPr="00E24EDD">
        <w:rPr>
          <w:rFonts w:ascii="Nunito" w:hAnsi="Nunito" w:cs="Arial"/>
        </w:rPr>
        <w:t>contract</w:t>
      </w:r>
      <w:proofErr w:type="spellEnd"/>
      <w:r w:rsidRPr="00E24EDD">
        <w:rPr>
          <w:rFonts w:ascii="Nunito" w:hAnsi="Nunito" w:cs="Arial"/>
        </w:rPr>
        <w:t xml:space="preserve"> </w:t>
      </w:r>
      <w:proofErr w:type="spellStart"/>
      <w:r w:rsidRPr="00E24EDD">
        <w:rPr>
          <w:rFonts w:ascii="Nunito" w:hAnsi="Nunito" w:cs="Arial"/>
        </w:rPr>
        <w:t>negotiated</w:t>
      </w:r>
      <w:proofErr w:type="spellEnd"/>
      <w:r w:rsidRPr="00E24EDD">
        <w:rPr>
          <w:rFonts w:ascii="Nunito" w:hAnsi="Nunito" w:cs="Arial"/>
        </w:rPr>
        <w:t xml:space="preserve"> </w:t>
      </w:r>
      <w:proofErr w:type="spellStart"/>
      <w:r w:rsidRPr="00E24EDD">
        <w:rPr>
          <w:rFonts w:ascii="Nunito" w:hAnsi="Nunito" w:cs="Arial"/>
        </w:rPr>
        <w:t>with</w:t>
      </w:r>
      <w:proofErr w:type="spellEnd"/>
      <w:r w:rsidRPr="00E24EDD">
        <w:rPr>
          <w:rFonts w:ascii="Nunito" w:hAnsi="Nunito" w:cs="Arial"/>
        </w:rPr>
        <w:t xml:space="preserve"> HI in the last 2 </w:t>
      </w:r>
      <w:proofErr w:type="spellStart"/>
      <w:r w:rsidRPr="00E24EDD">
        <w:rPr>
          <w:rFonts w:ascii="Nunito" w:hAnsi="Nunito" w:cs="Arial"/>
        </w:rPr>
        <w:t>years</w:t>
      </w:r>
      <w:proofErr w:type="spellEnd"/>
      <w:r w:rsidRPr="00E24EDD">
        <w:rPr>
          <w:rFonts w:ascii="Nunito" w:hAnsi="Nunito" w:cs="Arial"/>
        </w:rPr>
        <w:t xml:space="preserve">, as of the date of </w:t>
      </w:r>
      <w:proofErr w:type="spellStart"/>
      <w:r w:rsidRPr="00E24EDD">
        <w:rPr>
          <w:rFonts w:ascii="Nunito" w:hAnsi="Nunito" w:cs="Arial"/>
        </w:rPr>
        <w:t>this</w:t>
      </w:r>
      <w:proofErr w:type="spellEnd"/>
      <w:r w:rsidRPr="00E24EDD">
        <w:rPr>
          <w:rFonts w:ascii="Nunito" w:hAnsi="Nunito" w:cs="Arial"/>
        </w:rPr>
        <w:t xml:space="preserve"> call for expressions of </w:t>
      </w:r>
      <w:proofErr w:type="spellStart"/>
      <w:r w:rsidRPr="00E24EDD">
        <w:rPr>
          <w:rFonts w:ascii="Nunito" w:hAnsi="Nunito" w:cs="Arial"/>
        </w:rPr>
        <w:t>interest</w:t>
      </w:r>
      <w:proofErr w:type="spellEnd"/>
      <w:r w:rsidRPr="00E24EDD">
        <w:rPr>
          <w:rFonts w:ascii="Nunito" w:hAnsi="Nunito" w:cs="Arial"/>
        </w:rPr>
        <w:t>.</w:t>
      </w:r>
    </w:p>
    <w:bookmarkEnd w:id="6"/>
    <w:p w14:paraId="253D0AB7" w14:textId="77777777" w:rsidR="00E27E7E" w:rsidRPr="00E24EDD" w:rsidRDefault="00E27E7E" w:rsidP="00E27E7E">
      <w:pPr>
        <w:spacing w:after="0"/>
        <w:ind w:firstLine="708"/>
        <w:jc w:val="both"/>
        <w:rPr>
          <w:rFonts w:ascii="Nunito" w:hAnsi="Nunito" w:cs="Arial"/>
        </w:rPr>
      </w:pPr>
      <w:proofErr w:type="spellStart"/>
      <w:r w:rsidRPr="00E24EDD">
        <w:rPr>
          <w:rFonts w:ascii="Nunito" w:hAnsi="Nunito" w:cs="Arial"/>
        </w:rPr>
        <w:t>Any</w:t>
      </w:r>
      <w:proofErr w:type="spellEnd"/>
      <w:r w:rsidRPr="00E24EDD">
        <w:rPr>
          <w:rFonts w:ascii="Nunito" w:hAnsi="Nunito" w:cs="Arial"/>
        </w:rPr>
        <w:t xml:space="preserve"> </w:t>
      </w:r>
      <w:proofErr w:type="spellStart"/>
      <w:r w:rsidRPr="00E24EDD">
        <w:rPr>
          <w:rFonts w:ascii="Nunito" w:hAnsi="Nunito" w:cs="Arial"/>
        </w:rPr>
        <w:t>individual</w:t>
      </w:r>
      <w:proofErr w:type="spellEnd"/>
      <w:r w:rsidRPr="00E24EDD">
        <w:rPr>
          <w:rFonts w:ascii="Nunito" w:hAnsi="Nunito" w:cs="Arial"/>
        </w:rPr>
        <w:t xml:space="preserve"> or </w:t>
      </w:r>
      <w:proofErr w:type="spellStart"/>
      <w:r w:rsidRPr="00E24EDD">
        <w:rPr>
          <w:rFonts w:ascii="Nunito" w:hAnsi="Nunito" w:cs="Arial"/>
        </w:rPr>
        <w:t>legal</w:t>
      </w:r>
      <w:proofErr w:type="spellEnd"/>
      <w:r w:rsidRPr="00E24EDD">
        <w:rPr>
          <w:rFonts w:ascii="Nunito" w:hAnsi="Nunito" w:cs="Arial"/>
        </w:rPr>
        <w:t xml:space="preserve"> </w:t>
      </w:r>
      <w:proofErr w:type="spellStart"/>
      <w:r w:rsidRPr="00E24EDD">
        <w:rPr>
          <w:rFonts w:ascii="Nunito" w:hAnsi="Nunito" w:cs="Arial"/>
        </w:rPr>
        <w:t>entity</w:t>
      </w:r>
      <w:proofErr w:type="spellEnd"/>
      <w:r w:rsidRPr="00E24EDD">
        <w:rPr>
          <w:rFonts w:ascii="Nunito" w:hAnsi="Nunito" w:cs="Arial"/>
        </w:rPr>
        <w:t xml:space="preserve"> of </w:t>
      </w:r>
      <w:proofErr w:type="spellStart"/>
      <w:r w:rsidRPr="00E24EDD">
        <w:rPr>
          <w:rFonts w:ascii="Nunito" w:hAnsi="Nunito" w:cs="Arial"/>
        </w:rPr>
        <w:t>any</w:t>
      </w:r>
      <w:proofErr w:type="spellEnd"/>
      <w:r w:rsidRPr="00E24EDD">
        <w:rPr>
          <w:rFonts w:ascii="Nunito" w:hAnsi="Nunito" w:cs="Arial"/>
        </w:rPr>
        <w:t xml:space="preserve"> </w:t>
      </w:r>
      <w:proofErr w:type="spellStart"/>
      <w:r w:rsidRPr="00E24EDD">
        <w:rPr>
          <w:rFonts w:ascii="Nunito" w:hAnsi="Nunito" w:cs="Arial"/>
        </w:rPr>
        <w:t>nationality</w:t>
      </w:r>
      <w:proofErr w:type="spellEnd"/>
      <w:r w:rsidRPr="00E24EDD">
        <w:rPr>
          <w:rFonts w:ascii="Nunito" w:hAnsi="Nunito" w:cs="Arial"/>
        </w:rPr>
        <w:t xml:space="preserve"> </w:t>
      </w:r>
      <w:proofErr w:type="spellStart"/>
      <w:r w:rsidRPr="00E24EDD">
        <w:rPr>
          <w:rFonts w:ascii="Nunito" w:hAnsi="Nunito" w:cs="Arial"/>
        </w:rPr>
        <w:t>is</w:t>
      </w:r>
      <w:proofErr w:type="spellEnd"/>
      <w:r w:rsidRPr="00E24EDD">
        <w:rPr>
          <w:rFonts w:ascii="Nunito" w:hAnsi="Nunito" w:cs="Arial"/>
        </w:rPr>
        <w:t xml:space="preserve"> </w:t>
      </w:r>
      <w:proofErr w:type="spellStart"/>
      <w:r w:rsidRPr="00E24EDD">
        <w:rPr>
          <w:rFonts w:ascii="Nunito" w:hAnsi="Nunito" w:cs="Arial"/>
        </w:rPr>
        <w:t>eligible</w:t>
      </w:r>
      <w:proofErr w:type="spellEnd"/>
      <w:r w:rsidRPr="00E24EDD">
        <w:rPr>
          <w:rFonts w:ascii="Nunito" w:hAnsi="Nunito" w:cs="Arial"/>
        </w:rPr>
        <w:t xml:space="preserve"> to </w:t>
      </w:r>
      <w:proofErr w:type="spellStart"/>
      <w:r w:rsidRPr="00E24EDD">
        <w:rPr>
          <w:rFonts w:ascii="Nunito" w:hAnsi="Nunito" w:cs="Arial"/>
        </w:rPr>
        <w:t>apply</w:t>
      </w:r>
      <w:proofErr w:type="spellEnd"/>
      <w:r w:rsidRPr="00E24EDD">
        <w:rPr>
          <w:rFonts w:ascii="Nunito" w:hAnsi="Nunito" w:cs="Arial"/>
        </w:rPr>
        <w:t xml:space="preserve">. </w:t>
      </w:r>
      <w:proofErr w:type="spellStart"/>
      <w:r w:rsidRPr="00E24EDD">
        <w:rPr>
          <w:rFonts w:ascii="Nunito" w:hAnsi="Nunito" w:cs="Arial"/>
        </w:rPr>
        <w:t>However</w:t>
      </w:r>
      <w:proofErr w:type="spellEnd"/>
      <w:r w:rsidRPr="00E24EDD">
        <w:rPr>
          <w:rFonts w:ascii="Nunito" w:hAnsi="Nunito" w:cs="Arial"/>
        </w:rPr>
        <w:t xml:space="preserve">, certain </w:t>
      </w:r>
      <w:proofErr w:type="spellStart"/>
      <w:r w:rsidRPr="00E24EDD">
        <w:rPr>
          <w:rFonts w:ascii="Nunito" w:hAnsi="Nunito" w:cs="Arial"/>
        </w:rPr>
        <w:t>criteria</w:t>
      </w:r>
      <w:proofErr w:type="spellEnd"/>
      <w:r w:rsidRPr="00E24EDD">
        <w:rPr>
          <w:rFonts w:ascii="Nunito" w:hAnsi="Nunito" w:cs="Arial"/>
        </w:rPr>
        <w:t xml:space="preserve"> </w:t>
      </w:r>
      <w:proofErr w:type="spellStart"/>
      <w:r w:rsidRPr="00E24EDD">
        <w:rPr>
          <w:rFonts w:ascii="Nunito" w:hAnsi="Nunito" w:cs="Arial"/>
        </w:rPr>
        <w:t>will</w:t>
      </w:r>
      <w:proofErr w:type="spellEnd"/>
      <w:r w:rsidRPr="00E24EDD">
        <w:rPr>
          <w:rFonts w:ascii="Nunito" w:hAnsi="Nunito" w:cs="Arial"/>
        </w:rPr>
        <w:t xml:space="preserve"> </w:t>
      </w:r>
      <w:proofErr w:type="spellStart"/>
      <w:r w:rsidRPr="00E24EDD">
        <w:rPr>
          <w:rFonts w:ascii="Nunito" w:hAnsi="Nunito" w:cs="Arial"/>
        </w:rPr>
        <w:t>be</w:t>
      </w:r>
      <w:proofErr w:type="spellEnd"/>
      <w:r w:rsidRPr="00E24EDD">
        <w:rPr>
          <w:rFonts w:ascii="Nunito" w:hAnsi="Nunito" w:cs="Arial"/>
        </w:rPr>
        <w:t xml:space="preserve"> grounds for exclusion.</w:t>
      </w:r>
    </w:p>
    <w:p w14:paraId="31D0E117" w14:textId="77777777" w:rsidR="00E27E7E" w:rsidRPr="00B715D9" w:rsidRDefault="00E27E7E" w:rsidP="00E27E7E">
      <w:pPr>
        <w:spacing w:after="0"/>
        <w:ind w:firstLine="708"/>
        <w:jc w:val="both"/>
        <w:rPr>
          <w:rFonts w:ascii="Nunito" w:hAnsi="Nunito" w:cs="Arial"/>
        </w:rPr>
      </w:pPr>
      <w:r w:rsidRPr="00B715D9">
        <w:rPr>
          <w:rFonts w:ascii="Nunito" w:hAnsi="Nunito" w:cs="Arial"/>
        </w:rPr>
        <w:t xml:space="preserve">Handicap International </w:t>
      </w:r>
      <w:proofErr w:type="spellStart"/>
      <w:r w:rsidRPr="00B715D9">
        <w:rPr>
          <w:rFonts w:ascii="Nunito" w:hAnsi="Nunito" w:cs="Arial"/>
        </w:rPr>
        <w:t>defines</w:t>
      </w:r>
      <w:proofErr w:type="spellEnd"/>
      <w:r w:rsidRPr="00B715D9">
        <w:rPr>
          <w:rFonts w:ascii="Nunito" w:hAnsi="Nunito" w:cs="Arial"/>
        </w:rPr>
        <w:t xml:space="preserve"> five areas of exclusion for </w:t>
      </w:r>
      <w:proofErr w:type="spellStart"/>
      <w:r w:rsidRPr="00B715D9">
        <w:rPr>
          <w:rFonts w:ascii="Nunito" w:hAnsi="Nunito" w:cs="Arial"/>
        </w:rPr>
        <w:t>private</w:t>
      </w:r>
      <w:proofErr w:type="spellEnd"/>
      <w:r w:rsidRPr="00B715D9">
        <w:rPr>
          <w:rFonts w:ascii="Nunito" w:hAnsi="Nunito" w:cs="Arial"/>
        </w:rPr>
        <w:t xml:space="preserve"> </w:t>
      </w:r>
      <w:proofErr w:type="spellStart"/>
      <w:r w:rsidRPr="00B715D9">
        <w:rPr>
          <w:rFonts w:ascii="Nunito" w:hAnsi="Nunito" w:cs="Arial"/>
        </w:rPr>
        <w:t>sector</w:t>
      </w:r>
      <w:proofErr w:type="spellEnd"/>
      <w:r w:rsidRPr="00B715D9">
        <w:rPr>
          <w:rFonts w:ascii="Nunito" w:hAnsi="Nunito" w:cs="Arial"/>
        </w:rPr>
        <w:t xml:space="preserve"> partnerships, </w:t>
      </w:r>
      <w:proofErr w:type="spellStart"/>
      <w:r w:rsidRPr="00B715D9">
        <w:rPr>
          <w:rFonts w:ascii="Nunito" w:hAnsi="Nunito" w:cs="Arial"/>
        </w:rPr>
        <w:t>which</w:t>
      </w:r>
      <w:proofErr w:type="spellEnd"/>
      <w:r w:rsidRPr="00B715D9">
        <w:rPr>
          <w:rFonts w:ascii="Nunito" w:hAnsi="Nunito" w:cs="Arial"/>
        </w:rPr>
        <w:t xml:space="preserve"> </w:t>
      </w:r>
      <w:proofErr w:type="spellStart"/>
      <w:r w:rsidRPr="00B715D9">
        <w:rPr>
          <w:rFonts w:ascii="Nunito" w:hAnsi="Nunito" w:cs="Arial"/>
        </w:rPr>
        <w:t>include</w:t>
      </w:r>
      <w:proofErr w:type="spellEnd"/>
      <w:r w:rsidRPr="00B715D9">
        <w:rPr>
          <w:rFonts w:ascii="Nunito" w:hAnsi="Nunito" w:cs="Arial"/>
        </w:rPr>
        <w:t xml:space="preserve"> </w:t>
      </w:r>
      <w:proofErr w:type="spellStart"/>
      <w:r w:rsidRPr="00B715D9">
        <w:rPr>
          <w:rFonts w:ascii="Nunito" w:hAnsi="Nunito" w:cs="Arial"/>
        </w:rPr>
        <w:t>investment</w:t>
      </w:r>
      <w:proofErr w:type="spellEnd"/>
      <w:r w:rsidRPr="00B715D9">
        <w:rPr>
          <w:rFonts w:ascii="Nunito" w:hAnsi="Nunito" w:cs="Arial"/>
        </w:rPr>
        <w:t xml:space="preserve"> in </w:t>
      </w:r>
      <w:proofErr w:type="spellStart"/>
      <w:r w:rsidRPr="00B715D9">
        <w:rPr>
          <w:rFonts w:ascii="Nunito" w:hAnsi="Nunito" w:cs="Arial"/>
        </w:rPr>
        <w:t>landmines</w:t>
      </w:r>
      <w:proofErr w:type="spellEnd"/>
      <w:r w:rsidRPr="00B715D9">
        <w:rPr>
          <w:rFonts w:ascii="Nunito" w:hAnsi="Nunito" w:cs="Arial"/>
        </w:rPr>
        <w:t xml:space="preserve"> and cluster </w:t>
      </w:r>
      <w:proofErr w:type="spellStart"/>
      <w:r w:rsidRPr="00B715D9">
        <w:rPr>
          <w:rFonts w:ascii="Nunito" w:hAnsi="Nunito" w:cs="Arial"/>
        </w:rPr>
        <w:t>bombs</w:t>
      </w:r>
      <w:proofErr w:type="spellEnd"/>
      <w:r w:rsidRPr="00B715D9">
        <w:rPr>
          <w:rFonts w:ascii="Nunito" w:hAnsi="Nunito" w:cs="Arial"/>
        </w:rPr>
        <w:t xml:space="preserve">, </w:t>
      </w:r>
      <w:proofErr w:type="spellStart"/>
      <w:r w:rsidRPr="00B715D9">
        <w:rPr>
          <w:rFonts w:ascii="Nunito" w:hAnsi="Nunito" w:cs="Arial"/>
        </w:rPr>
        <w:t>weapons</w:t>
      </w:r>
      <w:proofErr w:type="spellEnd"/>
      <w:r w:rsidRPr="00B715D9">
        <w:rPr>
          <w:rFonts w:ascii="Nunito" w:hAnsi="Nunito" w:cs="Arial"/>
        </w:rPr>
        <w:t xml:space="preserve">, </w:t>
      </w:r>
      <w:proofErr w:type="spellStart"/>
      <w:r w:rsidRPr="00B715D9">
        <w:rPr>
          <w:rFonts w:ascii="Nunito" w:hAnsi="Nunito" w:cs="Arial"/>
        </w:rPr>
        <w:t>alcohol</w:t>
      </w:r>
      <w:proofErr w:type="spellEnd"/>
      <w:r w:rsidRPr="00B715D9">
        <w:rPr>
          <w:rFonts w:ascii="Nunito" w:hAnsi="Nunito" w:cs="Arial"/>
        </w:rPr>
        <w:t xml:space="preserve"> and </w:t>
      </w:r>
      <w:proofErr w:type="spellStart"/>
      <w:r w:rsidRPr="00B715D9">
        <w:rPr>
          <w:rFonts w:ascii="Nunito" w:hAnsi="Nunito" w:cs="Arial"/>
        </w:rPr>
        <w:t>tobacco</w:t>
      </w:r>
      <w:proofErr w:type="spellEnd"/>
      <w:r w:rsidRPr="00B715D9">
        <w:rPr>
          <w:rFonts w:ascii="Nunito" w:hAnsi="Nunito" w:cs="Arial"/>
        </w:rPr>
        <w:t xml:space="preserve">, and </w:t>
      </w:r>
      <w:proofErr w:type="spellStart"/>
      <w:r w:rsidRPr="00B715D9">
        <w:rPr>
          <w:rFonts w:ascii="Nunito" w:hAnsi="Nunito" w:cs="Arial"/>
        </w:rPr>
        <w:t>those</w:t>
      </w:r>
      <w:proofErr w:type="spellEnd"/>
      <w:r w:rsidRPr="00B715D9">
        <w:rPr>
          <w:rFonts w:ascii="Nunito" w:hAnsi="Nunito" w:cs="Arial"/>
        </w:rPr>
        <w:t xml:space="preserve"> </w:t>
      </w:r>
      <w:proofErr w:type="spellStart"/>
      <w:r w:rsidRPr="00B715D9">
        <w:rPr>
          <w:rFonts w:ascii="Nunito" w:hAnsi="Nunito" w:cs="Arial"/>
        </w:rPr>
        <w:t>engaged</w:t>
      </w:r>
      <w:proofErr w:type="spellEnd"/>
      <w:r w:rsidRPr="00B715D9">
        <w:rPr>
          <w:rFonts w:ascii="Nunito" w:hAnsi="Nunito" w:cs="Arial"/>
        </w:rPr>
        <w:t xml:space="preserve"> in </w:t>
      </w:r>
      <w:proofErr w:type="spellStart"/>
      <w:r w:rsidRPr="00B715D9">
        <w:rPr>
          <w:rFonts w:ascii="Nunito" w:hAnsi="Nunito" w:cs="Arial"/>
        </w:rPr>
        <w:t>oil</w:t>
      </w:r>
      <w:proofErr w:type="spellEnd"/>
      <w:r w:rsidRPr="00B715D9">
        <w:rPr>
          <w:rFonts w:ascii="Nunito" w:hAnsi="Nunito" w:cs="Arial"/>
        </w:rPr>
        <w:t xml:space="preserve"> and </w:t>
      </w:r>
      <w:proofErr w:type="spellStart"/>
      <w:r w:rsidRPr="00B715D9">
        <w:rPr>
          <w:rFonts w:ascii="Nunito" w:hAnsi="Nunito" w:cs="Arial"/>
        </w:rPr>
        <w:t>gas</w:t>
      </w:r>
      <w:proofErr w:type="spellEnd"/>
      <w:r w:rsidRPr="00B715D9">
        <w:rPr>
          <w:rFonts w:ascii="Nunito" w:hAnsi="Nunito" w:cs="Arial"/>
        </w:rPr>
        <w:t xml:space="preserve"> extraction and production.</w:t>
      </w:r>
    </w:p>
    <w:p w14:paraId="3557FFF1" w14:textId="77777777" w:rsidR="00E27E7E" w:rsidRDefault="00E27E7E" w:rsidP="00E27E7E">
      <w:pPr>
        <w:spacing w:after="0"/>
        <w:ind w:firstLine="708"/>
        <w:jc w:val="both"/>
        <w:rPr>
          <w:rFonts w:ascii="Nunito" w:hAnsi="Nunito" w:cs="Arial"/>
        </w:rPr>
      </w:pPr>
      <w:proofErr w:type="spellStart"/>
      <w:r w:rsidRPr="00B715D9">
        <w:rPr>
          <w:rFonts w:ascii="Nunito" w:hAnsi="Nunito" w:cs="Arial"/>
        </w:rPr>
        <w:t>Thus</w:t>
      </w:r>
      <w:proofErr w:type="spellEnd"/>
      <w:r w:rsidRPr="00B715D9">
        <w:rPr>
          <w:rFonts w:ascii="Nunito" w:hAnsi="Nunito" w:cs="Arial"/>
        </w:rPr>
        <w:t xml:space="preserve">, the </w:t>
      </w:r>
      <w:proofErr w:type="spellStart"/>
      <w:r w:rsidRPr="00B715D9">
        <w:rPr>
          <w:rFonts w:ascii="Nunito" w:hAnsi="Nunito" w:cs="Arial"/>
        </w:rPr>
        <w:t>following</w:t>
      </w:r>
      <w:proofErr w:type="spellEnd"/>
      <w:r w:rsidRPr="00B715D9">
        <w:rPr>
          <w:rFonts w:ascii="Nunito" w:hAnsi="Nunito" w:cs="Arial"/>
        </w:rPr>
        <w:t xml:space="preserve"> </w:t>
      </w:r>
      <w:proofErr w:type="spellStart"/>
      <w:r w:rsidRPr="00B715D9">
        <w:rPr>
          <w:rFonts w:ascii="Nunito" w:hAnsi="Nunito" w:cs="Arial"/>
        </w:rPr>
        <w:t>ethical</w:t>
      </w:r>
      <w:proofErr w:type="spellEnd"/>
      <w:r w:rsidRPr="00B715D9">
        <w:rPr>
          <w:rFonts w:ascii="Nunito" w:hAnsi="Nunito" w:cs="Arial"/>
        </w:rPr>
        <w:t xml:space="preserve"> </w:t>
      </w:r>
      <w:proofErr w:type="spellStart"/>
      <w:r w:rsidRPr="00B715D9">
        <w:rPr>
          <w:rFonts w:ascii="Nunito" w:hAnsi="Nunito" w:cs="Arial"/>
        </w:rPr>
        <w:t>risk</w:t>
      </w:r>
      <w:proofErr w:type="spellEnd"/>
      <w:r w:rsidRPr="00B715D9">
        <w:rPr>
          <w:rFonts w:ascii="Nunito" w:hAnsi="Nunito" w:cs="Arial"/>
        </w:rPr>
        <w:t xml:space="preserve"> </w:t>
      </w:r>
      <w:proofErr w:type="spellStart"/>
      <w:r w:rsidRPr="00B715D9">
        <w:rPr>
          <w:rFonts w:ascii="Nunito" w:hAnsi="Nunito" w:cs="Arial"/>
        </w:rPr>
        <w:t>criteria</w:t>
      </w:r>
      <w:proofErr w:type="spellEnd"/>
      <w:r w:rsidRPr="00B715D9">
        <w:rPr>
          <w:rFonts w:ascii="Nunito" w:hAnsi="Nunito" w:cs="Arial"/>
        </w:rPr>
        <w:t xml:space="preserve"> are </w:t>
      </w:r>
      <w:proofErr w:type="spellStart"/>
      <w:proofErr w:type="gramStart"/>
      <w:r w:rsidRPr="00B715D9">
        <w:rPr>
          <w:rFonts w:ascii="Nunito" w:hAnsi="Nunito" w:cs="Arial"/>
        </w:rPr>
        <w:t>examined</w:t>
      </w:r>
      <w:proofErr w:type="spellEnd"/>
      <w:r w:rsidRPr="00B715D9">
        <w:rPr>
          <w:rFonts w:ascii="Nunito" w:hAnsi="Nunito" w:cs="Arial"/>
        </w:rPr>
        <w:t>:</w:t>
      </w:r>
      <w:proofErr w:type="gramEnd"/>
      <w:r w:rsidRPr="00B715D9">
        <w:rPr>
          <w:rFonts w:ascii="Nunito" w:hAnsi="Nunito" w:cs="Arial"/>
        </w:rPr>
        <w:t xml:space="preserve"> practices</w:t>
      </w:r>
    </w:p>
    <w:p w14:paraId="0C0294D0" w14:textId="77777777" w:rsidR="00E27E7E" w:rsidRDefault="00E27E7E" w:rsidP="00E27E7E">
      <w:pPr>
        <w:spacing w:after="0"/>
        <w:jc w:val="both"/>
        <w:rPr>
          <w:rFonts w:ascii="Nunito" w:hAnsi="Nunito" w:cs="Arial"/>
        </w:rPr>
      </w:pPr>
      <w:proofErr w:type="spellStart"/>
      <w:proofErr w:type="gramStart"/>
      <w:r w:rsidRPr="00B715D9">
        <w:rPr>
          <w:rFonts w:ascii="Nunito" w:hAnsi="Nunito" w:cs="Arial"/>
        </w:rPr>
        <w:t>discriminatory</w:t>
      </w:r>
      <w:proofErr w:type="spellEnd"/>
      <w:proofErr w:type="gramEnd"/>
      <w:r w:rsidRPr="00B715D9">
        <w:rPr>
          <w:rFonts w:ascii="Nunito" w:hAnsi="Nunito" w:cs="Arial"/>
        </w:rPr>
        <w:t xml:space="preserve"> or </w:t>
      </w:r>
      <w:proofErr w:type="spellStart"/>
      <w:r w:rsidRPr="00B715D9">
        <w:rPr>
          <w:rFonts w:ascii="Nunito" w:hAnsi="Nunito" w:cs="Arial"/>
        </w:rPr>
        <w:t>otherwise</w:t>
      </w:r>
      <w:proofErr w:type="spellEnd"/>
      <w:r w:rsidRPr="00B715D9">
        <w:rPr>
          <w:rFonts w:ascii="Nunito" w:hAnsi="Nunito" w:cs="Arial"/>
        </w:rPr>
        <w:t xml:space="preserve"> </w:t>
      </w:r>
      <w:proofErr w:type="spellStart"/>
      <w:r w:rsidRPr="00B715D9">
        <w:rPr>
          <w:rFonts w:ascii="Nunito" w:hAnsi="Nunito" w:cs="Arial"/>
        </w:rPr>
        <w:t>contrary</w:t>
      </w:r>
      <w:proofErr w:type="spellEnd"/>
      <w:r w:rsidRPr="00B715D9">
        <w:rPr>
          <w:rFonts w:ascii="Nunito" w:hAnsi="Nunito" w:cs="Arial"/>
        </w:rPr>
        <w:t xml:space="preserve"> to </w:t>
      </w:r>
      <w:proofErr w:type="spellStart"/>
      <w:r w:rsidRPr="00B715D9">
        <w:rPr>
          <w:rFonts w:ascii="Nunito" w:hAnsi="Nunito" w:cs="Arial"/>
        </w:rPr>
        <w:t>HI's</w:t>
      </w:r>
      <w:proofErr w:type="spellEnd"/>
      <w:r w:rsidRPr="00B715D9">
        <w:rPr>
          <w:rFonts w:ascii="Nunito" w:hAnsi="Nunito" w:cs="Arial"/>
        </w:rPr>
        <w:t xml:space="preserve"> </w:t>
      </w:r>
      <w:proofErr w:type="spellStart"/>
      <w:r w:rsidRPr="00B715D9">
        <w:rPr>
          <w:rFonts w:ascii="Nunito" w:hAnsi="Nunito" w:cs="Arial"/>
        </w:rPr>
        <w:t>principles</w:t>
      </w:r>
      <w:proofErr w:type="spellEnd"/>
      <w:r w:rsidRPr="00B715D9">
        <w:rPr>
          <w:rFonts w:ascii="Nunito" w:hAnsi="Nunito" w:cs="Arial"/>
        </w:rPr>
        <w:t xml:space="preserve"> of inclusion or </w:t>
      </w:r>
      <w:proofErr w:type="spellStart"/>
      <w:r w:rsidRPr="00B715D9">
        <w:rPr>
          <w:rFonts w:ascii="Nunito" w:hAnsi="Nunito" w:cs="Arial"/>
        </w:rPr>
        <w:t>reinforcing</w:t>
      </w:r>
      <w:proofErr w:type="spellEnd"/>
      <w:r w:rsidRPr="00B715D9">
        <w:rPr>
          <w:rFonts w:ascii="Nunito" w:hAnsi="Nunito" w:cs="Arial"/>
        </w:rPr>
        <w:t xml:space="preserve"> </w:t>
      </w:r>
      <w:proofErr w:type="spellStart"/>
      <w:r w:rsidRPr="00B715D9">
        <w:rPr>
          <w:rFonts w:ascii="Nunito" w:hAnsi="Nunito" w:cs="Arial"/>
        </w:rPr>
        <w:t>factors</w:t>
      </w:r>
      <w:proofErr w:type="spellEnd"/>
      <w:r w:rsidRPr="00B715D9">
        <w:rPr>
          <w:rFonts w:ascii="Nunito" w:hAnsi="Nunito" w:cs="Arial"/>
        </w:rPr>
        <w:t xml:space="preserve"> of exclusion, active contribution to a </w:t>
      </w:r>
      <w:proofErr w:type="spellStart"/>
      <w:r w:rsidRPr="00B715D9">
        <w:rPr>
          <w:rFonts w:ascii="Nunito" w:hAnsi="Nunito" w:cs="Arial"/>
        </w:rPr>
        <w:t>conflict</w:t>
      </w:r>
      <w:proofErr w:type="spellEnd"/>
      <w:r w:rsidRPr="00B715D9">
        <w:rPr>
          <w:rFonts w:ascii="Nunito" w:hAnsi="Nunito" w:cs="Arial"/>
        </w:rPr>
        <w:t xml:space="preserve">, contribution to violations of </w:t>
      </w:r>
      <w:proofErr w:type="spellStart"/>
      <w:r w:rsidRPr="00B715D9">
        <w:rPr>
          <w:rFonts w:ascii="Nunito" w:hAnsi="Nunito" w:cs="Arial"/>
        </w:rPr>
        <w:t>human</w:t>
      </w:r>
      <w:proofErr w:type="spellEnd"/>
      <w:r w:rsidRPr="00B715D9">
        <w:rPr>
          <w:rFonts w:ascii="Nunito" w:hAnsi="Nunito" w:cs="Arial"/>
        </w:rPr>
        <w:t xml:space="preserve"> </w:t>
      </w:r>
      <w:proofErr w:type="spellStart"/>
      <w:r w:rsidRPr="00B715D9">
        <w:rPr>
          <w:rFonts w:ascii="Nunito" w:hAnsi="Nunito" w:cs="Arial"/>
        </w:rPr>
        <w:t>rights</w:t>
      </w:r>
      <w:proofErr w:type="spellEnd"/>
      <w:r w:rsidRPr="00B715D9">
        <w:rPr>
          <w:rFonts w:ascii="Nunito" w:hAnsi="Nunito" w:cs="Arial"/>
        </w:rPr>
        <w:t xml:space="preserve"> and </w:t>
      </w:r>
      <w:proofErr w:type="spellStart"/>
      <w:r w:rsidRPr="00B715D9">
        <w:rPr>
          <w:rFonts w:ascii="Nunito" w:hAnsi="Nunito" w:cs="Arial"/>
        </w:rPr>
        <w:t>fundamental</w:t>
      </w:r>
      <w:proofErr w:type="spellEnd"/>
      <w:r w:rsidRPr="00B715D9">
        <w:rPr>
          <w:rFonts w:ascii="Nunito" w:hAnsi="Nunito" w:cs="Arial"/>
        </w:rPr>
        <w:t xml:space="preserve"> </w:t>
      </w:r>
      <w:proofErr w:type="spellStart"/>
      <w:r w:rsidRPr="00B715D9">
        <w:rPr>
          <w:rFonts w:ascii="Nunito" w:hAnsi="Nunito" w:cs="Arial"/>
        </w:rPr>
        <w:t>labor</w:t>
      </w:r>
      <w:proofErr w:type="spellEnd"/>
      <w:r w:rsidRPr="00B715D9">
        <w:rPr>
          <w:rFonts w:ascii="Nunito" w:hAnsi="Nunito" w:cs="Arial"/>
        </w:rPr>
        <w:t xml:space="preserve"> </w:t>
      </w:r>
      <w:proofErr w:type="spellStart"/>
      <w:r w:rsidRPr="00B715D9">
        <w:rPr>
          <w:rFonts w:ascii="Nunito" w:hAnsi="Nunito" w:cs="Arial"/>
        </w:rPr>
        <w:t>rights</w:t>
      </w:r>
      <w:proofErr w:type="spellEnd"/>
      <w:r w:rsidRPr="00B715D9">
        <w:rPr>
          <w:rFonts w:ascii="Nunito" w:hAnsi="Nunito" w:cs="Arial"/>
        </w:rPr>
        <w:t xml:space="preserve">, </w:t>
      </w:r>
      <w:proofErr w:type="spellStart"/>
      <w:r w:rsidRPr="00B715D9">
        <w:rPr>
          <w:rFonts w:ascii="Nunito" w:hAnsi="Nunito" w:cs="Arial"/>
        </w:rPr>
        <w:t>responsibility</w:t>
      </w:r>
      <w:proofErr w:type="spellEnd"/>
      <w:r w:rsidRPr="00B715D9">
        <w:rPr>
          <w:rFonts w:ascii="Nunito" w:hAnsi="Nunito" w:cs="Arial"/>
        </w:rPr>
        <w:t xml:space="preserve"> for </w:t>
      </w:r>
      <w:proofErr w:type="spellStart"/>
      <w:r w:rsidRPr="00B715D9">
        <w:rPr>
          <w:rFonts w:ascii="Nunito" w:hAnsi="Nunito" w:cs="Arial"/>
        </w:rPr>
        <w:t>significant</w:t>
      </w:r>
      <w:proofErr w:type="spellEnd"/>
      <w:r w:rsidRPr="00B715D9">
        <w:rPr>
          <w:rFonts w:ascii="Nunito" w:hAnsi="Nunito" w:cs="Arial"/>
        </w:rPr>
        <w:t xml:space="preserve"> </w:t>
      </w:r>
      <w:proofErr w:type="spellStart"/>
      <w:r w:rsidRPr="00B715D9">
        <w:rPr>
          <w:rFonts w:ascii="Nunito" w:hAnsi="Nunito" w:cs="Arial"/>
        </w:rPr>
        <w:t>environmental</w:t>
      </w:r>
      <w:proofErr w:type="spellEnd"/>
      <w:r w:rsidRPr="00B715D9">
        <w:rPr>
          <w:rFonts w:ascii="Nunito" w:hAnsi="Nunito" w:cs="Arial"/>
        </w:rPr>
        <w:t xml:space="preserve"> </w:t>
      </w:r>
      <w:proofErr w:type="spellStart"/>
      <w:r w:rsidRPr="00B715D9">
        <w:rPr>
          <w:rFonts w:ascii="Nunito" w:hAnsi="Nunito" w:cs="Arial"/>
        </w:rPr>
        <w:t>degradation</w:t>
      </w:r>
      <w:proofErr w:type="spellEnd"/>
      <w:r w:rsidRPr="00B715D9">
        <w:rPr>
          <w:rFonts w:ascii="Nunito" w:hAnsi="Nunito" w:cs="Arial"/>
        </w:rPr>
        <w:t>.</w:t>
      </w:r>
    </w:p>
    <w:p w14:paraId="5A1399A2" w14:textId="77777777" w:rsidR="00E27E7E" w:rsidRPr="00E24EDD" w:rsidRDefault="00E27E7E" w:rsidP="00E27E7E">
      <w:pPr>
        <w:spacing w:after="0"/>
        <w:jc w:val="both"/>
        <w:rPr>
          <w:rFonts w:ascii="Nunito" w:hAnsi="Nunito" w:cs="Arial"/>
        </w:rPr>
      </w:pPr>
    </w:p>
    <w:p w14:paraId="3CF9C889" w14:textId="77777777" w:rsidR="00E27E7E" w:rsidRPr="00E24EDD" w:rsidRDefault="00E27E7E" w:rsidP="00E27E7E">
      <w:pPr>
        <w:jc w:val="both"/>
        <w:rPr>
          <w:rFonts w:ascii="Nunito" w:hAnsi="Nunito" w:cs="Arial"/>
          <w:snapToGrid w:val="0"/>
        </w:rPr>
      </w:pPr>
      <w:r w:rsidRPr="00B715D9">
        <w:rPr>
          <w:rFonts w:ascii="Nunito" w:hAnsi="Nunito" w:cs="Arial"/>
        </w:rPr>
        <w:t xml:space="preserve">In addition, </w:t>
      </w:r>
      <w:r>
        <w:rPr>
          <w:rFonts w:ascii="Nunito" w:hAnsi="Nunito" w:cs="Arial"/>
        </w:rPr>
        <w:t xml:space="preserve">candidates </w:t>
      </w:r>
      <w:r w:rsidRPr="00E24EDD">
        <w:rPr>
          <w:rFonts w:ascii="Nunito" w:hAnsi="Nunito" w:cs="Arial"/>
        </w:rPr>
        <w:t xml:space="preserve">or </w:t>
      </w:r>
      <w:proofErr w:type="spellStart"/>
      <w:r w:rsidRPr="00E24EDD">
        <w:rPr>
          <w:rFonts w:ascii="Nunito" w:hAnsi="Nunito" w:cs="Arial"/>
        </w:rPr>
        <w:t>bidders</w:t>
      </w:r>
      <w:proofErr w:type="spellEnd"/>
      <w:r w:rsidRPr="00E24EDD">
        <w:rPr>
          <w:rFonts w:ascii="Nunito" w:hAnsi="Nunito" w:cs="Arial"/>
        </w:rPr>
        <w:t xml:space="preserve"> </w:t>
      </w:r>
      <w:r w:rsidRPr="00E24EDD">
        <w:rPr>
          <w:rFonts w:ascii="Nunito" w:hAnsi="Nunito" w:cs="Arial"/>
          <w:snapToGrid w:val="0"/>
        </w:rPr>
        <w:t xml:space="preserve">must not </w:t>
      </w:r>
      <w:proofErr w:type="spellStart"/>
      <w:r w:rsidRPr="00E24EDD">
        <w:rPr>
          <w:rFonts w:ascii="Nunito" w:hAnsi="Nunito" w:cs="Arial"/>
          <w:snapToGrid w:val="0"/>
        </w:rPr>
        <w:t>respond</w:t>
      </w:r>
      <w:proofErr w:type="spellEnd"/>
      <w:r w:rsidRPr="00E24EDD">
        <w:rPr>
          <w:rFonts w:ascii="Nunito" w:hAnsi="Nunito" w:cs="Arial"/>
          <w:snapToGrid w:val="0"/>
        </w:rPr>
        <w:t xml:space="preserve"> </w:t>
      </w:r>
      <w:r>
        <w:rPr>
          <w:rFonts w:ascii="Nunito" w:hAnsi="Nunito" w:cs="Arial"/>
          <w:snapToGrid w:val="0"/>
        </w:rPr>
        <w:t>to</w:t>
      </w:r>
      <w:r w:rsidRPr="00E24EDD">
        <w:rPr>
          <w:rFonts w:ascii="Nunito" w:hAnsi="Nunito" w:cs="Arial"/>
          <w:snapToGrid w:val="0"/>
        </w:rPr>
        <w:t xml:space="preserve"> </w:t>
      </w:r>
      <w:proofErr w:type="spellStart"/>
      <w:r w:rsidRPr="00E24EDD">
        <w:rPr>
          <w:rFonts w:ascii="Nunito" w:hAnsi="Nunito" w:cs="Arial"/>
          <w:snapToGrid w:val="0"/>
        </w:rPr>
        <w:t>any</w:t>
      </w:r>
      <w:proofErr w:type="spellEnd"/>
      <w:r w:rsidRPr="00E24EDD">
        <w:rPr>
          <w:rFonts w:ascii="Nunito" w:hAnsi="Nunito" w:cs="Arial"/>
          <w:snapToGrid w:val="0"/>
        </w:rPr>
        <w:t xml:space="preserve"> of the </w:t>
      </w:r>
      <w:proofErr w:type="spellStart"/>
      <w:proofErr w:type="gramStart"/>
      <w:r w:rsidRPr="00E24EDD">
        <w:rPr>
          <w:rFonts w:ascii="Nunito" w:hAnsi="Nunito" w:cs="Arial"/>
          <w:snapToGrid w:val="0"/>
        </w:rPr>
        <w:t>following</w:t>
      </w:r>
      <w:proofErr w:type="spellEnd"/>
      <w:r w:rsidRPr="00E24EDD">
        <w:rPr>
          <w:rFonts w:ascii="Nunito" w:hAnsi="Nunito" w:cs="Arial"/>
          <w:snapToGrid w:val="0"/>
        </w:rPr>
        <w:t>:</w:t>
      </w:r>
      <w:proofErr w:type="gramEnd"/>
    </w:p>
    <w:p w14:paraId="558F087C" w14:textId="663812EC" w:rsidR="00E27E7E" w:rsidRPr="00E24EDD" w:rsidRDefault="00387BCF" w:rsidP="00E27E7E">
      <w:pPr>
        <w:numPr>
          <w:ilvl w:val="0"/>
          <w:numId w:val="11"/>
        </w:numPr>
        <w:spacing w:after="0" w:line="240" w:lineRule="auto"/>
        <w:jc w:val="both"/>
        <w:rPr>
          <w:rFonts w:ascii="Nunito" w:hAnsi="Nunito" w:cs="Arial"/>
          <w:snapToGrid w:val="0"/>
        </w:rPr>
      </w:pPr>
      <w:proofErr w:type="spellStart"/>
      <w:proofErr w:type="gramStart"/>
      <w:r w:rsidRPr="00E24EDD">
        <w:rPr>
          <w:rFonts w:ascii="Nunito" w:hAnsi="Nunito" w:cs="Arial"/>
          <w:snapToGrid w:val="0"/>
        </w:rPr>
        <w:t>be</w:t>
      </w:r>
      <w:proofErr w:type="spellEnd"/>
      <w:proofErr w:type="gramEnd"/>
      <w:r w:rsidRPr="00E24EDD">
        <w:rPr>
          <w:rFonts w:ascii="Nunito" w:hAnsi="Nunito" w:cs="Arial"/>
          <w:snapToGrid w:val="0"/>
        </w:rPr>
        <w:t xml:space="preserve"> </w:t>
      </w:r>
      <w:proofErr w:type="spellStart"/>
      <w:r w:rsidR="00E27E7E" w:rsidRPr="00E24EDD">
        <w:rPr>
          <w:rFonts w:ascii="Nunito" w:hAnsi="Nunito" w:cs="Arial"/>
          <w:snapToGrid w:val="0"/>
        </w:rPr>
        <w:t>bankrupt</w:t>
      </w:r>
      <w:proofErr w:type="spellEnd"/>
      <w:r w:rsidR="00E27E7E" w:rsidRPr="00E24EDD">
        <w:rPr>
          <w:rFonts w:ascii="Nunito" w:hAnsi="Nunito" w:cs="Arial"/>
          <w:snapToGrid w:val="0"/>
        </w:rPr>
        <w:t xml:space="preserve"> or </w:t>
      </w:r>
      <w:proofErr w:type="spellStart"/>
      <w:r w:rsidR="00E27E7E" w:rsidRPr="00E24EDD">
        <w:rPr>
          <w:rFonts w:ascii="Nunito" w:hAnsi="Nunito" w:cs="Arial"/>
          <w:snapToGrid w:val="0"/>
        </w:rPr>
        <w:t>being</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wound</w:t>
      </w:r>
      <w:proofErr w:type="spellEnd"/>
      <w:r w:rsidR="00E27E7E" w:rsidRPr="00E24EDD">
        <w:rPr>
          <w:rFonts w:ascii="Nunito" w:hAnsi="Nunito" w:cs="Arial"/>
          <w:snapToGrid w:val="0"/>
        </w:rPr>
        <w:t xml:space="preserve"> up, </w:t>
      </w:r>
      <w:proofErr w:type="spellStart"/>
      <w:r w:rsidR="00E27E7E" w:rsidRPr="00E24EDD">
        <w:rPr>
          <w:rFonts w:ascii="Nunito" w:hAnsi="Nunito" w:cs="Arial"/>
          <w:snapToGrid w:val="0"/>
        </w:rPr>
        <w:t>having</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its</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affairs</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administered</w:t>
      </w:r>
      <w:proofErr w:type="spellEnd"/>
      <w:r w:rsidR="00E27E7E" w:rsidRPr="00E24EDD">
        <w:rPr>
          <w:rFonts w:ascii="Nunito" w:hAnsi="Nunito" w:cs="Arial"/>
          <w:snapToGrid w:val="0"/>
        </w:rPr>
        <w:t xml:space="preserve"> by the courts, </w:t>
      </w:r>
      <w:proofErr w:type="spellStart"/>
      <w:r w:rsidR="00E27E7E" w:rsidRPr="00E24EDD">
        <w:rPr>
          <w:rFonts w:ascii="Nunito" w:hAnsi="Nunito" w:cs="Arial"/>
          <w:snapToGrid w:val="0"/>
        </w:rPr>
        <w:t>having</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entered</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into</w:t>
      </w:r>
      <w:proofErr w:type="spellEnd"/>
      <w:r w:rsidR="00E27E7E" w:rsidRPr="00E24EDD">
        <w:rPr>
          <w:rFonts w:ascii="Nunito" w:hAnsi="Nunito" w:cs="Arial"/>
          <w:snapToGrid w:val="0"/>
        </w:rPr>
        <w:t xml:space="preserve"> an arrangement </w:t>
      </w:r>
      <w:proofErr w:type="spellStart"/>
      <w:r w:rsidR="00E27E7E" w:rsidRPr="00E24EDD">
        <w:rPr>
          <w:rFonts w:ascii="Nunito" w:hAnsi="Nunito" w:cs="Arial"/>
          <w:snapToGrid w:val="0"/>
        </w:rPr>
        <w:t>with</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creditors</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having</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suspended</w:t>
      </w:r>
      <w:proofErr w:type="spellEnd"/>
      <w:r w:rsidR="00E27E7E" w:rsidRPr="00E24EDD">
        <w:rPr>
          <w:rFonts w:ascii="Nunito" w:hAnsi="Nunito" w:cs="Arial"/>
          <w:snapToGrid w:val="0"/>
        </w:rPr>
        <w:t xml:space="preserve"> business </w:t>
      </w:r>
      <w:proofErr w:type="spellStart"/>
      <w:r w:rsidR="00E27E7E" w:rsidRPr="00E24EDD">
        <w:rPr>
          <w:rFonts w:ascii="Nunito" w:hAnsi="Nunito" w:cs="Arial"/>
          <w:snapToGrid w:val="0"/>
        </w:rPr>
        <w:t>activities</w:t>
      </w:r>
      <w:proofErr w:type="spellEnd"/>
      <w:r w:rsidR="00E27E7E" w:rsidRPr="00E24EDD">
        <w:rPr>
          <w:rFonts w:ascii="Nunito" w:hAnsi="Nunito" w:cs="Arial"/>
          <w:snapToGrid w:val="0"/>
        </w:rPr>
        <w:t xml:space="preserve">, or </w:t>
      </w:r>
      <w:proofErr w:type="spellStart"/>
      <w:r w:rsidR="00E27E7E" w:rsidRPr="00E24EDD">
        <w:rPr>
          <w:rFonts w:ascii="Nunito" w:hAnsi="Nunito" w:cs="Arial"/>
          <w:snapToGrid w:val="0"/>
        </w:rPr>
        <w:t>being</w:t>
      </w:r>
      <w:proofErr w:type="spellEnd"/>
      <w:r w:rsidR="00E27E7E" w:rsidRPr="00E24EDD">
        <w:rPr>
          <w:rFonts w:ascii="Nunito" w:hAnsi="Nunito" w:cs="Arial"/>
          <w:snapToGrid w:val="0"/>
        </w:rPr>
        <w:t xml:space="preserve"> in </w:t>
      </w:r>
      <w:proofErr w:type="spellStart"/>
      <w:r w:rsidR="00E27E7E" w:rsidRPr="00E24EDD">
        <w:rPr>
          <w:rFonts w:ascii="Nunito" w:hAnsi="Nunito" w:cs="Arial"/>
          <w:snapToGrid w:val="0"/>
        </w:rPr>
        <w:t>any</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analogous</w:t>
      </w:r>
      <w:proofErr w:type="spellEnd"/>
      <w:r w:rsidR="00E27E7E" w:rsidRPr="00E24EDD">
        <w:rPr>
          <w:rFonts w:ascii="Nunito" w:hAnsi="Nunito" w:cs="Arial"/>
          <w:snapToGrid w:val="0"/>
        </w:rPr>
        <w:t xml:space="preserve"> situation </w:t>
      </w:r>
      <w:proofErr w:type="spellStart"/>
      <w:r w:rsidR="00E27E7E" w:rsidRPr="00E24EDD">
        <w:rPr>
          <w:rFonts w:ascii="Nunito" w:hAnsi="Nunito" w:cs="Arial"/>
          <w:snapToGrid w:val="0"/>
        </w:rPr>
        <w:t>arising</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from</w:t>
      </w:r>
      <w:proofErr w:type="spellEnd"/>
      <w:r w:rsidR="00E27E7E" w:rsidRPr="00E24EDD">
        <w:rPr>
          <w:rFonts w:ascii="Nunito" w:hAnsi="Nunito" w:cs="Arial"/>
          <w:snapToGrid w:val="0"/>
        </w:rPr>
        <w:t xml:space="preserve"> a </w:t>
      </w:r>
      <w:proofErr w:type="spellStart"/>
      <w:r w:rsidR="00E27E7E" w:rsidRPr="00E24EDD">
        <w:rPr>
          <w:rFonts w:ascii="Nunito" w:hAnsi="Nunito" w:cs="Arial"/>
          <w:snapToGrid w:val="0"/>
        </w:rPr>
        <w:t>similar</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procedure</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provided</w:t>
      </w:r>
      <w:proofErr w:type="spellEnd"/>
      <w:r w:rsidR="00E27E7E" w:rsidRPr="00E24EDD">
        <w:rPr>
          <w:rFonts w:ascii="Nunito" w:hAnsi="Nunito" w:cs="Arial"/>
          <w:snapToGrid w:val="0"/>
        </w:rPr>
        <w:t xml:space="preserve"> for in national </w:t>
      </w:r>
      <w:proofErr w:type="spellStart"/>
      <w:r w:rsidR="00E27E7E" w:rsidRPr="00E24EDD">
        <w:rPr>
          <w:rFonts w:ascii="Nunito" w:hAnsi="Nunito" w:cs="Arial"/>
          <w:snapToGrid w:val="0"/>
        </w:rPr>
        <w:t>legislation</w:t>
      </w:r>
      <w:proofErr w:type="spellEnd"/>
      <w:r w:rsidR="00E27E7E" w:rsidRPr="00E24EDD">
        <w:rPr>
          <w:rFonts w:ascii="Nunito" w:hAnsi="Nunito" w:cs="Arial"/>
          <w:snapToGrid w:val="0"/>
        </w:rPr>
        <w:t xml:space="preserve"> or </w:t>
      </w:r>
      <w:proofErr w:type="spellStart"/>
      <w:r w:rsidR="00E27E7E" w:rsidRPr="00E24EDD">
        <w:rPr>
          <w:rFonts w:ascii="Nunito" w:hAnsi="Nunito" w:cs="Arial"/>
          <w:snapToGrid w:val="0"/>
        </w:rPr>
        <w:t>regulations</w:t>
      </w:r>
      <w:proofErr w:type="spellEnd"/>
      <w:r w:rsidR="00E27E7E" w:rsidRPr="00E24EDD">
        <w:rPr>
          <w:rFonts w:ascii="Nunito" w:hAnsi="Nunito" w:cs="Arial"/>
          <w:snapToGrid w:val="0"/>
        </w:rPr>
        <w:t>.</w:t>
      </w:r>
    </w:p>
    <w:p w14:paraId="6B455948" w14:textId="3D5405B5" w:rsidR="00E27E7E" w:rsidRPr="00E24EDD" w:rsidRDefault="00E27E7E" w:rsidP="00E27E7E">
      <w:pPr>
        <w:numPr>
          <w:ilvl w:val="0"/>
          <w:numId w:val="11"/>
        </w:numPr>
        <w:spacing w:after="0" w:line="240" w:lineRule="auto"/>
        <w:jc w:val="both"/>
        <w:rPr>
          <w:rFonts w:ascii="Nunito" w:hAnsi="Nunito" w:cs="Arial"/>
          <w:snapToGrid w:val="0"/>
        </w:rPr>
      </w:pPr>
      <w:r w:rsidRPr="00E24EDD">
        <w:rPr>
          <w:rFonts w:ascii="Nunito" w:hAnsi="Nunito" w:cs="Arial"/>
          <w:snapToGrid w:val="0"/>
        </w:rPr>
        <w:t xml:space="preserve">Have been </w:t>
      </w:r>
      <w:proofErr w:type="spellStart"/>
      <w:r w:rsidRPr="00E24EDD">
        <w:rPr>
          <w:rFonts w:ascii="Nunito" w:hAnsi="Nunito" w:cs="Arial"/>
          <w:snapToGrid w:val="0"/>
        </w:rPr>
        <w:t>convicted</w:t>
      </w:r>
      <w:proofErr w:type="spellEnd"/>
      <w:r w:rsidRPr="00E24EDD">
        <w:rPr>
          <w:rFonts w:ascii="Nunito" w:hAnsi="Nunito" w:cs="Arial"/>
          <w:snapToGrid w:val="0"/>
        </w:rPr>
        <w:t xml:space="preserve"> of an </w:t>
      </w:r>
      <w:proofErr w:type="spellStart"/>
      <w:r w:rsidRPr="00E24EDD">
        <w:rPr>
          <w:rFonts w:ascii="Nunito" w:hAnsi="Nunito" w:cs="Arial"/>
          <w:snapToGrid w:val="0"/>
        </w:rPr>
        <w:t>offence</w:t>
      </w:r>
      <w:proofErr w:type="spellEnd"/>
      <w:r w:rsidRPr="00E24EDD">
        <w:rPr>
          <w:rFonts w:ascii="Nunito" w:hAnsi="Nunito" w:cs="Arial"/>
          <w:snapToGrid w:val="0"/>
        </w:rPr>
        <w:t xml:space="preserve"> </w:t>
      </w:r>
      <w:proofErr w:type="spellStart"/>
      <w:r w:rsidRPr="00E24EDD">
        <w:rPr>
          <w:rFonts w:ascii="Nunito" w:hAnsi="Nunito" w:cs="Arial"/>
          <w:snapToGrid w:val="0"/>
        </w:rPr>
        <w:t>affecting</w:t>
      </w:r>
      <w:proofErr w:type="spellEnd"/>
      <w:r w:rsidRPr="00E24EDD">
        <w:rPr>
          <w:rFonts w:ascii="Nunito" w:hAnsi="Nunito" w:cs="Arial"/>
          <w:snapToGrid w:val="0"/>
        </w:rPr>
        <w:t xml:space="preserve"> </w:t>
      </w:r>
      <w:proofErr w:type="spellStart"/>
      <w:r w:rsidRPr="00E24EDD">
        <w:rPr>
          <w:rFonts w:ascii="Nunito" w:hAnsi="Nunito" w:cs="Arial"/>
          <w:snapToGrid w:val="0"/>
        </w:rPr>
        <w:t>their</w:t>
      </w:r>
      <w:proofErr w:type="spellEnd"/>
      <w:r w:rsidRPr="00E24EDD">
        <w:rPr>
          <w:rFonts w:ascii="Nunito" w:hAnsi="Nunito" w:cs="Arial"/>
          <w:snapToGrid w:val="0"/>
        </w:rPr>
        <w:t xml:space="preserve"> </w:t>
      </w:r>
      <w:proofErr w:type="spellStart"/>
      <w:r w:rsidRPr="00E24EDD">
        <w:rPr>
          <w:rFonts w:ascii="Nunito" w:hAnsi="Nunito" w:cs="Arial"/>
          <w:snapToGrid w:val="0"/>
        </w:rPr>
        <w:t>professional</w:t>
      </w:r>
      <w:proofErr w:type="spellEnd"/>
      <w:r w:rsidRPr="00E24EDD">
        <w:rPr>
          <w:rFonts w:ascii="Nunito" w:hAnsi="Nunito" w:cs="Arial"/>
          <w:snapToGrid w:val="0"/>
        </w:rPr>
        <w:t xml:space="preserve"> </w:t>
      </w:r>
      <w:proofErr w:type="spellStart"/>
      <w:r w:rsidRPr="00E24EDD">
        <w:rPr>
          <w:rFonts w:ascii="Nunito" w:hAnsi="Nunito" w:cs="Arial"/>
          <w:snapToGrid w:val="0"/>
        </w:rPr>
        <w:t>character</w:t>
      </w:r>
      <w:proofErr w:type="spellEnd"/>
      <w:r w:rsidRPr="00E24EDD">
        <w:rPr>
          <w:rFonts w:ascii="Nunito" w:hAnsi="Nunito" w:cs="Arial"/>
          <w:snapToGrid w:val="0"/>
        </w:rPr>
        <w:t xml:space="preserve"> by a </w:t>
      </w:r>
      <w:proofErr w:type="spellStart"/>
      <w:r w:rsidRPr="00E24EDD">
        <w:rPr>
          <w:rFonts w:ascii="Nunito" w:hAnsi="Nunito" w:cs="Arial"/>
          <w:snapToGrid w:val="0"/>
        </w:rPr>
        <w:t>judgment</w:t>
      </w:r>
      <w:proofErr w:type="spellEnd"/>
      <w:r w:rsidRPr="00E24EDD">
        <w:rPr>
          <w:rFonts w:ascii="Nunito" w:hAnsi="Nunito" w:cs="Arial"/>
          <w:snapToGrid w:val="0"/>
        </w:rPr>
        <w:t xml:space="preserve"> </w:t>
      </w:r>
      <w:proofErr w:type="spellStart"/>
      <w:r w:rsidRPr="00E24EDD">
        <w:rPr>
          <w:rFonts w:ascii="Nunito" w:hAnsi="Nunito" w:cs="Arial"/>
          <w:snapToGrid w:val="0"/>
        </w:rPr>
        <w:t>having</w:t>
      </w:r>
      <w:proofErr w:type="spellEnd"/>
      <w:r w:rsidRPr="00E24EDD">
        <w:rPr>
          <w:rFonts w:ascii="Nunito" w:hAnsi="Nunito" w:cs="Arial"/>
          <w:snapToGrid w:val="0"/>
        </w:rPr>
        <w:t xml:space="preserve"> the force of </w:t>
      </w:r>
      <w:proofErr w:type="spellStart"/>
      <w:r w:rsidRPr="00E24EDD">
        <w:rPr>
          <w:rFonts w:ascii="Nunito" w:hAnsi="Nunito" w:cs="Arial"/>
          <w:snapToGrid w:val="0"/>
        </w:rPr>
        <w:t>res</w:t>
      </w:r>
      <w:proofErr w:type="spellEnd"/>
      <w:r w:rsidRPr="00E24EDD">
        <w:rPr>
          <w:rFonts w:ascii="Nunito" w:hAnsi="Nunito" w:cs="Arial"/>
          <w:snapToGrid w:val="0"/>
        </w:rPr>
        <w:t xml:space="preserve"> </w:t>
      </w:r>
      <w:proofErr w:type="spellStart"/>
      <w:r w:rsidRPr="00E24EDD">
        <w:rPr>
          <w:rFonts w:ascii="Nunito" w:hAnsi="Nunito" w:cs="Arial"/>
          <w:snapToGrid w:val="0"/>
        </w:rPr>
        <w:t>judicata</w:t>
      </w:r>
      <w:proofErr w:type="spellEnd"/>
      <w:r w:rsidRPr="00E24EDD">
        <w:rPr>
          <w:rFonts w:ascii="Nunito" w:hAnsi="Nunito" w:cs="Arial"/>
          <w:snapToGrid w:val="0"/>
        </w:rPr>
        <w:t>.</w:t>
      </w:r>
    </w:p>
    <w:p w14:paraId="5E7F0FFF" w14:textId="5034074E" w:rsidR="00E27E7E" w:rsidRPr="00E24EDD" w:rsidRDefault="00387BCF" w:rsidP="00E27E7E">
      <w:pPr>
        <w:numPr>
          <w:ilvl w:val="0"/>
          <w:numId w:val="11"/>
        </w:numPr>
        <w:spacing w:after="0" w:line="240" w:lineRule="auto"/>
        <w:jc w:val="both"/>
        <w:rPr>
          <w:rFonts w:ascii="Nunito" w:hAnsi="Nunito" w:cs="Arial"/>
          <w:snapToGrid w:val="0"/>
        </w:rPr>
      </w:pPr>
      <w:r w:rsidRPr="00E24EDD">
        <w:rPr>
          <w:rFonts w:ascii="Nunito" w:hAnsi="Nunito" w:cs="Arial"/>
          <w:snapToGrid w:val="0"/>
        </w:rPr>
        <w:t xml:space="preserve">Have </w:t>
      </w:r>
      <w:proofErr w:type="spellStart"/>
      <w:r w:rsidR="00E27E7E" w:rsidRPr="00E24EDD">
        <w:rPr>
          <w:rFonts w:ascii="Nunito" w:hAnsi="Nunito" w:cs="Arial"/>
          <w:snapToGrid w:val="0"/>
        </w:rPr>
        <w:t>committed</w:t>
      </w:r>
      <w:proofErr w:type="spellEnd"/>
      <w:r w:rsidR="00E27E7E" w:rsidRPr="00E24EDD">
        <w:rPr>
          <w:rFonts w:ascii="Nunito" w:hAnsi="Nunito" w:cs="Arial"/>
          <w:snapToGrid w:val="0"/>
        </w:rPr>
        <w:t xml:space="preserve"> a </w:t>
      </w:r>
      <w:proofErr w:type="spellStart"/>
      <w:r w:rsidR="00E27E7E" w:rsidRPr="00E24EDD">
        <w:rPr>
          <w:rFonts w:ascii="Nunito" w:hAnsi="Nunito" w:cs="Arial"/>
          <w:snapToGrid w:val="0"/>
        </w:rPr>
        <w:t>serious</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professional</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misconduct</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established</w:t>
      </w:r>
      <w:proofErr w:type="spellEnd"/>
      <w:r w:rsidR="00E27E7E" w:rsidRPr="00E24EDD">
        <w:rPr>
          <w:rFonts w:ascii="Nunito" w:hAnsi="Nunito" w:cs="Arial"/>
          <w:snapToGrid w:val="0"/>
        </w:rPr>
        <w:t xml:space="preserve"> by </w:t>
      </w:r>
      <w:proofErr w:type="spellStart"/>
      <w:r w:rsidR="00E27E7E" w:rsidRPr="00E24EDD">
        <w:rPr>
          <w:rFonts w:ascii="Nunito" w:hAnsi="Nunito" w:cs="Arial"/>
          <w:snapToGrid w:val="0"/>
        </w:rPr>
        <w:t>any</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means</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that</w:t>
      </w:r>
      <w:proofErr w:type="spellEnd"/>
      <w:r w:rsidR="00E27E7E" w:rsidRPr="00E24EDD">
        <w:rPr>
          <w:rFonts w:ascii="Nunito" w:hAnsi="Nunito" w:cs="Arial"/>
          <w:snapToGrid w:val="0"/>
        </w:rPr>
        <w:t xml:space="preserve"> the </w:t>
      </w:r>
      <w:proofErr w:type="spellStart"/>
      <w:r w:rsidR="00E27E7E" w:rsidRPr="00E24EDD">
        <w:rPr>
          <w:rFonts w:ascii="Nunito" w:hAnsi="Nunito" w:cs="Arial"/>
          <w:snapToGrid w:val="0"/>
        </w:rPr>
        <w:t>contracting</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authority</w:t>
      </w:r>
      <w:proofErr w:type="spellEnd"/>
      <w:r w:rsidR="00E27E7E" w:rsidRPr="00E24EDD">
        <w:rPr>
          <w:rFonts w:ascii="Nunito" w:hAnsi="Nunito" w:cs="Arial"/>
          <w:snapToGrid w:val="0"/>
        </w:rPr>
        <w:t xml:space="preserve"> can </w:t>
      </w:r>
      <w:proofErr w:type="spellStart"/>
      <w:r w:rsidR="00E27E7E" w:rsidRPr="00E24EDD">
        <w:rPr>
          <w:rFonts w:ascii="Nunito" w:hAnsi="Nunito" w:cs="Arial"/>
          <w:snapToGrid w:val="0"/>
        </w:rPr>
        <w:t>justify</w:t>
      </w:r>
      <w:proofErr w:type="spellEnd"/>
      <w:r w:rsidR="00E27E7E" w:rsidRPr="00E24EDD">
        <w:rPr>
          <w:rFonts w:ascii="Nunito" w:hAnsi="Nunito" w:cs="Arial"/>
          <w:snapToGrid w:val="0"/>
        </w:rPr>
        <w:t>.</w:t>
      </w:r>
    </w:p>
    <w:p w14:paraId="4B9598C1" w14:textId="3438DD1B" w:rsidR="00E27E7E" w:rsidRPr="00E24EDD" w:rsidRDefault="00E27E7E" w:rsidP="00E27E7E">
      <w:pPr>
        <w:numPr>
          <w:ilvl w:val="0"/>
          <w:numId w:val="11"/>
        </w:numPr>
        <w:spacing w:after="0" w:line="240" w:lineRule="auto"/>
        <w:jc w:val="both"/>
        <w:rPr>
          <w:rFonts w:ascii="Nunito" w:hAnsi="Nunito" w:cs="Arial"/>
          <w:snapToGrid w:val="0"/>
        </w:rPr>
      </w:pPr>
      <w:r w:rsidRPr="00E24EDD">
        <w:rPr>
          <w:rFonts w:ascii="Nunito" w:hAnsi="Nunito" w:cs="Arial"/>
          <w:snapToGrid w:val="0"/>
        </w:rPr>
        <w:lastRenderedPageBreak/>
        <w:t xml:space="preserve">Have not </w:t>
      </w:r>
      <w:proofErr w:type="spellStart"/>
      <w:r w:rsidRPr="00E24EDD">
        <w:rPr>
          <w:rFonts w:ascii="Nunito" w:hAnsi="Nunito" w:cs="Arial"/>
          <w:snapToGrid w:val="0"/>
        </w:rPr>
        <w:t>fulfilled</w:t>
      </w:r>
      <w:proofErr w:type="spellEnd"/>
      <w:r w:rsidRPr="00E24EDD">
        <w:rPr>
          <w:rFonts w:ascii="Nunito" w:hAnsi="Nunito" w:cs="Arial"/>
          <w:snapToGrid w:val="0"/>
        </w:rPr>
        <w:t xml:space="preserve"> </w:t>
      </w:r>
      <w:proofErr w:type="spellStart"/>
      <w:r w:rsidRPr="00E24EDD">
        <w:rPr>
          <w:rFonts w:ascii="Nunito" w:hAnsi="Nunito" w:cs="Arial"/>
          <w:snapToGrid w:val="0"/>
        </w:rPr>
        <w:t>their</w:t>
      </w:r>
      <w:proofErr w:type="spellEnd"/>
      <w:r w:rsidRPr="00E24EDD">
        <w:rPr>
          <w:rFonts w:ascii="Nunito" w:hAnsi="Nunito" w:cs="Arial"/>
          <w:snapToGrid w:val="0"/>
        </w:rPr>
        <w:t xml:space="preserve"> obligations </w:t>
      </w:r>
      <w:proofErr w:type="spellStart"/>
      <w:r w:rsidRPr="00E24EDD">
        <w:rPr>
          <w:rFonts w:ascii="Nunito" w:hAnsi="Nunito" w:cs="Arial"/>
          <w:snapToGrid w:val="0"/>
        </w:rPr>
        <w:t>relating</w:t>
      </w:r>
      <w:proofErr w:type="spellEnd"/>
      <w:r w:rsidRPr="00E24EDD">
        <w:rPr>
          <w:rFonts w:ascii="Nunito" w:hAnsi="Nunito" w:cs="Arial"/>
          <w:snapToGrid w:val="0"/>
        </w:rPr>
        <w:t xml:space="preserve"> to the </w:t>
      </w:r>
      <w:proofErr w:type="spellStart"/>
      <w:r w:rsidRPr="00E24EDD">
        <w:rPr>
          <w:rFonts w:ascii="Nunito" w:hAnsi="Nunito" w:cs="Arial"/>
          <w:snapToGrid w:val="0"/>
        </w:rPr>
        <w:t>payment</w:t>
      </w:r>
      <w:proofErr w:type="spellEnd"/>
      <w:r w:rsidRPr="00E24EDD">
        <w:rPr>
          <w:rFonts w:ascii="Nunito" w:hAnsi="Nunito" w:cs="Arial"/>
          <w:snapToGrid w:val="0"/>
        </w:rPr>
        <w:t xml:space="preserve"> of social </w:t>
      </w:r>
      <w:proofErr w:type="spellStart"/>
      <w:r w:rsidRPr="00E24EDD">
        <w:rPr>
          <w:rFonts w:ascii="Nunito" w:hAnsi="Nunito" w:cs="Arial"/>
          <w:snapToGrid w:val="0"/>
        </w:rPr>
        <w:t>security</w:t>
      </w:r>
      <w:proofErr w:type="spellEnd"/>
      <w:r w:rsidRPr="00E24EDD">
        <w:rPr>
          <w:rFonts w:ascii="Nunito" w:hAnsi="Nunito" w:cs="Arial"/>
          <w:snapToGrid w:val="0"/>
        </w:rPr>
        <w:t xml:space="preserve"> contributions or </w:t>
      </w:r>
      <w:proofErr w:type="spellStart"/>
      <w:r w:rsidRPr="00E24EDD">
        <w:rPr>
          <w:rFonts w:ascii="Nunito" w:hAnsi="Nunito" w:cs="Arial"/>
          <w:snapToGrid w:val="0"/>
        </w:rPr>
        <w:t>their</w:t>
      </w:r>
      <w:proofErr w:type="spellEnd"/>
      <w:r w:rsidRPr="00E24EDD">
        <w:rPr>
          <w:rFonts w:ascii="Nunito" w:hAnsi="Nunito" w:cs="Arial"/>
          <w:snapToGrid w:val="0"/>
        </w:rPr>
        <w:t xml:space="preserve"> obligations </w:t>
      </w:r>
      <w:proofErr w:type="spellStart"/>
      <w:r w:rsidRPr="00E24EDD">
        <w:rPr>
          <w:rFonts w:ascii="Nunito" w:hAnsi="Nunito" w:cs="Arial"/>
          <w:snapToGrid w:val="0"/>
        </w:rPr>
        <w:t>relating</w:t>
      </w:r>
      <w:proofErr w:type="spellEnd"/>
      <w:r w:rsidRPr="00E24EDD">
        <w:rPr>
          <w:rFonts w:ascii="Nunito" w:hAnsi="Nunito" w:cs="Arial"/>
          <w:snapToGrid w:val="0"/>
        </w:rPr>
        <w:t xml:space="preserve"> to the </w:t>
      </w:r>
      <w:proofErr w:type="spellStart"/>
      <w:r w:rsidRPr="00E24EDD">
        <w:rPr>
          <w:rFonts w:ascii="Nunito" w:hAnsi="Nunito" w:cs="Arial"/>
          <w:snapToGrid w:val="0"/>
        </w:rPr>
        <w:t>payment</w:t>
      </w:r>
      <w:proofErr w:type="spellEnd"/>
      <w:r w:rsidRPr="00E24EDD">
        <w:rPr>
          <w:rFonts w:ascii="Nunito" w:hAnsi="Nunito" w:cs="Arial"/>
          <w:snapToGrid w:val="0"/>
        </w:rPr>
        <w:t xml:space="preserve"> of taxes in accordance </w:t>
      </w:r>
      <w:proofErr w:type="spellStart"/>
      <w:r w:rsidRPr="00E24EDD">
        <w:rPr>
          <w:rFonts w:ascii="Nunito" w:hAnsi="Nunito" w:cs="Arial"/>
          <w:snapToGrid w:val="0"/>
        </w:rPr>
        <w:t>with</w:t>
      </w:r>
      <w:proofErr w:type="spellEnd"/>
      <w:r w:rsidRPr="00E24EDD">
        <w:rPr>
          <w:rFonts w:ascii="Nunito" w:hAnsi="Nunito" w:cs="Arial"/>
          <w:snapToGrid w:val="0"/>
        </w:rPr>
        <w:t xml:space="preserve"> the </w:t>
      </w:r>
      <w:proofErr w:type="spellStart"/>
      <w:r w:rsidRPr="00E24EDD">
        <w:rPr>
          <w:rFonts w:ascii="Nunito" w:hAnsi="Nunito" w:cs="Arial"/>
          <w:snapToGrid w:val="0"/>
        </w:rPr>
        <w:t>legal</w:t>
      </w:r>
      <w:proofErr w:type="spellEnd"/>
      <w:r w:rsidRPr="00E24EDD">
        <w:rPr>
          <w:rFonts w:ascii="Nunito" w:hAnsi="Nunito" w:cs="Arial"/>
          <w:snapToGrid w:val="0"/>
        </w:rPr>
        <w:t xml:space="preserve"> provisions of the country in </w:t>
      </w:r>
      <w:proofErr w:type="spellStart"/>
      <w:r w:rsidRPr="00E24EDD">
        <w:rPr>
          <w:rFonts w:ascii="Nunito" w:hAnsi="Nunito" w:cs="Arial"/>
          <w:snapToGrid w:val="0"/>
        </w:rPr>
        <w:t>which</w:t>
      </w:r>
      <w:proofErr w:type="spellEnd"/>
      <w:r w:rsidRPr="00E24EDD">
        <w:rPr>
          <w:rFonts w:ascii="Nunito" w:hAnsi="Nunito" w:cs="Arial"/>
          <w:snapToGrid w:val="0"/>
        </w:rPr>
        <w:t xml:space="preserve"> </w:t>
      </w:r>
      <w:proofErr w:type="spellStart"/>
      <w:r w:rsidRPr="00E24EDD">
        <w:rPr>
          <w:rFonts w:ascii="Nunito" w:hAnsi="Nunito" w:cs="Arial"/>
          <w:snapToGrid w:val="0"/>
        </w:rPr>
        <w:t>they</w:t>
      </w:r>
      <w:proofErr w:type="spellEnd"/>
      <w:r w:rsidRPr="00E24EDD">
        <w:rPr>
          <w:rFonts w:ascii="Nunito" w:hAnsi="Nunito" w:cs="Arial"/>
          <w:snapToGrid w:val="0"/>
        </w:rPr>
        <w:t xml:space="preserve"> are </w:t>
      </w:r>
      <w:proofErr w:type="spellStart"/>
      <w:r w:rsidRPr="00E24EDD">
        <w:rPr>
          <w:rFonts w:ascii="Nunito" w:hAnsi="Nunito" w:cs="Arial"/>
          <w:snapToGrid w:val="0"/>
        </w:rPr>
        <w:t>established</w:t>
      </w:r>
      <w:proofErr w:type="spellEnd"/>
      <w:r w:rsidRPr="00E24EDD">
        <w:rPr>
          <w:rFonts w:ascii="Nunito" w:hAnsi="Nunito" w:cs="Arial"/>
          <w:snapToGrid w:val="0"/>
        </w:rPr>
        <w:t xml:space="preserve"> or </w:t>
      </w:r>
      <w:proofErr w:type="spellStart"/>
      <w:r w:rsidRPr="00E24EDD">
        <w:rPr>
          <w:rFonts w:ascii="Nunito" w:hAnsi="Nunito" w:cs="Arial"/>
          <w:snapToGrid w:val="0"/>
        </w:rPr>
        <w:t>those</w:t>
      </w:r>
      <w:proofErr w:type="spellEnd"/>
      <w:r w:rsidRPr="00E24EDD">
        <w:rPr>
          <w:rFonts w:ascii="Nunito" w:hAnsi="Nunito" w:cs="Arial"/>
          <w:snapToGrid w:val="0"/>
        </w:rPr>
        <w:t xml:space="preserve"> of the country of the </w:t>
      </w:r>
      <w:proofErr w:type="spellStart"/>
      <w:r w:rsidRPr="00E24EDD">
        <w:rPr>
          <w:rFonts w:ascii="Nunito" w:hAnsi="Nunito" w:cs="Arial"/>
          <w:snapToGrid w:val="0"/>
        </w:rPr>
        <w:t>contracting</w:t>
      </w:r>
      <w:proofErr w:type="spellEnd"/>
      <w:r w:rsidRPr="00E24EDD">
        <w:rPr>
          <w:rFonts w:ascii="Nunito" w:hAnsi="Nunito" w:cs="Arial"/>
          <w:snapToGrid w:val="0"/>
        </w:rPr>
        <w:t xml:space="preserve"> </w:t>
      </w:r>
      <w:proofErr w:type="spellStart"/>
      <w:r w:rsidRPr="00E24EDD">
        <w:rPr>
          <w:rFonts w:ascii="Nunito" w:hAnsi="Nunito" w:cs="Arial"/>
          <w:snapToGrid w:val="0"/>
        </w:rPr>
        <w:t>authority</w:t>
      </w:r>
      <w:proofErr w:type="spellEnd"/>
      <w:r w:rsidRPr="00E24EDD">
        <w:rPr>
          <w:rFonts w:ascii="Nunito" w:hAnsi="Nunito" w:cs="Arial"/>
          <w:snapToGrid w:val="0"/>
        </w:rPr>
        <w:t xml:space="preserve"> or </w:t>
      </w:r>
      <w:proofErr w:type="spellStart"/>
      <w:r w:rsidRPr="00E24EDD">
        <w:rPr>
          <w:rFonts w:ascii="Nunito" w:hAnsi="Nunito" w:cs="Arial"/>
          <w:snapToGrid w:val="0"/>
        </w:rPr>
        <w:t>those</w:t>
      </w:r>
      <w:proofErr w:type="spellEnd"/>
      <w:r w:rsidRPr="00E24EDD">
        <w:rPr>
          <w:rFonts w:ascii="Nunito" w:hAnsi="Nunito" w:cs="Arial"/>
          <w:snapToGrid w:val="0"/>
        </w:rPr>
        <w:t xml:space="preserve"> of the country </w:t>
      </w:r>
      <w:proofErr w:type="spellStart"/>
      <w:r w:rsidRPr="00E24EDD">
        <w:rPr>
          <w:rFonts w:ascii="Nunito" w:hAnsi="Nunito" w:cs="Arial"/>
          <w:snapToGrid w:val="0"/>
        </w:rPr>
        <w:t>where</w:t>
      </w:r>
      <w:proofErr w:type="spellEnd"/>
      <w:r w:rsidRPr="00E24EDD">
        <w:rPr>
          <w:rFonts w:ascii="Nunito" w:hAnsi="Nunito" w:cs="Arial"/>
          <w:snapToGrid w:val="0"/>
        </w:rPr>
        <w:t xml:space="preserve"> the </w:t>
      </w:r>
      <w:proofErr w:type="spellStart"/>
      <w:r w:rsidRPr="00E24EDD">
        <w:rPr>
          <w:rFonts w:ascii="Nunito" w:hAnsi="Nunito" w:cs="Arial"/>
          <w:snapToGrid w:val="0"/>
        </w:rPr>
        <w:t>contract</w:t>
      </w:r>
      <w:proofErr w:type="spellEnd"/>
      <w:r w:rsidRPr="00E24EDD">
        <w:rPr>
          <w:rFonts w:ascii="Nunito" w:hAnsi="Nunito" w:cs="Arial"/>
          <w:snapToGrid w:val="0"/>
        </w:rPr>
        <w:t xml:space="preserve"> </w:t>
      </w:r>
      <w:proofErr w:type="spellStart"/>
      <w:r w:rsidRPr="00E24EDD">
        <w:rPr>
          <w:rFonts w:ascii="Nunito" w:hAnsi="Nunito" w:cs="Arial"/>
          <w:snapToGrid w:val="0"/>
        </w:rPr>
        <w:t>is</w:t>
      </w:r>
      <w:proofErr w:type="spellEnd"/>
      <w:r w:rsidRPr="00E24EDD">
        <w:rPr>
          <w:rFonts w:ascii="Nunito" w:hAnsi="Nunito" w:cs="Arial"/>
          <w:snapToGrid w:val="0"/>
        </w:rPr>
        <w:t xml:space="preserve"> to </w:t>
      </w:r>
      <w:proofErr w:type="spellStart"/>
      <w:r w:rsidRPr="00E24EDD">
        <w:rPr>
          <w:rFonts w:ascii="Nunito" w:hAnsi="Nunito" w:cs="Arial"/>
          <w:snapToGrid w:val="0"/>
        </w:rPr>
        <w:t>be</w:t>
      </w:r>
      <w:proofErr w:type="spellEnd"/>
      <w:r w:rsidRPr="00E24EDD">
        <w:rPr>
          <w:rFonts w:ascii="Nunito" w:hAnsi="Nunito" w:cs="Arial"/>
          <w:snapToGrid w:val="0"/>
        </w:rPr>
        <w:t xml:space="preserve"> </w:t>
      </w:r>
      <w:proofErr w:type="spellStart"/>
      <w:r w:rsidRPr="00E24EDD">
        <w:rPr>
          <w:rFonts w:ascii="Nunito" w:hAnsi="Nunito" w:cs="Arial"/>
          <w:snapToGrid w:val="0"/>
        </w:rPr>
        <w:t>performed</w:t>
      </w:r>
      <w:proofErr w:type="spellEnd"/>
      <w:r w:rsidRPr="00E24EDD">
        <w:rPr>
          <w:rFonts w:ascii="Nunito" w:hAnsi="Nunito" w:cs="Arial"/>
          <w:snapToGrid w:val="0"/>
        </w:rPr>
        <w:t>.</w:t>
      </w:r>
    </w:p>
    <w:p w14:paraId="45120C43" w14:textId="0D9D90CF" w:rsidR="00E27E7E" w:rsidRPr="00E24EDD" w:rsidRDefault="00387BCF" w:rsidP="00E27E7E">
      <w:pPr>
        <w:numPr>
          <w:ilvl w:val="0"/>
          <w:numId w:val="11"/>
        </w:numPr>
        <w:spacing w:after="0" w:line="240" w:lineRule="auto"/>
        <w:jc w:val="both"/>
        <w:rPr>
          <w:rFonts w:ascii="Nunito" w:hAnsi="Nunito" w:cs="Arial"/>
          <w:snapToGrid w:val="0"/>
        </w:rPr>
      </w:pPr>
      <w:r w:rsidRPr="00E24EDD">
        <w:rPr>
          <w:rFonts w:ascii="Nunito" w:hAnsi="Nunito" w:cs="Arial"/>
          <w:snapToGrid w:val="0"/>
        </w:rPr>
        <w:t xml:space="preserve">Have </w:t>
      </w:r>
      <w:r w:rsidR="00E27E7E" w:rsidRPr="00E24EDD">
        <w:rPr>
          <w:rFonts w:ascii="Nunito" w:hAnsi="Nunito" w:cs="Arial"/>
          <w:snapToGrid w:val="0"/>
        </w:rPr>
        <w:t xml:space="preserve">been the </w:t>
      </w:r>
      <w:proofErr w:type="spellStart"/>
      <w:r w:rsidR="00E27E7E" w:rsidRPr="00E24EDD">
        <w:rPr>
          <w:rFonts w:ascii="Nunito" w:hAnsi="Nunito" w:cs="Arial"/>
          <w:snapToGrid w:val="0"/>
        </w:rPr>
        <w:t>subject</w:t>
      </w:r>
      <w:proofErr w:type="spellEnd"/>
      <w:r w:rsidR="00E27E7E" w:rsidRPr="00E24EDD">
        <w:rPr>
          <w:rFonts w:ascii="Nunito" w:hAnsi="Nunito" w:cs="Arial"/>
          <w:snapToGrid w:val="0"/>
        </w:rPr>
        <w:t xml:space="preserve"> of a </w:t>
      </w:r>
      <w:proofErr w:type="spellStart"/>
      <w:r w:rsidR="00E27E7E" w:rsidRPr="00E24EDD">
        <w:rPr>
          <w:rFonts w:ascii="Nunito" w:hAnsi="Nunito" w:cs="Arial"/>
          <w:snapToGrid w:val="0"/>
        </w:rPr>
        <w:t>judgment</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having</w:t>
      </w:r>
      <w:proofErr w:type="spellEnd"/>
      <w:r w:rsidR="00E27E7E" w:rsidRPr="00E24EDD">
        <w:rPr>
          <w:rFonts w:ascii="Nunito" w:hAnsi="Nunito" w:cs="Arial"/>
          <w:snapToGrid w:val="0"/>
        </w:rPr>
        <w:t xml:space="preserve"> the force of </w:t>
      </w:r>
      <w:proofErr w:type="spellStart"/>
      <w:r w:rsidR="00E27E7E" w:rsidRPr="00E24EDD">
        <w:rPr>
          <w:rFonts w:ascii="Nunito" w:hAnsi="Nunito" w:cs="Arial"/>
          <w:snapToGrid w:val="0"/>
        </w:rPr>
        <w:t>res</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judicata</w:t>
      </w:r>
      <w:proofErr w:type="spellEnd"/>
      <w:r w:rsidR="00E27E7E" w:rsidRPr="00E24EDD">
        <w:rPr>
          <w:rFonts w:ascii="Nunito" w:hAnsi="Nunito" w:cs="Arial"/>
          <w:snapToGrid w:val="0"/>
        </w:rPr>
        <w:t xml:space="preserve"> for </w:t>
      </w:r>
      <w:proofErr w:type="spellStart"/>
      <w:r w:rsidR="00E27E7E" w:rsidRPr="00E24EDD">
        <w:rPr>
          <w:rFonts w:ascii="Nunito" w:hAnsi="Nunito" w:cs="Arial"/>
          <w:snapToGrid w:val="0"/>
        </w:rPr>
        <w:t>fraud</w:t>
      </w:r>
      <w:proofErr w:type="spellEnd"/>
      <w:r w:rsidR="00E27E7E" w:rsidRPr="00E24EDD">
        <w:rPr>
          <w:rFonts w:ascii="Nunito" w:hAnsi="Nunito" w:cs="Arial"/>
          <w:snapToGrid w:val="0"/>
        </w:rPr>
        <w:t xml:space="preserve">, corruption, participation in a </w:t>
      </w:r>
      <w:proofErr w:type="spellStart"/>
      <w:r w:rsidR="00E27E7E" w:rsidRPr="00E24EDD">
        <w:rPr>
          <w:rFonts w:ascii="Nunito" w:hAnsi="Nunito" w:cs="Arial"/>
          <w:snapToGrid w:val="0"/>
        </w:rPr>
        <w:t>criminal</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organization</w:t>
      </w:r>
      <w:proofErr w:type="spellEnd"/>
      <w:r w:rsidR="00E27E7E" w:rsidRPr="00E24EDD">
        <w:rPr>
          <w:rFonts w:ascii="Nunito" w:hAnsi="Nunito" w:cs="Arial"/>
          <w:snapToGrid w:val="0"/>
        </w:rPr>
        <w:t xml:space="preserve"> or </w:t>
      </w:r>
      <w:proofErr w:type="spellStart"/>
      <w:r w:rsidR="00E27E7E" w:rsidRPr="00E24EDD">
        <w:rPr>
          <w:rFonts w:ascii="Nunito" w:hAnsi="Nunito" w:cs="Arial"/>
          <w:snapToGrid w:val="0"/>
        </w:rPr>
        <w:t>any</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other</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illegal</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activity</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detrimental</w:t>
      </w:r>
      <w:proofErr w:type="spellEnd"/>
      <w:r w:rsidR="00E27E7E" w:rsidRPr="00E24EDD">
        <w:rPr>
          <w:rFonts w:ascii="Nunito" w:hAnsi="Nunito" w:cs="Arial"/>
          <w:snapToGrid w:val="0"/>
        </w:rPr>
        <w:t xml:space="preserve"> to the </w:t>
      </w:r>
      <w:proofErr w:type="spellStart"/>
      <w:r w:rsidR="00E27E7E" w:rsidRPr="00E24EDD">
        <w:rPr>
          <w:rFonts w:ascii="Nunito" w:hAnsi="Nunito" w:cs="Arial"/>
          <w:snapToGrid w:val="0"/>
        </w:rPr>
        <w:t>Communities</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financial</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interests</w:t>
      </w:r>
      <w:proofErr w:type="spellEnd"/>
      <w:r w:rsidR="00E27E7E" w:rsidRPr="00E24EDD">
        <w:rPr>
          <w:rFonts w:ascii="Nunito" w:hAnsi="Nunito" w:cs="Arial"/>
          <w:snapToGrid w:val="0"/>
        </w:rPr>
        <w:t>.</w:t>
      </w:r>
    </w:p>
    <w:p w14:paraId="606D529C" w14:textId="6CB4B721" w:rsidR="00E27E7E" w:rsidRPr="00E24EDD" w:rsidRDefault="00387BCF" w:rsidP="00E27E7E">
      <w:pPr>
        <w:numPr>
          <w:ilvl w:val="0"/>
          <w:numId w:val="11"/>
        </w:numPr>
        <w:spacing w:after="0" w:line="240" w:lineRule="auto"/>
        <w:jc w:val="both"/>
        <w:rPr>
          <w:rFonts w:ascii="Nunito" w:hAnsi="Nunito" w:cs="Arial"/>
          <w:snapToGrid w:val="0"/>
        </w:rPr>
      </w:pPr>
      <w:r w:rsidRPr="00E24EDD">
        <w:rPr>
          <w:rFonts w:ascii="Nunito" w:hAnsi="Nunito" w:cs="Arial"/>
          <w:snapToGrid w:val="0"/>
        </w:rPr>
        <w:t xml:space="preserve">Following </w:t>
      </w:r>
      <w:r w:rsidR="00E27E7E" w:rsidRPr="00E24EDD">
        <w:rPr>
          <w:rFonts w:ascii="Nunito" w:hAnsi="Nunito" w:cs="Arial"/>
          <w:snapToGrid w:val="0"/>
        </w:rPr>
        <w:t xml:space="preserve">the </w:t>
      </w:r>
      <w:proofErr w:type="spellStart"/>
      <w:r w:rsidR="00E27E7E" w:rsidRPr="00E24EDD">
        <w:rPr>
          <w:rFonts w:ascii="Nunito" w:hAnsi="Nunito" w:cs="Arial"/>
          <w:snapToGrid w:val="0"/>
        </w:rPr>
        <w:t>award</w:t>
      </w:r>
      <w:proofErr w:type="spellEnd"/>
      <w:r w:rsidR="00E27E7E" w:rsidRPr="00E24EDD">
        <w:rPr>
          <w:rFonts w:ascii="Nunito" w:hAnsi="Nunito" w:cs="Arial"/>
          <w:snapToGrid w:val="0"/>
        </w:rPr>
        <w:t xml:space="preserve"> of </w:t>
      </w:r>
      <w:proofErr w:type="spellStart"/>
      <w:r w:rsidR="00E27E7E" w:rsidRPr="00E24EDD">
        <w:rPr>
          <w:rFonts w:ascii="Nunito" w:hAnsi="Nunito" w:cs="Arial"/>
          <w:snapToGrid w:val="0"/>
        </w:rPr>
        <w:t>another</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contract</w:t>
      </w:r>
      <w:proofErr w:type="spellEnd"/>
      <w:r w:rsidR="00E27E7E" w:rsidRPr="00E24EDD">
        <w:rPr>
          <w:rFonts w:ascii="Nunito" w:hAnsi="Nunito" w:cs="Arial"/>
          <w:snapToGrid w:val="0"/>
        </w:rPr>
        <w:t xml:space="preserve"> or the </w:t>
      </w:r>
      <w:proofErr w:type="spellStart"/>
      <w:r w:rsidR="00E27E7E" w:rsidRPr="00E24EDD">
        <w:rPr>
          <w:rFonts w:ascii="Nunito" w:hAnsi="Nunito" w:cs="Arial"/>
          <w:snapToGrid w:val="0"/>
        </w:rPr>
        <w:t>award</w:t>
      </w:r>
      <w:proofErr w:type="spellEnd"/>
      <w:r w:rsidR="00E27E7E" w:rsidRPr="00E24EDD">
        <w:rPr>
          <w:rFonts w:ascii="Nunito" w:hAnsi="Nunito" w:cs="Arial"/>
          <w:snapToGrid w:val="0"/>
        </w:rPr>
        <w:t xml:space="preserve"> of a </w:t>
      </w:r>
      <w:proofErr w:type="spellStart"/>
      <w:r w:rsidR="00E27E7E" w:rsidRPr="00E24EDD">
        <w:rPr>
          <w:rFonts w:ascii="Nunito" w:hAnsi="Nunito" w:cs="Arial"/>
          <w:snapToGrid w:val="0"/>
        </w:rPr>
        <w:t>grant</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financed</w:t>
      </w:r>
      <w:proofErr w:type="spellEnd"/>
      <w:r w:rsidR="00E27E7E" w:rsidRPr="00E24EDD">
        <w:rPr>
          <w:rFonts w:ascii="Nunito" w:hAnsi="Nunito" w:cs="Arial"/>
          <w:snapToGrid w:val="0"/>
        </w:rPr>
        <w:t xml:space="preserve"> by the Community budget, have been </w:t>
      </w:r>
      <w:proofErr w:type="spellStart"/>
      <w:r w:rsidR="00E27E7E" w:rsidRPr="00E24EDD">
        <w:rPr>
          <w:rFonts w:ascii="Nunito" w:hAnsi="Nunito" w:cs="Arial"/>
          <w:snapToGrid w:val="0"/>
        </w:rPr>
        <w:t>declared</w:t>
      </w:r>
      <w:proofErr w:type="spellEnd"/>
      <w:r w:rsidR="00E27E7E" w:rsidRPr="00E24EDD">
        <w:rPr>
          <w:rFonts w:ascii="Nunito" w:hAnsi="Nunito" w:cs="Arial"/>
          <w:snapToGrid w:val="0"/>
        </w:rPr>
        <w:t xml:space="preserve"> to </w:t>
      </w:r>
      <w:proofErr w:type="spellStart"/>
      <w:r w:rsidR="00E27E7E" w:rsidRPr="00E24EDD">
        <w:rPr>
          <w:rFonts w:ascii="Nunito" w:hAnsi="Nunito" w:cs="Arial"/>
          <w:snapToGrid w:val="0"/>
        </w:rPr>
        <w:t>be</w:t>
      </w:r>
      <w:proofErr w:type="spellEnd"/>
      <w:r w:rsidR="00E27E7E" w:rsidRPr="00E24EDD">
        <w:rPr>
          <w:rFonts w:ascii="Nunito" w:hAnsi="Nunito" w:cs="Arial"/>
          <w:snapToGrid w:val="0"/>
        </w:rPr>
        <w:t xml:space="preserve"> in </w:t>
      </w:r>
      <w:proofErr w:type="spellStart"/>
      <w:r w:rsidR="00E27E7E" w:rsidRPr="00E24EDD">
        <w:rPr>
          <w:rFonts w:ascii="Nunito" w:hAnsi="Nunito" w:cs="Arial"/>
          <w:snapToGrid w:val="0"/>
        </w:rPr>
        <w:t>serious</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breach</w:t>
      </w:r>
      <w:proofErr w:type="spellEnd"/>
      <w:r w:rsidR="00E27E7E" w:rsidRPr="00E24EDD">
        <w:rPr>
          <w:rFonts w:ascii="Nunito" w:hAnsi="Nunito" w:cs="Arial"/>
          <w:snapToGrid w:val="0"/>
        </w:rPr>
        <w:t xml:space="preserve"> of </w:t>
      </w:r>
      <w:proofErr w:type="spellStart"/>
      <w:r w:rsidR="00E27E7E" w:rsidRPr="00E24EDD">
        <w:rPr>
          <w:rFonts w:ascii="Nunito" w:hAnsi="Nunito" w:cs="Arial"/>
          <w:snapToGrid w:val="0"/>
        </w:rPr>
        <w:t>contract</w:t>
      </w:r>
      <w:proofErr w:type="spellEnd"/>
      <w:r w:rsidR="00E27E7E" w:rsidRPr="00E24EDD">
        <w:rPr>
          <w:rFonts w:ascii="Nunito" w:hAnsi="Nunito" w:cs="Arial"/>
          <w:snapToGrid w:val="0"/>
        </w:rPr>
        <w:t xml:space="preserve"> due to non-compliance </w:t>
      </w:r>
      <w:proofErr w:type="spellStart"/>
      <w:r w:rsidR="00E27E7E" w:rsidRPr="00E24EDD">
        <w:rPr>
          <w:rFonts w:ascii="Nunito" w:hAnsi="Nunito" w:cs="Arial"/>
          <w:snapToGrid w:val="0"/>
        </w:rPr>
        <w:t>with</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their</w:t>
      </w:r>
      <w:proofErr w:type="spellEnd"/>
      <w:r w:rsidR="00E27E7E" w:rsidRPr="00E24EDD">
        <w:rPr>
          <w:rFonts w:ascii="Nunito" w:hAnsi="Nunito" w:cs="Arial"/>
          <w:snapToGrid w:val="0"/>
        </w:rPr>
        <w:t xml:space="preserve"> </w:t>
      </w:r>
      <w:proofErr w:type="spellStart"/>
      <w:r w:rsidR="00E27E7E" w:rsidRPr="00E24EDD">
        <w:rPr>
          <w:rFonts w:ascii="Nunito" w:hAnsi="Nunito" w:cs="Arial"/>
          <w:snapToGrid w:val="0"/>
        </w:rPr>
        <w:t>contractual</w:t>
      </w:r>
      <w:proofErr w:type="spellEnd"/>
      <w:r w:rsidR="00E27E7E" w:rsidRPr="00E24EDD">
        <w:rPr>
          <w:rFonts w:ascii="Nunito" w:hAnsi="Nunito" w:cs="Arial"/>
          <w:snapToGrid w:val="0"/>
        </w:rPr>
        <w:t xml:space="preserve"> obligations.</w:t>
      </w:r>
    </w:p>
    <w:p w14:paraId="5D071691" w14:textId="77777777" w:rsidR="00E27E7E" w:rsidRPr="00E24EDD" w:rsidRDefault="00E27E7E" w:rsidP="00E27E7E">
      <w:pPr>
        <w:pStyle w:val="Retraitcorpsdetexte"/>
        <w:ind w:left="0"/>
        <w:jc w:val="both"/>
        <w:rPr>
          <w:rFonts w:ascii="Nunito" w:hAnsi="Nunito" w:cs="Arial"/>
          <w:sz w:val="22"/>
          <w:szCs w:val="22"/>
        </w:rPr>
      </w:pPr>
    </w:p>
    <w:p w14:paraId="73F9A817" w14:textId="77777777" w:rsidR="00E27E7E" w:rsidRPr="00E24EDD" w:rsidRDefault="00E27E7E" w:rsidP="00E27E7E">
      <w:pPr>
        <w:ind w:firstLine="708"/>
        <w:jc w:val="both"/>
        <w:rPr>
          <w:rFonts w:ascii="Nunito" w:hAnsi="Nunito" w:cs="Arial"/>
        </w:rPr>
      </w:pPr>
      <w:r w:rsidRPr="00E24EDD">
        <w:rPr>
          <w:rFonts w:ascii="Nunito" w:hAnsi="Nunito" w:cs="Arial"/>
        </w:rPr>
        <w:t xml:space="preserve">The </w:t>
      </w:r>
      <w:proofErr w:type="spellStart"/>
      <w:r w:rsidRPr="00E24EDD">
        <w:rPr>
          <w:rFonts w:ascii="Nunito" w:hAnsi="Nunito" w:cs="Arial"/>
        </w:rPr>
        <w:t>contract</w:t>
      </w:r>
      <w:proofErr w:type="spellEnd"/>
      <w:r w:rsidRPr="00E24EDD">
        <w:rPr>
          <w:rFonts w:ascii="Nunito" w:hAnsi="Nunito" w:cs="Arial"/>
        </w:rPr>
        <w:t xml:space="preserve"> </w:t>
      </w:r>
      <w:proofErr w:type="spellStart"/>
      <w:r w:rsidRPr="00E24EDD">
        <w:rPr>
          <w:rFonts w:ascii="Nunito" w:hAnsi="Nunito" w:cs="Arial"/>
        </w:rPr>
        <w:t>will</w:t>
      </w:r>
      <w:proofErr w:type="spellEnd"/>
      <w:r w:rsidRPr="00E24EDD">
        <w:rPr>
          <w:rFonts w:ascii="Nunito" w:hAnsi="Nunito" w:cs="Arial"/>
        </w:rPr>
        <w:t xml:space="preserve"> not </w:t>
      </w:r>
      <w:proofErr w:type="spellStart"/>
      <w:r w:rsidRPr="00E24EDD">
        <w:rPr>
          <w:rFonts w:ascii="Nunito" w:hAnsi="Nunito" w:cs="Arial"/>
        </w:rPr>
        <w:t>be</w:t>
      </w:r>
      <w:proofErr w:type="spellEnd"/>
      <w:r w:rsidRPr="00E24EDD">
        <w:rPr>
          <w:rFonts w:ascii="Nunito" w:hAnsi="Nunito" w:cs="Arial"/>
        </w:rPr>
        <w:t xml:space="preserve"> </w:t>
      </w:r>
      <w:proofErr w:type="spellStart"/>
      <w:r w:rsidRPr="00E24EDD">
        <w:rPr>
          <w:rFonts w:ascii="Nunito" w:hAnsi="Nunito" w:cs="Arial"/>
        </w:rPr>
        <w:t>awarded</w:t>
      </w:r>
      <w:proofErr w:type="spellEnd"/>
      <w:r w:rsidRPr="00E24EDD">
        <w:rPr>
          <w:rFonts w:ascii="Nunito" w:hAnsi="Nunito" w:cs="Arial"/>
        </w:rPr>
        <w:t xml:space="preserve"> to candidates or </w:t>
      </w:r>
      <w:proofErr w:type="spellStart"/>
      <w:r w:rsidRPr="00F474F4">
        <w:rPr>
          <w:rFonts w:ascii="Nunito" w:hAnsi="Nunito" w:cs="Arial"/>
        </w:rPr>
        <w:t>tenderers</w:t>
      </w:r>
      <w:proofErr w:type="spellEnd"/>
      <w:r w:rsidRPr="00F474F4">
        <w:rPr>
          <w:rFonts w:ascii="Nunito" w:hAnsi="Nunito" w:cs="Arial"/>
        </w:rPr>
        <w:t xml:space="preserve"> </w:t>
      </w:r>
      <w:proofErr w:type="spellStart"/>
      <w:r w:rsidRPr="00E24EDD">
        <w:rPr>
          <w:rFonts w:ascii="Nunito" w:hAnsi="Nunito" w:cs="Arial"/>
        </w:rPr>
        <w:t>who</w:t>
      </w:r>
      <w:proofErr w:type="spellEnd"/>
      <w:r w:rsidRPr="00E24EDD">
        <w:rPr>
          <w:rFonts w:ascii="Nunito" w:hAnsi="Nunito" w:cs="Arial"/>
        </w:rPr>
        <w:t xml:space="preserve">, </w:t>
      </w:r>
      <w:proofErr w:type="spellStart"/>
      <w:r w:rsidRPr="00E24EDD">
        <w:rPr>
          <w:rFonts w:ascii="Nunito" w:hAnsi="Nunito" w:cs="Arial"/>
        </w:rPr>
        <w:t>during</w:t>
      </w:r>
      <w:proofErr w:type="spellEnd"/>
      <w:r w:rsidRPr="00E24EDD">
        <w:rPr>
          <w:rFonts w:ascii="Nunito" w:hAnsi="Nunito" w:cs="Arial"/>
        </w:rPr>
        <w:t xml:space="preserve"> the </w:t>
      </w:r>
      <w:proofErr w:type="spellStart"/>
      <w:r w:rsidRPr="00E24EDD">
        <w:rPr>
          <w:rFonts w:ascii="Nunito" w:hAnsi="Nunito" w:cs="Arial"/>
        </w:rPr>
        <w:t>procurement</w:t>
      </w:r>
      <w:proofErr w:type="spellEnd"/>
      <w:r w:rsidRPr="00E24EDD">
        <w:rPr>
          <w:rFonts w:ascii="Nunito" w:hAnsi="Nunito" w:cs="Arial"/>
        </w:rPr>
        <w:t xml:space="preserve"> </w:t>
      </w:r>
      <w:proofErr w:type="spellStart"/>
      <w:r w:rsidRPr="00E24EDD">
        <w:rPr>
          <w:rFonts w:ascii="Nunito" w:hAnsi="Nunito" w:cs="Arial"/>
        </w:rPr>
        <w:t>procedure</w:t>
      </w:r>
      <w:proofErr w:type="spellEnd"/>
      <w:r w:rsidRPr="00E24EDD">
        <w:rPr>
          <w:rFonts w:ascii="Nunito" w:hAnsi="Nunito" w:cs="Arial"/>
        </w:rPr>
        <w:t xml:space="preserve"> :</w:t>
      </w:r>
    </w:p>
    <w:p w14:paraId="4BB27E61" w14:textId="63F4B70D" w:rsidR="00E27E7E" w:rsidRPr="00E24EDD" w:rsidRDefault="00E27E7E" w:rsidP="00E27E7E">
      <w:pPr>
        <w:numPr>
          <w:ilvl w:val="0"/>
          <w:numId w:val="11"/>
        </w:numPr>
        <w:spacing w:after="0" w:line="240" w:lineRule="auto"/>
        <w:jc w:val="both"/>
        <w:rPr>
          <w:rFonts w:ascii="Nunito" w:hAnsi="Nunito" w:cs="Arial"/>
          <w:snapToGrid w:val="0"/>
        </w:rPr>
      </w:pPr>
      <w:proofErr w:type="spellStart"/>
      <w:r w:rsidRPr="00E24EDD">
        <w:rPr>
          <w:rFonts w:ascii="Nunito" w:hAnsi="Nunito" w:cs="Arial"/>
          <w:snapToGrid w:val="0"/>
        </w:rPr>
        <w:t>Conflicts</w:t>
      </w:r>
      <w:proofErr w:type="spellEnd"/>
      <w:r w:rsidRPr="00E24EDD">
        <w:rPr>
          <w:rFonts w:ascii="Nunito" w:hAnsi="Nunito" w:cs="Arial"/>
          <w:snapToGrid w:val="0"/>
        </w:rPr>
        <w:t xml:space="preserve"> of </w:t>
      </w:r>
      <w:proofErr w:type="spellStart"/>
      <w:r w:rsidRPr="00E24EDD">
        <w:rPr>
          <w:rFonts w:ascii="Nunito" w:hAnsi="Nunito" w:cs="Arial"/>
          <w:snapToGrid w:val="0"/>
        </w:rPr>
        <w:t>interest</w:t>
      </w:r>
      <w:proofErr w:type="spellEnd"/>
    </w:p>
    <w:p w14:paraId="19A72B2E" w14:textId="558CBCFF" w:rsidR="00E27E7E" w:rsidRPr="00E24EDD" w:rsidRDefault="00E27E7E" w:rsidP="00E27E7E">
      <w:pPr>
        <w:numPr>
          <w:ilvl w:val="0"/>
          <w:numId w:val="11"/>
        </w:numPr>
        <w:spacing w:after="0" w:line="240" w:lineRule="auto"/>
        <w:jc w:val="both"/>
        <w:rPr>
          <w:rFonts w:ascii="Nunito" w:hAnsi="Nunito" w:cs="Arial"/>
          <w:snapToGrid w:val="0"/>
        </w:rPr>
      </w:pPr>
      <w:r w:rsidRPr="00E24EDD">
        <w:rPr>
          <w:rFonts w:ascii="Nunito" w:hAnsi="Nunito" w:cs="Arial"/>
          <w:snapToGrid w:val="0"/>
        </w:rPr>
        <w:t xml:space="preserve">Have been </w:t>
      </w:r>
      <w:proofErr w:type="spellStart"/>
      <w:r w:rsidRPr="00E24EDD">
        <w:rPr>
          <w:rFonts w:ascii="Nunito" w:hAnsi="Nunito" w:cs="Arial"/>
          <w:snapToGrid w:val="0"/>
        </w:rPr>
        <w:t>guilty</w:t>
      </w:r>
      <w:proofErr w:type="spellEnd"/>
      <w:r w:rsidRPr="00E24EDD">
        <w:rPr>
          <w:rFonts w:ascii="Nunito" w:hAnsi="Nunito" w:cs="Arial"/>
          <w:snapToGrid w:val="0"/>
        </w:rPr>
        <w:t xml:space="preserve"> of </w:t>
      </w:r>
      <w:proofErr w:type="spellStart"/>
      <w:r w:rsidRPr="00E24EDD">
        <w:rPr>
          <w:rFonts w:ascii="Nunito" w:hAnsi="Nunito" w:cs="Arial"/>
          <w:snapToGrid w:val="0"/>
        </w:rPr>
        <w:t>misrepresentation</w:t>
      </w:r>
      <w:proofErr w:type="spellEnd"/>
      <w:r w:rsidRPr="00E24EDD">
        <w:rPr>
          <w:rFonts w:ascii="Nunito" w:hAnsi="Nunito" w:cs="Arial"/>
          <w:snapToGrid w:val="0"/>
        </w:rPr>
        <w:t xml:space="preserve"> in </w:t>
      </w:r>
      <w:proofErr w:type="spellStart"/>
      <w:r w:rsidRPr="00E24EDD">
        <w:rPr>
          <w:rFonts w:ascii="Nunito" w:hAnsi="Nunito" w:cs="Arial"/>
          <w:snapToGrid w:val="0"/>
        </w:rPr>
        <w:t>providing</w:t>
      </w:r>
      <w:proofErr w:type="spellEnd"/>
      <w:r w:rsidRPr="00E24EDD">
        <w:rPr>
          <w:rFonts w:ascii="Nunito" w:hAnsi="Nunito" w:cs="Arial"/>
          <w:snapToGrid w:val="0"/>
        </w:rPr>
        <w:t xml:space="preserve"> the information </w:t>
      </w:r>
      <w:proofErr w:type="spellStart"/>
      <w:r w:rsidRPr="00E24EDD">
        <w:rPr>
          <w:rFonts w:ascii="Nunito" w:hAnsi="Nunito" w:cs="Arial"/>
          <w:snapToGrid w:val="0"/>
        </w:rPr>
        <w:t>required</w:t>
      </w:r>
      <w:proofErr w:type="spellEnd"/>
      <w:r w:rsidRPr="00E24EDD">
        <w:rPr>
          <w:rFonts w:ascii="Nunito" w:hAnsi="Nunito" w:cs="Arial"/>
          <w:snapToGrid w:val="0"/>
        </w:rPr>
        <w:t xml:space="preserve"> by the </w:t>
      </w:r>
      <w:proofErr w:type="spellStart"/>
      <w:r w:rsidRPr="00E24EDD">
        <w:rPr>
          <w:rFonts w:ascii="Nunito" w:hAnsi="Nunito" w:cs="Arial"/>
          <w:snapToGrid w:val="0"/>
        </w:rPr>
        <w:t>humanitarian</w:t>
      </w:r>
      <w:proofErr w:type="spellEnd"/>
      <w:r w:rsidRPr="00E24EDD">
        <w:rPr>
          <w:rFonts w:ascii="Nunito" w:hAnsi="Nunito" w:cs="Arial"/>
          <w:snapToGrid w:val="0"/>
        </w:rPr>
        <w:t xml:space="preserve"> </w:t>
      </w:r>
      <w:proofErr w:type="spellStart"/>
      <w:r w:rsidRPr="00E24EDD">
        <w:rPr>
          <w:rFonts w:ascii="Nunito" w:hAnsi="Nunito" w:cs="Arial"/>
          <w:snapToGrid w:val="0"/>
        </w:rPr>
        <w:t>organization</w:t>
      </w:r>
      <w:proofErr w:type="spellEnd"/>
      <w:r w:rsidRPr="00E24EDD">
        <w:rPr>
          <w:rFonts w:ascii="Nunito" w:hAnsi="Nunito" w:cs="Arial"/>
          <w:snapToGrid w:val="0"/>
        </w:rPr>
        <w:t xml:space="preserve"> for </w:t>
      </w:r>
      <w:proofErr w:type="spellStart"/>
      <w:r w:rsidRPr="00E24EDD">
        <w:rPr>
          <w:rFonts w:ascii="Nunito" w:hAnsi="Nunito" w:cs="Arial"/>
          <w:snapToGrid w:val="0"/>
        </w:rPr>
        <w:t>their</w:t>
      </w:r>
      <w:proofErr w:type="spellEnd"/>
      <w:r w:rsidRPr="00E24EDD">
        <w:rPr>
          <w:rFonts w:ascii="Nunito" w:hAnsi="Nunito" w:cs="Arial"/>
          <w:snapToGrid w:val="0"/>
        </w:rPr>
        <w:t xml:space="preserve"> participation in the </w:t>
      </w:r>
      <w:proofErr w:type="spellStart"/>
      <w:r w:rsidRPr="00E24EDD">
        <w:rPr>
          <w:rFonts w:ascii="Nunito" w:hAnsi="Nunito" w:cs="Arial"/>
          <w:snapToGrid w:val="0"/>
        </w:rPr>
        <w:t>contract</w:t>
      </w:r>
      <w:proofErr w:type="spellEnd"/>
      <w:r w:rsidRPr="00E24EDD">
        <w:rPr>
          <w:rFonts w:ascii="Nunito" w:hAnsi="Nunito" w:cs="Arial"/>
          <w:snapToGrid w:val="0"/>
        </w:rPr>
        <w:t xml:space="preserve">, or have </w:t>
      </w:r>
      <w:proofErr w:type="spellStart"/>
      <w:r w:rsidRPr="00E24EDD">
        <w:rPr>
          <w:rFonts w:ascii="Nunito" w:hAnsi="Nunito" w:cs="Arial"/>
          <w:snapToGrid w:val="0"/>
        </w:rPr>
        <w:t>failed</w:t>
      </w:r>
      <w:proofErr w:type="spellEnd"/>
      <w:r w:rsidRPr="00E24EDD">
        <w:rPr>
          <w:rFonts w:ascii="Nunito" w:hAnsi="Nunito" w:cs="Arial"/>
          <w:snapToGrid w:val="0"/>
        </w:rPr>
        <w:t xml:space="preserve"> to </w:t>
      </w:r>
      <w:proofErr w:type="spellStart"/>
      <w:r w:rsidRPr="00E24EDD">
        <w:rPr>
          <w:rFonts w:ascii="Nunito" w:hAnsi="Nunito" w:cs="Arial"/>
          <w:snapToGrid w:val="0"/>
        </w:rPr>
        <w:t>provide</w:t>
      </w:r>
      <w:proofErr w:type="spellEnd"/>
      <w:r w:rsidRPr="00E24EDD">
        <w:rPr>
          <w:rFonts w:ascii="Nunito" w:hAnsi="Nunito" w:cs="Arial"/>
          <w:snapToGrid w:val="0"/>
        </w:rPr>
        <w:t xml:space="preserve"> </w:t>
      </w:r>
      <w:proofErr w:type="spellStart"/>
      <w:r w:rsidRPr="00E24EDD">
        <w:rPr>
          <w:rFonts w:ascii="Nunito" w:hAnsi="Nunito" w:cs="Arial"/>
          <w:snapToGrid w:val="0"/>
        </w:rPr>
        <w:t>such</w:t>
      </w:r>
      <w:proofErr w:type="spellEnd"/>
      <w:r w:rsidRPr="00E24EDD">
        <w:rPr>
          <w:rFonts w:ascii="Nunito" w:hAnsi="Nunito" w:cs="Arial"/>
          <w:snapToGrid w:val="0"/>
        </w:rPr>
        <w:t xml:space="preserve"> information.</w:t>
      </w:r>
    </w:p>
    <w:p w14:paraId="3D303251" w14:textId="77777777" w:rsidR="00E27E7E" w:rsidRPr="00E24EDD" w:rsidRDefault="00E27E7E" w:rsidP="00E27E7E">
      <w:pPr>
        <w:spacing w:after="0" w:line="240" w:lineRule="auto"/>
        <w:ind w:left="360"/>
        <w:jc w:val="both"/>
        <w:rPr>
          <w:rFonts w:ascii="Nunito" w:hAnsi="Nunito" w:cs="Arial"/>
          <w:snapToGrid w:val="0"/>
        </w:rPr>
      </w:pPr>
    </w:p>
    <w:p w14:paraId="7D072683" w14:textId="77777777" w:rsidR="00E27E7E" w:rsidRPr="00E24EDD" w:rsidRDefault="00E27E7E" w:rsidP="00E27E7E">
      <w:pPr>
        <w:spacing w:after="0"/>
        <w:ind w:firstLine="708"/>
        <w:jc w:val="both"/>
        <w:rPr>
          <w:rFonts w:ascii="Nunito" w:hAnsi="Nunito" w:cs="Arial"/>
        </w:rPr>
      </w:pPr>
      <w:r w:rsidRPr="00E24EDD">
        <w:rPr>
          <w:rFonts w:ascii="Nunito" w:hAnsi="Nunito" w:cs="Arial"/>
        </w:rPr>
        <w:t xml:space="preserve">By </w:t>
      </w:r>
      <w:proofErr w:type="spellStart"/>
      <w:r w:rsidRPr="00E24EDD">
        <w:rPr>
          <w:rFonts w:ascii="Nunito" w:hAnsi="Nunito" w:cs="Arial"/>
        </w:rPr>
        <w:t>returning</w:t>
      </w:r>
      <w:proofErr w:type="spellEnd"/>
      <w:r w:rsidRPr="00E24EDD">
        <w:rPr>
          <w:rFonts w:ascii="Nunito" w:hAnsi="Nunito" w:cs="Arial"/>
        </w:rPr>
        <w:t xml:space="preserve"> </w:t>
      </w:r>
      <w:proofErr w:type="spellStart"/>
      <w:r w:rsidRPr="00E24EDD">
        <w:rPr>
          <w:rFonts w:ascii="Nunito" w:hAnsi="Nunito" w:cs="Arial"/>
        </w:rPr>
        <w:t>these</w:t>
      </w:r>
      <w:proofErr w:type="spellEnd"/>
      <w:r w:rsidRPr="00E24EDD">
        <w:rPr>
          <w:rFonts w:ascii="Nunito" w:hAnsi="Nunito" w:cs="Arial"/>
        </w:rPr>
        <w:t xml:space="preserve"> </w:t>
      </w:r>
      <w:proofErr w:type="spellStart"/>
      <w:r w:rsidRPr="00E24EDD">
        <w:rPr>
          <w:rFonts w:ascii="Nunito" w:hAnsi="Nunito" w:cs="Arial"/>
        </w:rPr>
        <w:t>initialled</w:t>
      </w:r>
      <w:proofErr w:type="spellEnd"/>
      <w:r w:rsidRPr="00E24EDD">
        <w:rPr>
          <w:rFonts w:ascii="Nunito" w:hAnsi="Nunito" w:cs="Arial"/>
        </w:rPr>
        <w:t xml:space="preserve"> and </w:t>
      </w:r>
      <w:proofErr w:type="spellStart"/>
      <w:r w:rsidRPr="00E24EDD">
        <w:rPr>
          <w:rFonts w:ascii="Nunito" w:hAnsi="Nunito" w:cs="Arial"/>
        </w:rPr>
        <w:t>signed</w:t>
      </w:r>
      <w:proofErr w:type="spellEnd"/>
      <w:r w:rsidRPr="00E24EDD">
        <w:rPr>
          <w:rFonts w:ascii="Nunito" w:hAnsi="Nunito" w:cs="Arial"/>
        </w:rPr>
        <w:t xml:space="preserve"> participation instructions, candidates or </w:t>
      </w:r>
      <w:proofErr w:type="spellStart"/>
      <w:r w:rsidRPr="00E24EDD">
        <w:rPr>
          <w:rFonts w:ascii="Nunito" w:hAnsi="Nunito" w:cs="Arial"/>
        </w:rPr>
        <w:t>tenderers</w:t>
      </w:r>
      <w:proofErr w:type="spellEnd"/>
      <w:r w:rsidRPr="00E24EDD">
        <w:rPr>
          <w:rFonts w:ascii="Nunito" w:hAnsi="Nunito" w:cs="Arial"/>
        </w:rPr>
        <w:t xml:space="preserve"> </w:t>
      </w:r>
      <w:proofErr w:type="spellStart"/>
      <w:r w:rsidRPr="00E24EDD">
        <w:rPr>
          <w:rFonts w:ascii="Nunito" w:hAnsi="Nunito" w:cs="Arial"/>
        </w:rPr>
        <w:t>affirm</w:t>
      </w:r>
      <w:proofErr w:type="spellEnd"/>
      <w:r w:rsidRPr="00E24EDD">
        <w:rPr>
          <w:rFonts w:ascii="Nunito" w:hAnsi="Nunito" w:cs="Arial"/>
        </w:rPr>
        <w:t xml:space="preserve"> </w:t>
      </w:r>
      <w:proofErr w:type="spellStart"/>
      <w:r w:rsidRPr="00E24EDD">
        <w:rPr>
          <w:rFonts w:ascii="Nunito" w:hAnsi="Nunito" w:cs="Arial"/>
        </w:rPr>
        <w:t>that</w:t>
      </w:r>
      <w:proofErr w:type="spellEnd"/>
      <w:r w:rsidRPr="00E24EDD">
        <w:rPr>
          <w:rFonts w:ascii="Nunito" w:hAnsi="Nunito" w:cs="Arial"/>
        </w:rPr>
        <w:t xml:space="preserve"> </w:t>
      </w:r>
      <w:proofErr w:type="spellStart"/>
      <w:r w:rsidRPr="00E24EDD">
        <w:rPr>
          <w:rFonts w:ascii="Nunito" w:hAnsi="Nunito" w:cs="Arial"/>
        </w:rPr>
        <w:t>they</w:t>
      </w:r>
      <w:proofErr w:type="spellEnd"/>
      <w:r w:rsidRPr="00E24EDD">
        <w:rPr>
          <w:rFonts w:ascii="Nunito" w:hAnsi="Nunito" w:cs="Arial"/>
        </w:rPr>
        <w:t xml:space="preserve"> are not in one or more of the situations </w:t>
      </w:r>
      <w:proofErr w:type="spellStart"/>
      <w:r w:rsidRPr="00E24EDD">
        <w:rPr>
          <w:rFonts w:ascii="Nunito" w:hAnsi="Nunito" w:cs="Arial"/>
        </w:rPr>
        <w:t>mentioned</w:t>
      </w:r>
      <w:proofErr w:type="spellEnd"/>
      <w:r w:rsidRPr="00E24EDD">
        <w:rPr>
          <w:rFonts w:ascii="Nunito" w:hAnsi="Nunito" w:cs="Arial"/>
        </w:rPr>
        <w:t xml:space="preserve"> </w:t>
      </w:r>
      <w:proofErr w:type="spellStart"/>
      <w:r w:rsidRPr="00E24EDD">
        <w:rPr>
          <w:rFonts w:ascii="Nunito" w:hAnsi="Nunito" w:cs="Arial"/>
        </w:rPr>
        <w:t>above</w:t>
      </w:r>
      <w:proofErr w:type="spellEnd"/>
      <w:r w:rsidRPr="00E24EDD">
        <w:rPr>
          <w:rFonts w:ascii="Nunito" w:hAnsi="Nunito" w:cs="Arial"/>
        </w:rPr>
        <w:t xml:space="preserve"> and </w:t>
      </w:r>
      <w:proofErr w:type="spellStart"/>
      <w:r w:rsidRPr="00E24EDD">
        <w:rPr>
          <w:rFonts w:ascii="Nunito" w:hAnsi="Nunito" w:cs="Arial"/>
        </w:rPr>
        <w:t>agree</w:t>
      </w:r>
      <w:proofErr w:type="spellEnd"/>
      <w:r w:rsidRPr="00E24EDD">
        <w:rPr>
          <w:rFonts w:ascii="Nunito" w:hAnsi="Nunito" w:cs="Arial"/>
        </w:rPr>
        <w:t xml:space="preserve"> to </w:t>
      </w:r>
      <w:proofErr w:type="spellStart"/>
      <w:r w:rsidRPr="00E24EDD">
        <w:rPr>
          <w:rFonts w:ascii="Nunito" w:hAnsi="Nunito" w:cs="Arial"/>
        </w:rPr>
        <w:t>send</w:t>
      </w:r>
      <w:proofErr w:type="spellEnd"/>
      <w:r w:rsidRPr="00E24EDD">
        <w:rPr>
          <w:rFonts w:ascii="Nunito" w:hAnsi="Nunito" w:cs="Arial"/>
        </w:rPr>
        <w:t xml:space="preserve"> Handicap International, </w:t>
      </w:r>
      <w:proofErr w:type="spellStart"/>
      <w:r w:rsidRPr="00E24EDD">
        <w:rPr>
          <w:rFonts w:ascii="Nunito" w:hAnsi="Nunito" w:cs="Arial"/>
        </w:rPr>
        <w:t>within</w:t>
      </w:r>
      <w:proofErr w:type="spellEnd"/>
      <w:r w:rsidRPr="00E24EDD">
        <w:rPr>
          <w:rFonts w:ascii="Nunito" w:hAnsi="Nunito" w:cs="Arial"/>
        </w:rPr>
        <w:t xml:space="preserve"> </w:t>
      </w:r>
      <w:proofErr w:type="spellStart"/>
      <w:r w:rsidRPr="00E24EDD">
        <w:rPr>
          <w:rFonts w:ascii="Nunito" w:hAnsi="Nunito" w:cs="Arial"/>
        </w:rPr>
        <w:t>seven</w:t>
      </w:r>
      <w:proofErr w:type="spellEnd"/>
      <w:r w:rsidRPr="00E24EDD">
        <w:rPr>
          <w:rFonts w:ascii="Nunito" w:hAnsi="Nunito" w:cs="Arial"/>
        </w:rPr>
        <w:t xml:space="preserve"> (7) </w:t>
      </w:r>
      <w:proofErr w:type="spellStart"/>
      <w:r w:rsidRPr="00E24EDD">
        <w:rPr>
          <w:rFonts w:ascii="Nunito" w:hAnsi="Nunito" w:cs="Arial"/>
        </w:rPr>
        <w:t>calendar</w:t>
      </w:r>
      <w:proofErr w:type="spellEnd"/>
      <w:r w:rsidRPr="00E24EDD">
        <w:rPr>
          <w:rFonts w:ascii="Nunito" w:hAnsi="Nunito" w:cs="Arial"/>
        </w:rPr>
        <w:t xml:space="preserve"> </w:t>
      </w:r>
      <w:proofErr w:type="spellStart"/>
      <w:r w:rsidRPr="00E24EDD">
        <w:rPr>
          <w:rFonts w:ascii="Nunito" w:hAnsi="Nunito" w:cs="Arial"/>
        </w:rPr>
        <w:t>days</w:t>
      </w:r>
      <w:proofErr w:type="spellEnd"/>
      <w:r w:rsidRPr="00E24EDD">
        <w:rPr>
          <w:rFonts w:ascii="Nunito" w:hAnsi="Nunito" w:cs="Arial"/>
        </w:rPr>
        <w:t xml:space="preserve"> of </w:t>
      </w:r>
      <w:proofErr w:type="spellStart"/>
      <w:r w:rsidRPr="00E24EDD">
        <w:rPr>
          <w:rFonts w:ascii="Nunito" w:hAnsi="Nunito" w:cs="Arial"/>
        </w:rPr>
        <w:t>receipt</w:t>
      </w:r>
      <w:proofErr w:type="spellEnd"/>
      <w:r w:rsidRPr="00E24EDD">
        <w:rPr>
          <w:rFonts w:ascii="Nunito" w:hAnsi="Nunito" w:cs="Arial"/>
        </w:rPr>
        <w:t xml:space="preserve"> of Handicap </w:t>
      </w:r>
      <w:proofErr w:type="spellStart"/>
      <w:r w:rsidRPr="00E24EDD">
        <w:rPr>
          <w:rFonts w:ascii="Nunito" w:hAnsi="Nunito" w:cs="Arial"/>
        </w:rPr>
        <w:t>International's</w:t>
      </w:r>
      <w:proofErr w:type="spellEnd"/>
      <w:r w:rsidRPr="00E24EDD">
        <w:rPr>
          <w:rFonts w:ascii="Nunito" w:hAnsi="Nunito" w:cs="Arial"/>
        </w:rPr>
        <w:t xml:space="preserve"> </w:t>
      </w:r>
      <w:proofErr w:type="spellStart"/>
      <w:r w:rsidRPr="00E24EDD">
        <w:rPr>
          <w:rFonts w:ascii="Nunito" w:hAnsi="Nunito" w:cs="Arial"/>
        </w:rPr>
        <w:t>request</w:t>
      </w:r>
      <w:proofErr w:type="spellEnd"/>
      <w:r w:rsidRPr="00E24EDD">
        <w:rPr>
          <w:rFonts w:ascii="Nunito" w:hAnsi="Nunito" w:cs="Arial"/>
        </w:rPr>
        <w:t xml:space="preserve">, </w:t>
      </w:r>
      <w:proofErr w:type="spellStart"/>
      <w:r w:rsidRPr="00E24EDD">
        <w:rPr>
          <w:rFonts w:ascii="Nunito" w:hAnsi="Nunito" w:cs="Arial"/>
        </w:rPr>
        <w:t>any</w:t>
      </w:r>
      <w:proofErr w:type="spellEnd"/>
      <w:r w:rsidRPr="00E24EDD">
        <w:rPr>
          <w:rFonts w:ascii="Nunito" w:hAnsi="Nunito" w:cs="Arial"/>
        </w:rPr>
        <w:t xml:space="preserve"> </w:t>
      </w:r>
      <w:proofErr w:type="spellStart"/>
      <w:r w:rsidRPr="00E24EDD">
        <w:rPr>
          <w:rFonts w:ascii="Nunito" w:hAnsi="Nunito" w:cs="Arial"/>
        </w:rPr>
        <w:t>additional</w:t>
      </w:r>
      <w:proofErr w:type="spellEnd"/>
      <w:r w:rsidRPr="00E24EDD">
        <w:rPr>
          <w:rFonts w:ascii="Nunito" w:hAnsi="Nunito" w:cs="Arial"/>
        </w:rPr>
        <w:t xml:space="preserve"> documents </w:t>
      </w:r>
      <w:proofErr w:type="spellStart"/>
      <w:r w:rsidRPr="00E24EDD">
        <w:rPr>
          <w:rFonts w:ascii="Nunito" w:hAnsi="Nunito" w:cs="Arial"/>
        </w:rPr>
        <w:t>that</w:t>
      </w:r>
      <w:proofErr w:type="spellEnd"/>
      <w:r w:rsidRPr="00E24EDD">
        <w:rPr>
          <w:rFonts w:ascii="Nunito" w:hAnsi="Nunito" w:cs="Arial"/>
        </w:rPr>
        <w:t xml:space="preserve"> Handicap International </w:t>
      </w:r>
      <w:proofErr w:type="spellStart"/>
      <w:r w:rsidRPr="00E24EDD">
        <w:rPr>
          <w:rFonts w:ascii="Nunito" w:hAnsi="Nunito" w:cs="Arial"/>
        </w:rPr>
        <w:t>deems</w:t>
      </w:r>
      <w:proofErr w:type="spellEnd"/>
      <w:r w:rsidRPr="00E24EDD">
        <w:rPr>
          <w:rFonts w:ascii="Nunito" w:hAnsi="Nunito" w:cs="Arial"/>
        </w:rPr>
        <w:t xml:space="preserve"> </w:t>
      </w:r>
      <w:proofErr w:type="spellStart"/>
      <w:r w:rsidRPr="00E24EDD">
        <w:rPr>
          <w:rFonts w:ascii="Nunito" w:hAnsi="Nunito" w:cs="Arial"/>
        </w:rPr>
        <w:t>necessary</w:t>
      </w:r>
      <w:proofErr w:type="spellEnd"/>
      <w:r w:rsidRPr="00E24EDD">
        <w:rPr>
          <w:rFonts w:ascii="Nunito" w:hAnsi="Nunito" w:cs="Arial"/>
        </w:rPr>
        <w:t xml:space="preserve"> to </w:t>
      </w:r>
      <w:proofErr w:type="spellStart"/>
      <w:r w:rsidRPr="00E24EDD">
        <w:rPr>
          <w:rFonts w:ascii="Nunito" w:hAnsi="Nunito" w:cs="Arial"/>
        </w:rPr>
        <w:t>ensure</w:t>
      </w:r>
      <w:proofErr w:type="spellEnd"/>
      <w:r w:rsidRPr="00E24EDD">
        <w:rPr>
          <w:rFonts w:ascii="Nunito" w:hAnsi="Nunito" w:cs="Arial"/>
        </w:rPr>
        <w:t xml:space="preserve"> </w:t>
      </w:r>
      <w:proofErr w:type="spellStart"/>
      <w:r w:rsidRPr="00E24EDD">
        <w:rPr>
          <w:rFonts w:ascii="Nunito" w:hAnsi="Nunito" w:cs="Arial"/>
        </w:rPr>
        <w:t>its</w:t>
      </w:r>
      <w:proofErr w:type="spellEnd"/>
      <w:r w:rsidRPr="00E24EDD">
        <w:rPr>
          <w:rFonts w:ascii="Nunito" w:hAnsi="Nunito" w:cs="Arial"/>
        </w:rPr>
        <w:t xml:space="preserve"> </w:t>
      </w:r>
      <w:proofErr w:type="spellStart"/>
      <w:r w:rsidRPr="00E24EDD">
        <w:rPr>
          <w:rFonts w:ascii="Nunito" w:hAnsi="Nunito" w:cs="Arial"/>
        </w:rPr>
        <w:t>verifications</w:t>
      </w:r>
      <w:proofErr w:type="spellEnd"/>
      <w:r w:rsidRPr="00E24EDD">
        <w:rPr>
          <w:rFonts w:ascii="Nunito" w:hAnsi="Nunito" w:cs="Arial"/>
        </w:rPr>
        <w:t>.</w:t>
      </w:r>
    </w:p>
    <w:p w14:paraId="45F0EE8E" w14:textId="7C38FFEF" w:rsidR="00A52111" w:rsidRPr="004A122D" w:rsidRDefault="00A52111" w:rsidP="00A52111">
      <w:pPr>
        <w:pStyle w:val="Titre2"/>
        <w:rPr>
          <w:rFonts w:ascii="Nunito" w:hAnsi="Nunito" w:cs="Arial"/>
          <w:sz w:val="22"/>
          <w:szCs w:val="22"/>
        </w:rPr>
      </w:pPr>
      <w:proofErr w:type="spellStart"/>
      <w:r w:rsidRPr="004A122D">
        <w:rPr>
          <w:rFonts w:ascii="Nunito" w:hAnsi="Nunito" w:cs="Arial"/>
          <w:sz w:val="22"/>
          <w:szCs w:val="22"/>
        </w:rPr>
        <w:t>Subcontracting</w:t>
      </w:r>
      <w:bookmarkEnd w:id="7"/>
      <w:proofErr w:type="spellEnd"/>
    </w:p>
    <w:p w14:paraId="46FC8F8F" w14:textId="3E625C8A" w:rsidR="00A52111" w:rsidRPr="004A122D" w:rsidRDefault="00A52111" w:rsidP="00F73F81">
      <w:pPr>
        <w:ind w:firstLine="708"/>
        <w:jc w:val="both"/>
        <w:rPr>
          <w:rFonts w:ascii="Nunito" w:hAnsi="Nunito" w:cs="Arial"/>
        </w:rPr>
      </w:pPr>
      <w:r w:rsidRPr="004A122D">
        <w:rPr>
          <w:rFonts w:ascii="Nunito" w:hAnsi="Nunito" w:cs="Arial"/>
        </w:rPr>
        <w:t xml:space="preserve">The </w:t>
      </w:r>
      <w:proofErr w:type="spellStart"/>
      <w:r w:rsidR="00CD5957">
        <w:rPr>
          <w:rFonts w:ascii="Nunito" w:hAnsi="Nunito" w:cs="Arial"/>
        </w:rPr>
        <w:t>bidder</w:t>
      </w:r>
      <w:proofErr w:type="spellEnd"/>
      <w:r w:rsidRPr="004A122D">
        <w:rPr>
          <w:rFonts w:ascii="Nunito" w:hAnsi="Nunito" w:cs="Arial"/>
        </w:rPr>
        <w:t xml:space="preserve">, if </w:t>
      </w:r>
      <w:proofErr w:type="spellStart"/>
      <w:r w:rsidRPr="004A122D">
        <w:rPr>
          <w:rFonts w:ascii="Nunito" w:hAnsi="Nunito" w:cs="Arial"/>
        </w:rPr>
        <w:t>it</w:t>
      </w:r>
      <w:proofErr w:type="spellEnd"/>
      <w:r w:rsidRPr="004A122D">
        <w:rPr>
          <w:rFonts w:ascii="Nunito" w:hAnsi="Nunito" w:cs="Arial"/>
        </w:rPr>
        <w:t xml:space="preserve"> </w:t>
      </w:r>
      <w:r w:rsidR="00CD5957">
        <w:rPr>
          <w:rFonts w:ascii="Nunito" w:hAnsi="Nunito" w:cs="Arial"/>
        </w:rPr>
        <w:t xml:space="preserve">plans to </w:t>
      </w:r>
      <w:r w:rsidRPr="004A122D">
        <w:rPr>
          <w:rFonts w:ascii="Nunito" w:hAnsi="Nunito" w:cs="Arial"/>
        </w:rPr>
        <w:t xml:space="preserve">use </w:t>
      </w:r>
      <w:proofErr w:type="spellStart"/>
      <w:r w:rsidRPr="004A122D">
        <w:rPr>
          <w:rFonts w:ascii="Nunito" w:hAnsi="Nunito" w:cs="Arial"/>
        </w:rPr>
        <w:t>subcontractors</w:t>
      </w:r>
      <w:proofErr w:type="spellEnd"/>
      <w:r w:rsidRPr="004A122D">
        <w:rPr>
          <w:rFonts w:ascii="Nunito" w:hAnsi="Nunito" w:cs="Arial"/>
        </w:rPr>
        <w:t xml:space="preserve">, </w:t>
      </w:r>
      <w:proofErr w:type="spellStart"/>
      <w:r w:rsidRPr="004A122D">
        <w:rPr>
          <w:rFonts w:ascii="Nunito" w:hAnsi="Nunito" w:cs="Arial"/>
        </w:rPr>
        <w:t>undertakes</w:t>
      </w:r>
      <w:proofErr w:type="spellEnd"/>
      <w:r w:rsidRPr="004A122D">
        <w:rPr>
          <w:rFonts w:ascii="Nunito" w:hAnsi="Nunito" w:cs="Arial"/>
        </w:rPr>
        <w:t xml:space="preserve"> to Handicap International </w:t>
      </w:r>
      <w:proofErr w:type="gramStart"/>
      <w:r w:rsidRPr="004A122D">
        <w:rPr>
          <w:rFonts w:ascii="Nunito" w:hAnsi="Nunito" w:cs="Arial"/>
        </w:rPr>
        <w:t>to:</w:t>
      </w:r>
      <w:proofErr w:type="gramEnd"/>
    </w:p>
    <w:p w14:paraId="621C2FD9" w14:textId="77777777" w:rsidR="00A52111" w:rsidRPr="004A122D" w:rsidRDefault="00A52111" w:rsidP="00A52111">
      <w:pPr>
        <w:pStyle w:val="Paragraphedeliste"/>
        <w:numPr>
          <w:ilvl w:val="0"/>
          <w:numId w:val="11"/>
        </w:numPr>
        <w:jc w:val="both"/>
        <w:rPr>
          <w:rFonts w:ascii="Nunito" w:hAnsi="Nunito" w:cs="Arial"/>
        </w:rPr>
      </w:pPr>
      <w:proofErr w:type="spellStart"/>
      <w:r w:rsidRPr="004A122D">
        <w:rPr>
          <w:rFonts w:ascii="Nunito" w:hAnsi="Nunito" w:cs="Arial"/>
        </w:rPr>
        <w:t>Provide</w:t>
      </w:r>
      <w:proofErr w:type="spellEnd"/>
      <w:r w:rsidRPr="004A122D">
        <w:rPr>
          <w:rFonts w:ascii="Nunito" w:hAnsi="Nunito" w:cs="Arial"/>
        </w:rPr>
        <w:t xml:space="preserve"> </w:t>
      </w:r>
      <w:proofErr w:type="spellStart"/>
      <w:r w:rsidRPr="004A122D">
        <w:rPr>
          <w:rFonts w:ascii="Nunito" w:hAnsi="Nunito" w:cs="Arial"/>
        </w:rPr>
        <w:t>it</w:t>
      </w:r>
      <w:proofErr w:type="spellEnd"/>
      <w:r w:rsidRPr="004A122D">
        <w:rPr>
          <w:rFonts w:ascii="Nunito" w:hAnsi="Nunito" w:cs="Arial"/>
        </w:rPr>
        <w:t xml:space="preserve"> </w:t>
      </w:r>
      <w:proofErr w:type="spellStart"/>
      <w:r w:rsidRPr="004A122D">
        <w:rPr>
          <w:rFonts w:ascii="Nunito" w:hAnsi="Nunito" w:cs="Arial"/>
        </w:rPr>
        <w:t>with</w:t>
      </w:r>
      <w:proofErr w:type="spellEnd"/>
      <w:r w:rsidRPr="004A122D">
        <w:rPr>
          <w:rFonts w:ascii="Nunito" w:hAnsi="Nunito" w:cs="Arial"/>
        </w:rPr>
        <w:t xml:space="preserve"> a </w:t>
      </w:r>
      <w:proofErr w:type="spellStart"/>
      <w:r w:rsidRPr="004A122D">
        <w:rPr>
          <w:rFonts w:ascii="Nunito" w:hAnsi="Nunito" w:cs="Arial"/>
        </w:rPr>
        <w:t>list</w:t>
      </w:r>
      <w:proofErr w:type="spellEnd"/>
      <w:r w:rsidRPr="004A122D">
        <w:rPr>
          <w:rFonts w:ascii="Nunito" w:hAnsi="Nunito" w:cs="Arial"/>
        </w:rPr>
        <w:t xml:space="preserve"> of the services </w:t>
      </w:r>
      <w:proofErr w:type="spellStart"/>
      <w:r w:rsidRPr="004A122D">
        <w:rPr>
          <w:rFonts w:ascii="Nunito" w:hAnsi="Nunito" w:cs="Arial"/>
        </w:rPr>
        <w:t>it</w:t>
      </w:r>
      <w:proofErr w:type="spellEnd"/>
      <w:r w:rsidRPr="004A122D">
        <w:rPr>
          <w:rFonts w:ascii="Nunito" w:hAnsi="Nunito" w:cs="Arial"/>
        </w:rPr>
        <w:t xml:space="preserve"> plans to </w:t>
      </w:r>
      <w:proofErr w:type="spellStart"/>
      <w:r w:rsidRPr="004A122D">
        <w:rPr>
          <w:rFonts w:ascii="Nunito" w:hAnsi="Nunito" w:cs="Arial"/>
        </w:rPr>
        <w:t>subcontract</w:t>
      </w:r>
      <w:proofErr w:type="spellEnd"/>
    </w:p>
    <w:p w14:paraId="6E647BEF" w14:textId="77777777" w:rsidR="00A52111" w:rsidRPr="004A122D" w:rsidRDefault="00A52111" w:rsidP="00A52111">
      <w:pPr>
        <w:pStyle w:val="Paragraphedeliste"/>
        <w:numPr>
          <w:ilvl w:val="0"/>
          <w:numId w:val="11"/>
        </w:numPr>
        <w:jc w:val="both"/>
        <w:rPr>
          <w:rFonts w:ascii="Nunito" w:hAnsi="Nunito" w:cs="Arial"/>
        </w:rPr>
      </w:pPr>
      <w:proofErr w:type="spellStart"/>
      <w:r w:rsidRPr="004A122D">
        <w:rPr>
          <w:rFonts w:ascii="Nunito" w:hAnsi="Nunito" w:cs="Arial"/>
        </w:rPr>
        <w:t>Obtain</w:t>
      </w:r>
      <w:proofErr w:type="spellEnd"/>
      <w:r w:rsidRPr="004A122D">
        <w:rPr>
          <w:rFonts w:ascii="Nunito" w:hAnsi="Nunito" w:cs="Arial"/>
        </w:rPr>
        <w:t xml:space="preserve"> </w:t>
      </w:r>
      <w:proofErr w:type="spellStart"/>
      <w:r w:rsidRPr="004A122D">
        <w:rPr>
          <w:rFonts w:ascii="Nunito" w:hAnsi="Nunito" w:cs="Arial"/>
        </w:rPr>
        <w:t>its</w:t>
      </w:r>
      <w:proofErr w:type="spellEnd"/>
      <w:r w:rsidRPr="004A122D">
        <w:rPr>
          <w:rFonts w:ascii="Nunito" w:hAnsi="Nunito" w:cs="Arial"/>
        </w:rPr>
        <w:t xml:space="preserve"> </w:t>
      </w:r>
      <w:proofErr w:type="spellStart"/>
      <w:r w:rsidRPr="004A122D">
        <w:rPr>
          <w:rFonts w:ascii="Nunito" w:hAnsi="Nunito" w:cs="Arial"/>
        </w:rPr>
        <w:t>formal</w:t>
      </w:r>
      <w:proofErr w:type="spellEnd"/>
      <w:r w:rsidRPr="004A122D">
        <w:rPr>
          <w:rFonts w:ascii="Nunito" w:hAnsi="Nunito" w:cs="Arial"/>
        </w:rPr>
        <w:t xml:space="preserve"> agreement on the </w:t>
      </w:r>
      <w:proofErr w:type="spellStart"/>
      <w:r w:rsidRPr="004A122D">
        <w:rPr>
          <w:rFonts w:ascii="Nunito" w:hAnsi="Nunito" w:cs="Arial"/>
        </w:rPr>
        <w:t>choice</w:t>
      </w:r>
      <w:proofErr w:type="spellEnd"/>
      <w:r w:rsidRPr="004A122D">
        <w:rPr>
          <w:rFonts w:ascii="Nunito" w:hAnsi="Nunito" w:cs="Arial"/>
        </w:rPr>
        <w:t xml:space="preserve"> of prospective </w:t>
      </w:r>
      <w:proofErr w:type="spellStart"/>
      <w:r w:rsidRPr="004A122D">
        <w:rPr>
          <w:rFonts w:ascii="Nunito" w:hAnsi="Nunito" w:cs="Arial"/>
        </w:rPr>
        <w:t>subcontractors</w:t>
      </w:r>
      <w:proofErr w:type="spellEnd"/>
    </w:p>
    <w:p w14:paraId="1FF37371" w14:textId="77777777" w:rsidR="00A52111" w:rsidRPr="004A122D" w:rsidRDefault="00A52111" w:rsidP="00A52111">
      <w:pPr>
        <w:pStyle w:val="Paragraphedeliste"/>
        <w:numPr>
          <w:ilvl w:val="0"/>
          <w:numId w:val="11"/>
        </w:numPr>
        <w:jc w:val="both"/>
        <w:rPr>
          <w:rFonts w:ascii="Nunito" w:hAnsi="Nunito" w:cs="Arial"/>
        </w:rPr>
      </w:pPr>
      <w:proofErr w:type="spellStart"/>
      <w:r w:rsidRPr="004A122D">
        <w:rPr>
          <w:rFonts w:ascii="Nunito" w:hAnsi="Nunito" w:cs="Arial"/>
        </w:rPr>
        <w:t>Obtain</w:t>
      </w:r>
      <w:proofErr w:type="spellEnd"/>
      <w:r w:rsidRPr="004A122D">
        <w:rPr>
          <w:rFonts w:ascii="Nunito" w:hAnsi="Nunito" w:cs="Arial"/>
        </w:rPr>
        <w:t xml:space="preserve"> </w:t>
      </w:r>
      <w:proofErr w:type="spellStart"/>
      <w:r w:rsidRPr="004A122D">
        <w:rPr>
          <w:rFonts w:ascii="Nunito" w:hAnsi="Nunito" w:cs="Arial"/>
        </w:rPr>
        <w:t>its</w:t>
      </w:r>
      <w:proofErr w:type="spellEnd"/>
      <w:r w:rsidRPr="004A122D">
        <w:rPr>
          <w:rFonts w:ascii="Nunito" w:hAnsi="Nunito" w:cs="Arial"/>
        </w:rPr>
        <w:t xml:space="preserve"> </w:t>
      </w:r>
      <w:proofErr w:type="spellStart"/>
      <w:r w:rsidRPr="004A122D">
        <w:rPr>
          <w:rFonts w:ascii="Nunito" w:hAnsi="Nunito" w:cs="Arial"/>
        </w:rPr>
        <w:t>approval</w:t>
      </w:r>
      <w:proofErr w:type="spellEnd"/>
      <w:r w:rsidRPr="004A122D">
        <w:rPr>
          <w:rFonts w:ascii="Nunito" w:hAnsi="Nunito" w:cs="Arial"/>
        </w:rPr>
        <w:t xml:space="preserve"> for the </w:t>
      </w:r>
      <w:proofErr w:type="spellStart"/>
      <w:r w:rsidRPr="004A122D">
        <w:rPr>
          <w:rFonts w:ascii="Nunito" w:hAnsi="Nunito" w:cs="Arial"/>
        </w:rPr>
        <w:t>payment</w:t>
      </w:r>
      <w:proofErr w:type="spellEnd"/>
      <w:r w:rsidRPr="004A122D">
        <w:rPr>
          <w:rFonts w:ascii="Nunito" w:hAnsi="Nunito" w:cs="Arial"/>
        </w:rPr>
        <w:t xml:space="preserve"> </w:t>
      </w:r>
      <w:proofErr w:type="spellStart"/>
      <w:r w:rsidRPr="004A122D">
        <w:rPr>
          <w:rFonts w:ascii="Nunito" w:hAnsi="Nunito" w:cs="Arial"/>
        </w:rPr>
        <w:t>terms</w:t>
      </w:r>
      <w:proofErr w:type="spellEnd"/>
      <w:r w:rsidRPr="004A122D">
        <w:rPr>
          <w:rFonts w:ascii="Nunito" w:hAnsi="Nunito" w:cs="Arial"/>
        </w:rPr>
        <w:t xml:space="preserve"> of </w:t>
      </w:r>
      <w:proofErr w:type="spellStart"/>
      <w:r w:rsidRPr="004A122D">
        <w:rPr>
          <w:rFonts w:ascii="Nunito" w:hAnsi="Nunito" w:cs="Arial"/>
        </w:rPr>
        <w:t>these</w:t>
      </w:r>
      <w:proofErr w:type="spellEnd"/>
      <w:r w:rsidRPr="004A122D">
        <w:rPr>
          <w:rFonts w:ascii="Nunito" w:hAnsi="Nunito" w:cs="Arial"/>
        </w:rPr>
        <w:t xml:space="preserve"> </w:t>
      </w:r>
      <w:proofErr w:type="spellStart"/>
      <w:r w:rsidRPr="004A122D">
        <w:rPr>
          <w:rFonts w:ascii="Nunito" w:hAnsi="Nunito" w:cs="Arial"/>
        </w:rPr>
        <w:t>subcontractors</w:t>
      </w:r>
      <w:proofErr w:type="spellEnd"/>
    </w:p>
    <w:p w14:paraId="2D88F0DC" w14:textId="6E07C311" w:rsidR="00A52111" w:rsidRPr="0074635E" w:rsidRDefault="00A52111" w:rsidP="0092406A">
      <w:pPr>
        <w:pStyle w:val="Paragraphedeliste"/>
        <w:numPr>
          <w:ilvl w:val="0"/>
          <w:numId w:val="11"/>
        </w:numPr>
        <w:jc w:val="both"/>
        <w:rPr>
          <w:rFonts w:ascii="Nunito" w:hAnsi="Nunito" w:cs="Arial"/>
        </w:rPr>
      </w:pPr>
      <w:proofErr w:type="spellStart"/>
      <w:r w:rsidRPr="004A122D">
        <w:rPr>
          <w:rFonts w:ascii="Nunito" w:hAnsi="Nunito" w:cs="Arial"/>
        </w:rPr>
        <w:t>Provide</w:t>
      </w:r>
      <w:proofErr w:type="spellEnd"/>
      <w:r w:rsidRPr="004A122D">
        <w:rPr>
          <w:rFonts w:ascii="Nunito" w:hAnsi="Nunito" w:cs="Arial"/>
        </w:rPr>
        <w:t xml:space="preserve"> </w:t>
      </w:r>
      <w:proofErr w:type="spellStart"/>
      <w:r w:rsidRPr="004A122D">
        <w:rPr>
          <w:rFonts w:ascii="Nunito" w:hAnsi="Nunito" w:cs="Arial"/>
        </w:rPr>
        <w:t>him</w:t>
      </w:r>
      <w:proofErr w:type="spellEnd"/>
      <w:r w:rsidRPr="004A122D">
        <w:rPr>
          <w:rFonts w:ascii="Nunito" w:hAnsi="Nunito" w:cs="Arial"/>
        </w:rPr>
        <w:t xml:space="preserve"> </w:t>
      </w:r>
      <w:proofErr w:type="spellStart"/>
      <w:r w:rsidRPr="004A122D">
        <w:rPr>
          <w:rFonts w:ascii="Nunito" w:hAnsi="Nunito" w:cs="Arial"/>
        </w:rPr>
        <w:t>with</w:t>
      </w:r>
      <w:proofErr w:type="spellEnd"/>
      <w:r w:rsidRPr="004A122D">
        <w:rPr>
          <w:rFonts w:ascii="Nunito" w:hAnsi="Nunito" w:cs="Arial"/>
        </w:rPr>
        <w:t xml:space="preserve"> </w:t>
      </w:r>
      <w:proofErr w:type="spellStart"/>
      <w:r w:rsidRPr="004A122D">
        <w:rPr>
          <w:rFonts w:ascii="Nunito" w:hAnsi="Nunito" w:cs="Arial"/>
        </w:rPr>
        <w:t>subcontractor</w:t>
      </w:r>
      <w:proofErr w:type="spellEnd"/>
      <w:r w:rsidRPr="004A122D">
        <w:rPr>
          <w:rFonts w:ascii="Nunito" w:hAnsi="Nunito" w:cs="Arial"/>
        </w:rPr>
        <w:t xml:space="preserve"> </w:t>
      </w:r>
      <w:proofErr w:type="spellStart"/>
      <w:r w:rsidRPr="004A122D">
        <w:rPr>
          <w:rFonts w:ascii="Nunito" w:hAnsi="Nunito" w:cs="Arial"/>
        </w:rPr>
        <w:t>contracts</w:t>
      </w:r>
      <w:proofErr w:type="spellEnd"/>
      <w:r w:rsidRPr="004A122D">
        <w:rPr>
          <w:rFonts w:ascii="Nunito" w:hAnsi="Nunito" w:cs="Arial"/>
        </w:rPr>
        <w:t xml:space="preserve"> on </w:t>
      </w:r>
      <w:proofErr w:type="spellStart"/>
      <w:r w:rsidRPr="004A122D">
        <w:rPr>
          <w:rFonts w:ascii="Nunito" w:hAnsi="Nunito" w:cs="Arial"/>
        </w:rPr>
        <w:t>request</w:t>
      </w:r>
      <w:proofErr w:type="spellEnd"/>
    </w:p>
    <w:p w14:paraId="7B8F9F9B" w14:textId="77777777" w:rsidR="00BE417A" w:rsidRPr="004A122D" w:rsidRDefault="00BE417A" w:rsidP="00F26DDE">
      <w:pPr>
        <w:pStyle w:val="Titre1"/>
        <w:rPr>
          <w:rFonts w:ascii="Nunito" w:hAnsi="Nunito" w:cs="Arial"/>
          <w:sz w:val="22"/>
          <w:szCs w:val="22"/>
        </w:rPr>
      </w:pPr>
      <w:bookmarkStart w:id="8" w:name="_Toc174369121"/>
      <w:r w:rsidRPr="004A122D">
        <w:rPr>
          <w:rFonts w:ascii="Nunito" w:hAnsi="Nunito" w:cs="Arial"/>
          <w:sz w:val="22"/>
          <w:szCs w:val="22"/>
        </w:rPr>
        <w:t xml:space="preserve">Participation </w:t>
      </w:r>
      <w:proofErr w:type="spellStart"/>
      <w:r w:rsidRPr="004A122D">
        <w:rPr>
          <w:rFonts w:ascii="Nunito" w:hAnsi="Nunito" w:cs="Arial"/>
          <w:sz w:val="22"/>
          <w:szCs w:val="22"/>
        </w:rPr>
        <w:t>procedure</w:t>
      </w:r>
      <w:bookmarkEnd w:id="8"/>
      <w:proofErr w:type="spellEnd"/>
    </w:p>
    <w:p w14:paraId="4FEAFB90" w14:textId="77777777" w:rsidR="00B9020F" w:rsidRPr="004A122D" w:rsidRDefault="00B9020F" w:rsidP="00B9020F">
      <w:pPr>
        <w:ind w:firstLine="708"/>
        <w:jc w:val="both"/>
        <w:rPr>
          <w:rFonts w:ascii="Nunito" w:hAnsi="Nunito" w:cs="Arial"/>
          <w:b/>
        </w:rPr>
      </w:pPr>
    </w:p>
    <w:p w14:paraId="25DD2085" w14:textId="760948CD" w:rsidR="003A4313" w:rsidRPr="004A122D" w:rsidRDefault="00BE417A" w:rsidP="00F73F81">
      <w:pPr>
        <w:ind w:firstLine="708"/>
        <w:jc w:val="both"/>
        <w:rPr>
          <w:rFonts w:ascii="Nunito" w:hAnsi="Nunito" w:cs="Arial"/>
        </w:rPr>
      </w:pPr>
      <w:r w:rsidRPr="004A122D">
        <w:rPr>
          <w:rFonts w:ascii="Nunito" w:hAnsi="Nunito" w:cs="Arial"/>
        </w:rPr>
        <w:t xml:space="preserve">The </w:t>
      </w:r>
      <w:r w:rsidR="0092406A">
        <w:rPr>
          <w:rFonts w:ascii="Nunito" w:hAnsi="Nunito" w:cs="Arial"/>
        </w:rPr>
        <w:t xml:space="preserve">AO </w:t>
      </w:r>
      <w:r w:rsidRPr="004A122D">
        <w:rPr>
          <w:rFonts w:ascii="Nunito" w:hAnsi="Nunito" w:cs="Arial"/>
        </w:rPr>
        <w:t xml:space="preserve">file </w:t>
      </w:r>
      <w:proofErr w:type="spellStart"/>
      <w:r w:rsidRPr="004A122D">
        <w:rPr>
          <w:rFonts w:ascii="Nunito" w:hAnsi="Nunito" w:cs="Arial"/>
        </w:rPr>
        <w:t>consists</w:t>
      </w:r>
      <w:proofErr w:type="spellEnd"/>
      <w:r w:rsidRPr="004A122D">
        <w:rPr>
          <w:rFonts w:ascii="Nunito" w:hAnsi="Nunito" w:cs="Arial"/>
        </w:rPr>
        <w:t xml:space="preserve"> of the </w:t>
      </w:r>
      <w:proofErr w:type="spellStart"/>
      <w:r w:rsidRPr="004A122D">
        <w:rPr>
          <w:rFonts w:ascii="Nunito" w:hAnsi="Nunito" w:cs="Arial"/>
        </w:rPr>
        <w:t>following</w:t>
      </w:r>
      <w:proofErr w:type="spellEnd"/>
      <w:r w:rsidRPr="004A122D">
        <w:rPr>
          <w:rFonts w:ascii="Nunito" w:hAnsi="Nunito" w:cs="Arial"/>
        </w:rPr>
        <w:t xml:space="preserve"> </w:t>
      </w:r>
      <w:proofErr w:type="gramStart"/>
      <w:r w:rsidRPr="004A122D">
        <w:rPr>
          <w:rFonts w:ascii="Nunito" w:hAnsi="Nunito" w:cs="Arial"/>
        </w:rPr>
        <w:t>documents:</w:t>
      </w:r>
      <w:proofErr w:type="gramEnd"/>
    </w:p>
    <w:p w14:paraId="01F97B1D" w14:textId="77777777" w:rsidR="009A5E30" w:rsidRPr="00D20AAE" w:rsidRDefault="009A5E30" w:rsidP="009A5E30">
      <w:pPr>
        <w:numPr>
          <w:ilvl w:val="0"/>
          <w:numId w:val="8"/>
        </w:numPr>
        <w:spacing w:after="0" w:line="240" w:lineRule="auto"/>
        <w:jc w:val="both"/>
        <w:rPr>
          <w:rFonts w:ascii="Arial" w:hAnsi="Arial" w:cs="Arial"/>
          <w:lang w:val="en-GB"/>
        </w:rPr>
      </w:pPr>
      <w:r w:rsidRPr="00D20AAE">
        <w:rPr>
          <w:rFonts w:ascii="Arial" w:hAnsi="Arial" w:cs="Arial"/>
          <w:lang w:val="en-GB"/>
        </w:rPr>
        <w:t>this participation file</w:t>
      </w:r>
    </w:p>
    <w:p w14:paraId="5AF4BC35" w14:textId="77777777" w:rsidR="009A5E30" w:rsidRPr="00D20AAE" w:rsidRDefault="009A5E30" w:rsidP="009A5E30">
      <w:pPr>
        <w:numPr>
          <w:ilvl w:val="0"/>
          <w:numId w:val="8"/>
        </w:numPr>
        <w:spacing w:after="0" w:line="240" w:lineRule="auto"/>
        <w:jc w:val="both"/>
        <w:rPr>
          <w:rFonts w:ascii="Arial" w:hAnsi="Arial" w:cs="Arial"/>
          <w:lang w:val="en-GB"/>
        </w:rPr>
      </w:pPr>
      <w:r w:rsidRPr="00D20AAE">
        <w:rPr>
          <w:rFonts w:ascii="Arial" w:hAnsi="Arial" w:cs="Arial"/>
          <w:lang w:val="en-GB"/>
        </w:rPr>
        <w:t>an application form</w:t>
      </w:r>
    </w:p>
    <w:p w14:paraId="79E531B1" w14:textId="77777777" w:rsidR="009A5E30" w:rsidRDefault="009A5E30" w:rsidP="009A5E30">
      <w:pPr>
        <w:numPr>
          <w:ilvl w:val="0"/>
          <w:numId w:val="8"/>
        </w:numPr>
        <w:spacing w:after="0" w:line="240" w:lineRule="auto"/>
        <w:jc w:val="both"/>
        <w:rPr>
          <w:rFonts w:ascii="Arial" w:hAnsi="Arial" w:cs="Arial"/>
          <w:lang w:val="en-GB"/>
        </w:rPr>
      </w:pPr>
      <w:r>
        <w:rPr>
          <w:rFonts w:ascii="Arial" w:hAnsi="Arial" w:cs="Arial"/>
          <w:lang w:val="en-GB"/>
        </w:rPr>
        <w:t>The terms of reference</w:t>
      </w:r>
    </w:p>
    <w:p w14:paraId="68B04E7B" w14:textId="77777777" w:rsidR="009A5E30" w:rsidRDefault="009A5E30" w:rsidP="009A5E30">
      <w:pPr>
        <w:numPr>
          <w:ilvl w:val="0"/>
          <w:numId w:val="8"/>
        </w:numPr>
        <w:spacing w:after="0" w:line="240" w:lineRule="auto"/>
        <w:jc w:val="both"/>
        <w:rPr>
          <w:rFonts w:ascii="Arial" w:hAnsi="Arial" w:cs="Arial"/>
          <w:lang w:val="en-GB"/>
        </w:rPr>
      </w:pPr>
      <w:r>
        <w:rPr>
          <w:rFonts w:ascii="Arial" w:hAnsi="Arial" w:cs="Arial"/>
          <w:lang w:val="en-GB"/>
        </w:rPr>
        <w:lastRenderedPageBreak/>
        <w:t xml:space="preserve">Declaration of non-conflict of interest </w:t>
      </w:r>
    </w:p>
    <w:p w14:paraId="4EBFB633" w14:textId="77777777" w:rsidR="009A5E30" w:rsidRPr="00374552" w:rsidRDefault="009A5E30" w:rsidP="009A5E30">
      <w:pPr>
        <w:numPr>
          <w:ilvl w:val="0"/>
          <w:numId w:val="8"/>
        </w:numPr>
        <w:spacing w:after="0" w:line="240" w:lineRule="auto"/>
        <w:jc w:val="both"/>
        <w:rPr>
          <w:rFonts w:ascii="Arial" w:hAnsi="Arial" w:cs="Arial"/>
          <w:lang w:val="en-GB"/>
        </w:rPr>
      </w:pPr>
      <w:r>
        <w:rPr>
          <w:rFonts w:ascii="Arial" w:hAnsi="Arial" w:cs="Arial"/>
          <w:lang w:val="en-GB"/>
        </w:rPr>
        <w:t xml:space="preserve">Acceptance of contracting rules </w:t>
      </w:r>
    </w:p>
    <w:p w14:paraId="2BBDA37C" w14:textId="77777777" w:rsidR="009A5E30" w:rsidRPr="00D20AAE" w:rsidRDefault="009A5E30" w:rsidP="009A5E30">
      <w:pPr>
        <w:numPr>
          <w:ilvl w:val="0"/>
          <w:numId w:val="8"/>
        </w:numPr>
        <w:spacing w:after="0" w:line="240" w:lineRule="auto"/>
        <w:jc w:val="both"/>
        <w:rPr>
          <w:rFonts w:ascii="Arial" w:hAnsi="Arial" w:cs="Arial"/>
          <w:lang w:val="en-GB"/>
        </w:rPr>
      </w:pPr>
      <w:r>
        <w:rPr>
          <w:rFonts w:ascii="Arial" w:hAnsi="Arial" w:cs="Arial"/>
        </w:rPr>
        <w:t xml:space="preserve">HI </w:t>
      </w:r>
      <w:r w:rsidRPr="00374552">
        <w:rPr>
          <w:rFonts w:ascii="Arial" w:hAnsi="Arial" w:cs="Arial"/>
        </w:rPr>
        <w:t xml:space="preserve">Training </w:t>
      </w:r>
      <w:proofErr w:type="spellStart"/>
      <w:r w:rsidRPr="00374552">
        <w:rPr>
          <w:rFonts w:ascii="Arial" w:hAnsi="Arial" w:cs="Arial"/>
        </w:rPr>
        <w:t>Quality</w:t>
      </w:r>
      <w:proofErr w:type="spellEnd"/>
      <w:r w:rsidRPr="00374552">
        <w:rPr>
          <w:rFonts w:ascii="Arial" w:hAnsi="Arial" w:cs="Arial"/>
        </w:rPr>
        <w:t xml:space="preserve"> Control </w:t>
      </w:r>
      <w:proofErr w:type="spellStart"/>
      <w:r w:rsidRPr="00374552">
        <w:rPr>
          <w:rFonts w:ascii="Arial" w:hAnsi="Arial" w:cs="Arial"/>
        </w:rPr>
        <w:t>Sheet</w:t>
      </w:r>
      <w:proofErr w:type="spellEnd"/>
    </w:p>
    <w:p w14:paraId="054D2EA1" w14:textId="7159D8AF" w:rsidR="009A5E30" w:rsidRPr="009A5E30" w:rsidRDefault="009A5E30" w:rsidP="009A5E30">
      <w:pPr>
        <w:numPr>
          <w:ilvl w:val="0"/>
          <w:numId w:val="8"/>
        </w:numPr>
        <w:spacing w:after="0" w:line="240" w:lineRule="auto"/>
        <w:jc w:val="both"/>
        <w:rPr>
          <w:rFonts w:ascii="Nunito" w:eastAsiaTheme="minorEastAsia" w:hAnsi="Nunito"/>
        </w:rPr>
      </w:pPr>
      <w:r>
        <w:rPr>
          <w:rFonts w:ascii="Nunito" w:eastAsiaTheme="minorEastAsia" w:hAnsi="Nunito"/>
        </w:rPr>
        <w:t xml:space="preserve">The </w:t>
      </w:r>
      <w:proofErr w:type="spellStart"/>
      <w:r>
        <w:rPr>
          <w:rFonts w:ascii="Nunito" w:eastAsiaTheme="minorEastAsia" w:hAnsi="Nunito"/>
        </w:rPr>
        <w:t>pedagogical</w:t>
      </w:r>
      <w:proofErr w:type="spellEnd"/>
      <w:r>
        <w:rPr>
          <w:rFonts w:ascii="Nunito" w:eastAsiaTheme="minorEastAsia" w:hAnsi="Nunito"/>
        </w:rPr>
        <w:t xml:space="preserve"> objectives of the module</w:t>
      </w:r>
    </w:p>
    <w:p w14:paraId="2A774B6B" w14:textId="77777777" w:rsidR="003A4313" w:rsidRPr="004A122D" w:rsidRDefault="003A4313" w:rsidP="00F73F81">
      <w:pPr>
        <w:ind w:firstLine="708"/>
        <w:jc w:val="both"/>
        <w:rPr>
          <w:rFonts w:ascii="Nunito" w:hAnsi="Nunito" w:cs="Arial"/>
        </w:rPr>
      </w:pPr>
    </w:p>
    <w:p w14:paraId="3726CE18" w14:textId="77777777" w:rsidR="004A122D" w:rsidRDefault="00826916" w:rsidP="009B7391">
      <w:pPr>
        <w:pStyle w:val="Titre2"/>
        <w:spacing w:before="240" w:after="240"/>
        <w:ind w:left="714" w:firstLine="708"/>
        <w:jc w:val="both"/>
        <w:rPr>
          <w:rFonts w:ascii="Nunito" w:hAnsi="Nunito" w:cs="Arial"/>
          <w:sz w:val="22"/>
          <w:szCs w:val="22"/>
        </w:rPr>
      </w:pPr>
      <w:bookmarkStart w:id="9" w:name="_Toc174369122"/>
      <w:proofErr w:type="spellStart"/>
      <w:r w:rsidRPr="004A122D">
        <w:rPr>
          <w:rFonts w:ascii="Nunito" w:hAnsi="Nunito" w:cs="Arial"/>
          <w:sz w:val="22"/>
          <w:szCs w:val="22"/>
        </w:rPr>
        <w:t>Submission</w:t>
      </w:r>
      <w:proofErr w:type="spellEnd"/>
      <w:r w:rsidRPr="004A122D">
        <w:rPr>
          <w:rFonts w:ascii="Nunito" w:hAnsi="Nunito" w:cs="Arial"/>
          <w:sz w:val="22"/>
          <w:szCs w:val="22"/>
        </w:rPr>
        <w:t xml:space="preserve"> of applications </w:t>
      </w:r>
      <w:r w:rsidR="004A122D">
        <w:rPr>
          <w:rFonts w:ascii="Nunito" w:hAnsi="Nunito" w:cs="Arial"/>
          <w:sz w:val="22"/>
          <w:szCs w:val="22"/>
        </w:rPr>
        <w:t>:</w:t>
      </w:r>
      <w:bookmarkEnd w:id="9"/>
    </w:p>
    <w:p w14:paraId="55CEAABA" w14:textId="77777777" w:rsidR="00EC1717" w:rsidRDefault="0038620E" w:rsidP="00EC1717">
      <w:pPr>
        <w:spacing w:after="0" w:line="240" w:lineRule="auto"/>
        <w:ind w:left="644"/>
        <w:jc w:val="both"/>
        <w:rPr>
          <w:rFonts w:ascii="Nunito" w:eastAsiaTheme="minorEastAsia" w:hAnsi="Nunito"/>
        </w:rPr>
      </w:pPr>
      <w:proofErr w:type="spellStart"/>
      <w:r w:rsidRPr="004A122D">
        <w:rPr>
          <w:rFonts w:ascii="Nunito" w:eastAsiaTheme="minorEastAsia" w:hAnsi="Nunito"/>
        </w:rPr>
        <w:t>Those</w:t>
      </w:r>
      <w:proofErr w:type="spellEnd"/>
      <w:r w:rsidRPr="004A122D">
        <w:rPr>
          <w:rFonts w:ascii="Nunito" w:eastAsiaTheme="minorEastAsia" w:hAnsi="Nunito"/>
        </w:rPr>
        <w:t xml:space="preserve"> </w:t>
      </w:r>
      <w:proofErr w:type="spellStart"/>
      <w:r w:rsidRPr="004A122D">
        <w:rPr>
          <w:rFonts w:ascii="Nunito" w:eastAsiaTheme="minorEastAsia" w:hAnsi="Nunito"/>
        </w:rPr>
        <w:t>interested</w:t>
      </w:r>
      <w:proofErr w:type="spellEnd"/>
      <w:r w:rsidRPr="004A122D">
        <w:rPr>
          <w:rFonts w:ascii="Nunito" w:eastAsiaTheme="minorEastAsia" w:hAnsi="Nunito"/>
        </w:rPr>
        <w:t xml:space="preserve"> in </w:t>
      </w:r>
      <w:proofErr w:type="spellStart"/>
      <w:r w:rsidRPr="004A122D">
        <w:rPr>
          <w:rFonts w:ascii="Nunito" w:eastAsiaTheme="minorEastAsia" w:hAnsi="Nunito"/>
        </w:rPr>
        <w:t>submitting</w:t>
      </w:r>
      <w:proofErr w:type="spellEnd"/>
      <w:r w:rsidRPr="004A122D">
        <w:rPr>
          <w:rFonts w:ascii="Nunito" w:eastAsiaTheme="minorEastAsia" w:hAnsi="Nunito"/>
        </w:rPr>
        <w:t xml:space="preserve"> a </w:t>
      </w:r>
      <w:proofErr w:type="spellStart"/>
      <w:r w:rsidRPr="004A122D">
        <w:rPr>
          <w:rFonts w:ascii="Nunito" w:eastAsiaTheme="minorEastAsia" w:hAnsi="Nunito"/>
        </w:rPr>
        <w:t>bid</w:t>
      </w:r>
      <w:proofErr w:type="spellEnd"/>
      <w:r w:rsidRPr="004A122D">
        <w:rPr>
          <w:rFonts w:ascii="Nunito" w:eastAsiaTheme="minorEastAsia" w:hAnsi="Nunito"/>
        </w:rPr>
        <w:t xml:space="preserve"> </w:t>
      </w:r>
      <w:proofErr w:type="spellStart"/>
      <w:r w:rsidRPr="004A122D">
        <w:rPr>
          <w:rFonts w:ascii="Nunito" w:eastAsiaTheme="minorEastAsia" w:hAnsi="Nunito"/>
        </w:rPr>
        <w:t>should</w:t>
      </w:r>
      <w:proofErr w:type="spellEnd"/>
      <w:r w:rsidRPr="004A122D">
        <w:rPr>
          <w:rFonts w:ascii="Nunito" w:eastAsiaTheme="minorEastAsia" w:hAnsi="Nunito"/>
        </w:rPr>
        <w:t xml:space="preserve"> </w:t>
      </w:r>
      <w:proofErr w:type="spellStart"/>
      <w:r w:rsidR="00995027">
        <w:rPr>
          <w:rFonts w:ascii="Nunito" w:eastAsiaTheme="minorEastAsia" w:hAnsi="Nunito"/>
        </w:rPr>
        <w:t>send</w:t>
      </w:r>
      <w:proofErr w:type="spellEnd"/>
      <w:r w:rsidR="00995027">
        <w:rPr>
          <w:rFonts w:ascii="Nunito" w:eastAsiaTheme="minorEastAsia" w:hAnsi="Nunito"/>
        </w:rPr>
        <w:t xml:space="preserve"> an </w:t>
      </w:r>
      <w:proofErr w:type="gramStart"/>
      <w:r w:rsidR="00995027">
        <w:rPr>
          <w:rFonts w:ascii="Nunito" w:eastAsiaTheme="minorEastAsia" w:hAnsi="Nunito"/>
        </w:rPr>
        <w:t>e-mail</w:t>
      </w:r>
      <w:proofErr w:type="gramEnd"/>
      <w:r w:rsidR="00995027">
        <w:rPr>
          <w:rFonts w:ascii="Nunito" w:eastAsiaTheme="minorEastAsia" w:hAnsi="Nunito"/>
        </w:rPr>
        <w:t xml:space="preserve"> </w:t>
      </w:r>
      <w:r w:rsidR="00EC1717">
        <w:rPr>
          <w:rFonts w:ascii="Nunito" w:eastAsiaTheme="minorEastAsia" w:hAnsi="Nunito"/>
        </w:rPr>
        <w:t>to :</w:t>
      </w:r>
    </w:p>
    <w:p w14:paraId="4CBBC179" w14:textId="5ABE1291" w:rsidR="00EC1717" w:rsidRDefault="007C3C40" w:rsidP="00EC1717">
      <w:pPr>
        <w:spacing w:after="0" w:line="240" w:lineRule="auto"/>
        <w:ind w:left="644"/>
        <w:jc w:val="both"/>
        <w:rPr>
          <w:rFonts w:ascii="Nunito" w:eastAsiaTheme="minorEastAsia" w:hAnsi="Nunito"/>
        </w:rPr>
      </w:pPr>
      <w:r>
        <w:rPr>
          <w:rFonts w:ascii="Nunito" w:eastAsiaTheme="minorEastAsia" w:hAnsi="Nunito"/>
        </w:rPr>
        <w:t>(</w:t>
      </w:r>
      <w:r w:rsidRPr="004A4782">
        <w:rPr>
          <w:rFonts w:ascii="Nunito" w:eastAsiaTheme="minorEastAsia" w:hAnsi="Nunito"/>
        </w:rPr>
        <w:t xml:space="preserve">The </w:t>
      </w:r>
      <w:proofErr w:type="spellStart"/>
      <w:r w:rsidRPr="004A4782">
        <w:rPr>
          <w:rFonts w:ascii="Nunito" w:eastAsiaTheme="minorEastAsia" w:hAnsi="Nunito"/>
        </w:rPr>
        <w:t>subject</w:t>
      </w:r>
      <w:proofErr w:type="spellEnd"/>
      <w:r w:rsidRPr="004A4782">
        <w:rPr>
          <w:rFonts w:ascii="Nunito" w:eastAsiaTheme="minorEastAsia" w:hAnsi="Nunito"/>
        </w:rPr>
        <w:t xml:space="preserve"> of the </w:t>
      </w:r>
      <w:proofErr w:type="gramStart"/>
      <w:r w:rsidRPr="004A4782">
        <w:rPr>
          <w:rFonts w:ascii="Nunito" w:eastAsiaTheme="minorEastAsia" w:hAnsi="Nunito"/>
        </w:rPr>
        <w:t>e-mail</w:t>
      </w:r>
      <w:proofErr w:type="gramEnd"/>
      <w:r w:rsidRPr="004A4782">
        <w:rPr>
          <w:rFonts w:ascii="Nunito" w:eastAsiaTheme="minorEastAsia" w:hAnsi="Nunito"/>
        </w:rPr>
        <w:t xml:space="preserve"> </w:t>
      </w:r>
      <w:proofErr w:type="spellStart"/>
      <w:r w:rsidRPr="004A4782">
        <w:rPr>
          <w:rFonts w:ascii="Nunito" w:eastAsiaTheme="minorEastAsia" w:hAnsi="Nunito"/>
        </w:rPr>
        <w:t>should</w:t>
      </w:r>
      <w:proofErr w:type="spellEnd"/>
      <w:r w:rsidRPr="004A4782">
        <w:rPr>
          <w:rFonts w:ascii="Nunito" w:eastAsiaTheme="minorEastAsia" w:hAnsi="Nunito"/>
        </w:rPr>
        <w:t xml:space="preserve"> </w:t>
      </w:r>
      <w:proofErr w:type="spellStart"/>
      <w:proofErr w:type="gramStart"/>
      <w:r w:rsidRPr="004A4782">
        <w:rPr>
          <w:rFonts w:ascii="Nunito" w:eastAsiaTheme="minorEastAsia" w:hAnsi="Nunito"/>
        </w:rPr>
        <w:t>read</w:t>
      </w:r>
      <w:proofErr w:type="spellEnd"/>
      <w:r w:rsidRPr="004A4782">
        <w:rPr>
          <w:rFonts w:ascii="Nunito" w:eastAsiaTheme="minorEastAsia" w:hAnsi="Nunito"/>
        </w:rPr>
        <w:t>:</w:t>
      </w:r>
      <w:proofErr w:type="gramEnd"/>
      <w:r w:rsidRPr="004A4782">
        <w:rPr>
          <w:rFonts w:ascii="Nunito" w:eastAsiaTheme="minorEastAsia" w:hAnsi="Nunito"/>
        </w:rPr>
        <w:t xml:space="preserve"> "</w:t>
      </w:r>
      <w:proofErr w:type="spellStart"/>
      <w:r w:rsidRPr="004A4782">
        <w:rPr>
          <w:rFonts w:ascii="Nunito" w:eastAsiaTheme="minorEastAsia" w:hAnsi="Nunito"/>
        </w:rPr>
        <w:t>Company</w:t>
      </w:r>
      <w:proofErr w:type="spellEnd"/>
      <w:r w:rsidRPr="004A4782">
        <w:rPr>
          <w:rFonts w:ascii="Nunito" w:eastAsiaTheme="minorEastAsia" w:hAnsi="Nunito"/>
        </w:rPr>
        <w:t xml:space="preserve"> </w:t>
      </w:r>
      <w:proofErr w:type="spellStart"/>
      <w:r w:rsidRPr="004A4782">
        <w:rPr>
          <w:rFonts w:ascii="Nunito" w:eastAsiaTheme="minorEastAsia" w:hAnsi="Nunito"/>
        </w:rPr>
        <w:t>name</w:t>
      </w:r>
      <w:proofErr w:type="spellEnd"/>
      <w:r w:rsidRPr="004A4782">
        <w:rPr>
          <w:rFonts w:ascii="Nunito" w:eastAsiaTheme="minorEastAsia" w:hAnsi="Nunito"/>
        </w:rPr>
        <w:t xml:space="preserve">" / </w:t>
      </w:r>
      <w:r w:rsidR="0092406A">
        <w:rPr>
          <w:rFonts w:ascii="Nunito" w:eastAsiaTheme="minorEastAsia" w:hAnsi="Nunito"/>
        </w:rPr>
        <w:t xml:space="preserve">AO </w:t>
      </w:r>
      <w:proofErr w:type="spellStart"/>
      <w:proofErr w:type="gramStart"/>
      <w:r w:rsidRPr="004A4782">
        <w:rPr>
          <w:rFonts w:ascii="Nunito" w:eastAsiaTheme="minorEastAsia" w:hAnsi="Nunito"/>
        </w:rPr>
        <w:t>response</w:t>
      </w:r>
      <w:proofErr w:type="spellEnd"/>
      <w:r>
        <w:rPr>
          <w:rFonts w:ascii="Nunito" w:eastAsiaTheme="minorEastAsia" w:hAnsi="Nunito"/>
        </w:rPr>
        <w:t>:</w:t>
      </w:r>
      <w:proofErr w:type="gramEnd"/>
      <w:r>
        <w:rPr>
          <w:rFonts w:ascii="Nunito" w:eastAsiaTheme="minorEastAsia" w:hAnsi="Nunito"/>
        </w:rPr>
        <w:t xml:space="preserve"> </w:t>
      </w:r>
      <w:proofErr w:type="spellStart"/>
      <w:r w:rsidRPr="0037598D">
        <w:rPr>
          <w:rFonts w:ascii="Nunito" w:eastAsiaTheme="minorEastAsia" w:hAnsi="Nunito"/>
        </w:rPr>
        <w:t>reference</w:t>
      </w:r>
      <w:proofErr w:type="spellEnd"/>
      <w:r>
        <w:rPr>
          <w:rFonts w:ascii="Nunito" w:eastAsiaTheme="minorEastAsia" w:hAnsi="Nunito"/>
        </w:rPr>
        <w:t>)</w:t>
      </w:r>
    </w:p>
    <w:p w14:paraId="3C83CF50" w14:textId="77777777" w:rsidR="007C3C40" w:rsidRDefault="007C3C40" w:rsidP="00EC1717">
      <w:pPr>
        <w:spacing w:after="0" w:line="240" w:lineRule="auto"/>
        <w:ind w:left="644"/>
        <w:jc w:val="both"/>
        <w:rPr>
          <w:rFonts w:ascii="Nunito" w:eastAsiaTheme="minorEastAsia" w:hAnsi="Nunito"/>
        </w:rPr>
      </w:pPr>
    </w:p>
    <w:p w14:paraId="63BA2BFF" w14:textId="04917D00" w:rsidR="00EC1717" w:rsidRPr="0074635E" w:rsidRDefault="00091CDB" w:rsidP="00EC1717">
      <w:pPr>
        <w:pStyle w:val="Paragraphedeliste"/>
        <w:numPr>
          <w:ilvl w:val="0"/>
          <w:numId w:val="25"/>
        </w:numPr>
        <w:spacing w:after="0" w:line="240" w:lineRule="auto"/>
        <w:jc w:val="both"/>
        <w:rPr>
          <w:rFonts w:ascii="Nunito" w:eastAsiaTheme="minorEastAsia" w:hAnsi="Nunito"/>
        </w:rPr>
      </w:pPr>
      <w:r w:rsidRPr="0074635E">
        <w:rPr>
          <w:rFonts w:ascii="Nunito" w:eastAsiaTheme="minorEastAsia" w:hAnsi="Nunito"/>
        </w:rPr>
        <w:t xml:space="preserve">At </w:t>
      </w:r>
      <w:r w:rsidR="00995027" w:rsidRPr="0074635E">
        <w:rPr>
          <w:rFonts w:ascii="Nunito" w:eastAsiaTheme="minorEastAsia" w:hAnsi="Nunito"/>
        </w:rPr>
        <w:t xml:space="preserve">the </w:t>
      </w:r>
      <w:proofErr w:type="spellStart"/>
      <w:r w:rsidR="00995027" w:rsidRPr="0074635E">
        <w:rPr>
          <w:rFonts w:ascii="Nunito" w:eastAsiaTheme="minorEastAsia" w:hAnsi="Nunito"/>
        </w:rPr>
        <w:t>following</w:t>
      </w:r>
      <w:proofErr w:type="spellEnd"/>
      <w:r w:rsidR="00995027" w:rsidRPr="0074635E">
        <w:rPr>
          <w:rFonts w:ascii="Nunito" w:eastAsiaTheme="minorEastAsia" w:hAnsi="Nunito"/>
        </w:rPr>
        <w:t xml:space="preserve"> </w:t>
      </w:r>
      <w:proofErr w:type="spellStart"/>
      <w:proofErr w:type="gramStart"/>
      <w:r w:rsidR="00995027" w:rsidRPr="0074635E">
        <w:rPr>
          <w:rFonts w:ascii="Nunito" w:eastAsiaTheme="minorEastAsia" w:hAnsi="Nunito"/>
        </w:rPr>
        <w:t>address</w:t>
      </w:r>
      <w:proofErr w:type="spellEnd"/>
      <w:r w:rsidR="00995027" w:rsidRPr="0074635E">
        <w:rPr>
          <w:rFonts w:ascii="Nunito" w:eastAsiaTheme="minorEastAsia" w:hAnsi="Nunito"/>
        </w:rPr>
        <w:t>:</w:t>
      </w:r>
      <w:bookmarkStart w:id="10" w:name="_Hlk200615007"/>
      <w:proofErr w:type="gramEnd"/>
      <w:r w:rsidR="0074635E">
        <w:rPr>
          <w:rFonts w:ascii="Nunito" w:eastAsiaTheme="minorEastAsia" w:hAnsi="Nunito"/>
        </w:rPr>
        <w:fldChar w:fldCharType="begin"/>
      </w:r>
      <w:r w:rsidR="0074635E">
        <w:rPr>
          <w:rFonts w:ascii="Nunito" w:eastAsiaTheme="minorEastAsia" w:hAnsi="Nunito"/>
        </w:rPr>
        <w:instrText>HYPERLINK "mailto:</w:instrText>
      </w:r>
      <w:r w:rsidR="0074635E" w:rsidRPr="0074635E">
        <w:rPr>
          <w:rFonts w:ascii="Nunito" w:eastAsiaTheme="minorEastAsia" w:hAnsi="Nunito"/>
        </w:rPr>
        <w:instrText>consultances@hi.org</w:instrText>
      </w:r>
      <w:r w:rsidR="0074635E">
        <w:rPr>
          <w:rFonts w:ascii="Nunito" w:eastAsiaTheme="minorEastAsia" w:hAnsi="Nunito"/>
        </w:rPr>
        <w:instrText>"</w:instrText>
      </w:r>
      <w:r w:rsidR="0074635E">
        <w:rPr>
          <w:rFonts w:ascii="Nunito" w:eastAsiaTheme="minorEastAsia" w:hAnsi="Nunito"/>
        </w:rPr>
      </w:r>
      <w:r w:rsidR="0074635E">
        <w:rPr>
          <w:rFonts w:ascii="Nunito" w:eastAsiaTheme="minorEastAsia" w:hAnsi="Nunito"/>
        </w:rPr>
        <w:fldChar w:fldCharType="separate"/>
      </w:r>
      <w:r w:rsidR="0074635E" w:rsidRPr="005757C2">
        <w:rPr>
          <w:rStyle w:val="Lienhypertexte"/>
          <w:rFonts w:ascii="Nunito" w:eastAsiaTheme="minorEastAsia" w:hAnsi="Nunito"/>
        </w:rPr>
        <w:t xml:space="preserve"> consultances@hi.org </w:t>
      </w:r>
      <w:r w:rsidR="0074635E">
        <w:rPr>
          <w:rFonts w:ascii="Nunito" w:eastAsiaTheme="minorEastAsia" w:hAnsi="Nunito"/>
        </w:rPr>
        <w:fldChar w:fldCharType="end"/>
      </w:r>
    </w:p>
    <w:bookmarkEnd w:id="10"/>
    <w:p w14:paraId="7286141D" w14:textId="5A6EF252" w:rsidR="00EC1717" w:rsidRPr="00294E25" w:rsidRDefault="00091CDB" w:rsidP="00EC1717">
      <w:pPr>
        <w:pStyle w:val="Paragraphedeliste"/>
        <w:numPr>
          <w:ilvl w:val="0"/>
          <w:numId w:val="25"/>
        </w:numPr>
        <w:spacing w:after="0" w:line="240" w:lineRule="auto"/>
        <w:jc w:val="both"/>
        <w:rPr>
          <w:rFonts w:ascii="Nunito" w:eastAsiaTheme="minorEastAsia" w:hAnsi="Nunito"/>
        </w:rPr>
      </w:pPr>
      <w:proofErr w:type="spellStart"/>
      <w:r>
        <w:rPr>
          <w:rFonts w:ascii="Nunito" w:eastAsiaTheme="minorEastAsia" w:hAnsi="Nunito"/>
        </w:rPr>
        <w:t>Before</w:t>
      </w:r>
      <w:proofErr w:type="spellEnd"/>
      <w:r w:rsidR="00647810">
        <w:rPr>
          <w:rStyle w:val="Appelnotedebasdep"/>
          <w:rFonts w:ascii="Nunito" w:eastAsiaTheme="minorEastAsia" w:hAnsi="Nunito"/>
        </w:rPr>
        <w:footnoteReference w:id="2"/>
      </w:r>
      <w:r w:rsidR="00695CF7" w:rsidRPr="00EC1717">
        <w:rPr>
          <w:rFonts w:ascii="Nunito" w:eastAsiaTheme="minorEastAsia" w:hAnsi="Nunito"/>
        </w:rPr>
        <w:t xml:space="preserve"> the deadline </w:t>
      </w:r>
      <w:proofErr w:type="spellStart"/>
      <w:r w:rsidR="00695CF7" w:rsidRPr="00EC1717">
        <w:rPr>
          <w:rFonts w:ascii="Nunito" w:eastAsiaTheme="minorEastAsia" w:hAnsi="Nunito"/>
        </w:rPr>
        <w:t>mentioned</w:t>
      </w:r>
      <w:proofErr w:type="spellEnd"/>
      <w:r w:rsidR="00695CF7" w:rsidRPr="00EC1717">
        <w:rPr>
          <w:rFonts w:ascii="Nunito" w:eastAsiaTheme="minorEastAsia" w:hAnsi="Nunito"/>
        </w:rPr>
        <w:t xml:space="preserve"> in point </w:t>
      </w:r>
      <w:r w:rsidR="00374BCF">
        <w:rPr>
          <w:rFonts w:ascii="Nunito" w:eastAsiaTheme="minorEastAsia" w:hAnsi="Nunito"/>
        </w:rPr>
        <w:t xml:space="preserve">3 </w:t>
      </w:r>
      <w:r w:rsidR="00695CF7" w:rsidRPr="00294E25">
        <w:rPr>
          <w:rFonts w:ascii="Nunito" w:eastAsiaTheme="minorEastAsia" w:hAnsi="Nunito"/>
        </w:rPr>
        <w:t>"</w:t>
      </w:r>
      <w:proofErr w:type="spellStart"/>
      <w:r w:rsidR="00695CF7" w:rsidRPr="00294E25">
        <w:rPr>
          <w:rFonts w:ascii="Nunito" w:hAnsi="Nunito"/>
        </w:rPr>
        <w:t>Receipt</w:t>
      </w:r>
      <w:proofErr w:type="spellEnd"/>
      <w:r w:rsidR="00695CF7" w:rsidRPr="00294E25">
        <w:rPr>
          <w:rFonts w:ascii="Nunito" w:hAnsi="Nunito"/>
        </w:rPr>
        <w:t xml:space="preserve"> of </w:t>
      </w:r>
      <w:proofErr w:type="spellStart"/>
      <w:r w:rsidR="00695CF7" w:rsidRPr="00294E25">
        <w:rPr>
          <w:rFonts w:ascii="Nunito" w:hAnsi="Nunito"/>
        </w:rPr>
        <w:t>bids</w:t>
      </w:r>
      <w:proofErr w:type="spellEnd"/>
      <w:r w:rsidR="00695CF7" w:rsidRPr="00294E25">
        <w:rPr>
          <w:rFonts w:ascii="Nunito" w:hAnsi="Nunito"/>
        </w:rPr>
        <w:t>".</w:t>
      </w:r>
    </w:p>
    <w:p w14:paraId="41F603F3" w14:textId="40B38B4A" w:rsidR="00AF6F0A" w:rsidRDefault="00091CDB" w:rsidP="00EC1717">
      <w:pPr>
        <w:pStyle w:val="Paragraphedeliste"/>
        <w:numPr>
          <w:ilvl w:val="0"/>
          <w:numId w:val="25"/>
        </w:numPr>
        <w:spacing w:after="0" w:line="240" w:lineRule="auto"/>
        <w:jc w:val="both"/>
        <w:rPr>
          <w:rFonts w:ascii="Nunito" w:eastAsiaTheme="minorEastAsia" w:hAnsi="Nunito"/>
        </w:rPr>
      </w:pPr>
      <w:r>
        <w:rPr>
          <w:rFonts w:ascii="Nunito" w:eastAsiaTheme="minorEastAsia" w:hAnsi="Nunito"/>
        </w:rPr>
        <w:t xml:space="preserve">The </w:t>
      </w:r>
      <w:proofErr w:type="spellStart"/>
      <w:r w:rsidR="00AF6F0A" w:rsidRPr="00EC1717">
        <w:rPr>
          <w:rFonts w:ascii="Nunito" w:eastAsiaTheme="minorEastAsia" w:hAnsi="Nunito"/>
        </w:rPr>
        <w:t>following</w:t>
      </w:r>
      <w:proofErr w:type="spellEnd"/>
      <w:r w:rsidR="00AF6F0A" w:rsidRPr="00EC1717">
        <w:rPr>
          <w:rFonts w:ascii="Nunito" w:eastAsiaTheme="minorEastAsia" w:hAnsi="Nunito"/>
        </w:rPr>
        <w:t xml:space="preserve"> documents :</w:t>
      </w:r>
    </w:p>
    <w:p w14:paraId="56761D14" w14:textId="77777777" w:rsidR="00EC1717" w:rsidRPr="00EC1717" w:rsidRDefault="00EC1717" w:rsidP="00EC1717">
      <w:pPr>
        <w:pStyle w:val="Paragraphedeliste"/>
        <w:spacing w:after="0" w:line="240" w:lineRule="auto"/>
        <w:ind w:left="1364"/>
        <w:jc w:val="both"/>
        <w:rPr>
          <w:rFonts w:ascii="Nunito" w:eastAsiaTheme="minorEastAsia" w:hAnsi="Nunito"/>
        </w:rPr>
      </w:pPr>
    </w:p>
    <w:p w14:paraId="349B8AC4" w14:textId="101D5D5D" w:rsidR="00EC1717" w:rsidRDefault="00EC1717" w:rsidP="00EC1717">
      <w:pPr>
        <w:pStyle w:val="Paragraphedeliste"/>
        <w:numPr>
          <w:ilvl w:val="0"/>
          <w:numId w:val="24"/>
        </w:numPr>
        <w:tabs>
          <w:tab w:val="num" w:pos="720"/>
        </w:tabs>
        <w:spacing w:after="0" w:line="240" w:lineRule="auto"/>
        <w:jc w:val="both"/>
        <w:rPr>
          <w:rFonts w:ascii="Nunito" w:hAnsi="Nunito" w:cs="Arial"/>
        </w:rPr>
      </w:pPr>
      <w:proofErr w:type="spellStart"/>
      <w:r>
        <w:rPr>
          <w:rFonts w:ascii="Nunito" w:hAnsi="Nunito" w:cs="Arial"/>
        </w:rPr>
        <w:t>Technical</w:t>
      </w:r>
      <w:proofErr w:type="spellEnd"/>
      <w:r>
        <w:rPr>
          <w:rFonts w:ascii="Nunito" w:hAnsi="Nunito" w:cs="Arial"/>
        </w:rPr>
        <w:t xml:space="preserve"> and </w:t>
      </w:r>
      <w:proofErr w:type="spellStart"/>
      <w:r>
        <w:rPr>
          <w:rFonts w:ascii="Nunito" w:hAnsi="Nunito" w:cs="Arial"/>
        </w:rPr>
        <w:t>financial</w:t>
      </w:r>
      <w:proofErr w:type="spellEnd"/>
      <w:r>
        <w:rPr>
          <w:rFonts w:ascii="Nunito" w:hAnsi="Nunito" w:cs="Arial"/>
        </w:rPr>
        <w:t xml:space="preserve"> </w:t>
      </w:r>
      <w:proofErr w:type="spellStart"/>
      <w:r w:rsidR="00091CDB">
        <w:rPr>
          <w:rFonts w:ascii="Nunito" w:hAnsi="Nunito" w:cs="Arial"/>
        </w:rPr>
        <w:t>offer</w:t>
      </w:r>
      <w:proofErr w:type="spellEnd"/>
    </w:p>
    <w:p w14:paraId="7B37FC10" w14:textId="22E33307" w:rsidR="00AF6F0A" w:rsidRPr="00EC1717" w:rsidRDefault="0038620E" w:rsidP="00EC1717">
      <w:pPr>
        <w:pStyle w:val="Paragraphedeliste"/>
        <w:numPr>
          <w:ilvl w:val="0"/>
          <w:numId w:val="24"/>
        </w:numPr>
        <w:tabs>
          <w:tab w:val="num" w:pos="720"/>
        </w:tabs>
        <w:spacing w:after="0" w:line="240" w:lineRule="auto"/>
        <w:jc w:val="both"/>
        <w:rPr>
          <w:rFonts w:ascii="Nunito" w:hAnsi="Nunito" w:cs="Arial"/>
        </w:rPr>
      </w:pPr>
      <w:r w:rsidRPr="00EC1717">
        <w:rPr>
          <w:rFonts w:ascii="Nunito" w:hAnsi="Nunito" w:cs="Arial"/>
        </w:rPr>
        <w:t xml:space="preserve">This application </w:t>
      </w:r>
      <w:proofErr w:type="spellStart"/>
      <w:r w:rsidRPr="00EC1717">
        <w:rPr>
          <w:rFonts w:ascii="Nunito" w:hAnsi="Nunito" w:cs="Arial"/>
        </w:rPr>
        <w:t>form</w:t>
      </w:r>
      <w:proofErr w:type="spellEnd"/>
      <w:r w:rsidRPr="00EC1717">
        <w:rPr>
          <w:rFonts w:ascii="Nunito" w:hAnsi="Nunito" w:cs="Arial"/>
        </w:rPr>
        <w:t xml:space="preserve"> </w:t>
      </w:r>
      <w:r w:rsidR="005E7A6D">
        <w:rPr>
          <w:rFonts w:ascii="Nunito" w:hAnsi="Nunito" w:cs="Arial"/>
        </w:rPr>
        <w:t xml:space="preserve">and the </w:t>
      </w:r>
      <w:proofErr w:type="spellStart"/>
      <w:r w:rsidR="005E7A6D">
        <w:rPr>
          <w:rFonts w:ascii="Nunito" w:hAnsi="Nunito" w:cs="Arial"/>
        </w:rPr>
        <w:t>ToRs</w:t>
      </w:r>
      <w:proofErr w:type="spellEnd"/>
      <w:r w:rsidR="005E7A6D">
        <w:rPr>
          <w:rFonts w:ascii="Nunito" w:hAnsi="Nunito" w:cs="Arial"/>
        </w:rPr>
        <w:t xml:space="preserve"> </w:t>
      </w:r>
      <w:proofErr w:type="spellStart"/>
      <w:r w:rsidR="005E7A6D">
        <w:rPr>
          <w:rFonts w:ascii="Nunito" w:hAnsi="Nunito" w:cs="Arial"/>
        </w:rPr>
        <w:t>dated</w:t>
      </w:r>
      <w:proofErr w:type="spellEnd"/>
      <w:r w:rsidR="00EC1717">
        <w:rPr>
          <w:rFonts w:ascii="Nunito" w:hAnsi="Nunito" w:cs="Arial"/>
        </w:rPr>
        <w:t xml:space="preserve">, </w:t>
      </w:r>
      <w:proofErr w:type="spellStart"/>
      <w:r w:rsidR="005E7A6D">
        <w:rPr>
          <w:rFonts w:ascii="Nunito" w:hAnsi="Nunito" w:cs="Arial"/>
        </w:rPr>
        <w:t>initialled</w:t>
      </w:r>
      <w:proofErr w:type="spellEnd"/>
      <w:r w:rsidR="005E7A6D">
        <w:rPr>
          <w:rFonts w:ascii="Nunito" w:hAnsi="Nunito" w:cs="Arial"/>
        </w:rPr>
        <w:t xml:space="preserve"> </w:t>
      </w:r>
      <w:r w:rsidRPr="00EC1717">
        <w:rPr>
          <w:rFonts w:ascii="Nunito" w:hAnsi="Nunito" w:cs="Arial"/>
        </w:rPr>
        <w:t xml:space="preserve">and </w:t>
      </w:r>
      <w:proofErr w:type="spellStart"/>
      <w:r w:rsidR="005E7A6D">
        <w:rPr>
          <w:rFonts w:ascii="Nunito" w:hAnsi="Nunito" w:cs="Arial"/>
        </w:rPr>
        <w:t>signed</w:t>
      </w:r>
      <w:proofErr w:type="spellEnd"/>
    </w:p>
    <w:p w14:paraId="0CB63841" w14:textId="291D4AE7" w:rsidR="0038620E" w:rsidRPr="00CB34CE" w:rsidRDefault="00C319CD" w:rsidP="00EC1717">
      <w:pPr>
        <w:pStyle w:val="Paragraphedeliste"/>
        <w:numPr>
          <w:ilvl w:val="0"/>
          <w:numId w:val="24"/>
        </w:numPr>
        <w:tabs>
          <w:tab w:val="num" w:pos="720"/>
        </w:tabs>
        <w:spacing w:after="0" w:line="240" w:lineRule="auto"/>
        <w:jc w:val="both"/>
        <w:rPr>
          <w:rFonts w:ascii="Nunito" w:hAnsi="Nunito" w:cs="Arial"/>
        </w:rPr>
      </w:pPr>
      <w:proofErr w:type="spellStart"/>
      <w:r w:rsidRPr="00CB34CE">
        <w:rPr>
          <w:rFonts w:ascii="Nunito" w:eastAsiaTheme="minorEastAsia" w:hAnsi="Nunito"/>
        </w:rPr>
        <w:t>Completed</w:t>
      </w:r>
      <w:proofErr w:type="spellEnd"/>
      <w:r w:rsidRPr="00CB34CE">
        <w:rPr>
          <w:rFonts w:ascii="Nunito" w:eastAsiaTheme="minorEastAsia" w:hAnsi="Nunito"/>
        </w:rPr>
        <w:t xml:space="preserve"> </w:t>
      </w:r>
      <w:r w:rsidR="0038620E" w:rsidRPr="00CB34CE">
        <w:rPr>
          <w:rFonts w:ascii="Nunito" w:hAnsi="Nunito" w:cs="Arial"/>
        </w:rPr>
        <w:t xml:space="preserve">and </w:t>
      </w:r>
      <w:proofErr w:type="spellStart"/>
      <w:r w:rsidR="0038620E" w:rsidRPr="00CB34CE">
        <w:rPr>
          <w:rFonts w:ascii="Nunito" w:hAnsi="Nunito" w:cs="Arial"/>
        </w:rPr>
        <w:t>signed</w:t>
      </w:r>
      <w:proofErr w:type="spellEnd"/>
      <w:r w:rsidR="0038620E" w:rsidRPr="00CB34CE">
        <w:rPr>
          <w:rFonts w:ascii="Nunito" w:hAnsi="Nunito" w:cs="Arial"/>
        </w:rPr>
        <w:t xml:space="preserve"> </w:t>
      </w:r>
      <w:r w:rsidR="00B3569A" w:rsidRPr="00CB34CE">
        <w:rPr>
          <w:rFonts w:ascii="Nunito" w:hAnsi="Nunito" w:cs="Arial"/>
        </w:rPr>
        <w:t xml:space="preserve">application </w:t>
      </w:r>
      <w:proofErr w:type="spellStart"/>
      <w:r w:rsidR="00B3569A" w:rsidRPr="00CB34CE">
        <w:rPr>
          <w:rFonts w:ascii="Nunito" w:hAnsi="Nunito" w:cs="Arial"/>
        </w:rPr>
        <w:t>form</w:t>
      </w:r>
      <w:proofErr w:type="spellEnd"/>
      <w:r w:rsidR="00B3569A" w:rsidRPr="00CB34CE">
        <w:rPr>
          <w:rFonts w:ascii="Nunito" w:hAnsi="Nunito" w:cs="Arial"/>
        </w:rPr>
        <w:t xml:space="preserve"> </w:t>
      </w:r>
      <w:proofErr w:type="spellStart"/>
      <w:r w:rsidR="0038620E" w:rsidRPr="00CB34CE">
        <w:rPr>
          <w:rFonts w:ascii="Nunito" w:hAnsi="Nunito" w:cs="Arial"/>
        </w:rPr>
        <w:t>with</w:t>
      </w:r>
      <w:proofErr w:type="spellEnd"/>
      <w:r w:rsidR="0038620E" w:rsidRPr="00CB34CE">
        <w:rPr>
          <w:rFonts w:ascii="Nunito" w:hAnsi="Nunito" w:cs="Arial"/>
        </w:rPr>
        <w:t xml:space="preserve"> all </w:t>
      </w:r>
      <w:proofErr w:type="spellStart"/>
      <w:r w:rsidR="0038620E" w:rsidRPr="00CB34CE">
        <w:rPr>
          <w:rFonts w:ascii="Nunito" w:hAnsi="Nunito" w:cs="Arial"/>
        </w:rPr>
        <w:t>required</w:t>
      </w:r>
      <w:proofErr w:type="spellEnd"/>
      <w:r w:rsidR="0038620E" w:rsidRPr="00CB34CE">
        <w:rPr>
          <w:rFonts w:ascii="Nunito" w:hAnsi="Nunito" w:cs="Arial"/>
        </w:rPr>
        <w:t xml:space="preserve"> documents (</w:t>
      </w:r>
      <w:proofErr w:type="spellStart"/>
      <w:r w:rsidR="0038620E" w:rsidRPr="00CB34CE">
        <w:rPr>
          <w:rFonts w:ascii="Nunito" w:hAnsi="Nunito" w:cs="Arial"/>
          <w:u w:val="single"/>
        </w:rPr>
        <w:t>certified</w:t>
      </w:r>
      <w:proofErr w:type="spellEnd"/>
      <w:r w:rsidR="0038620E" w:rsidRPr="00CB34CE">
        <w:rPr>
          <w:rFonts w:ascii="Nunito" w:hAnsi="Nunito" w:cs="Arial"/>
          <w:u w:val="single"/>
        </w:rPr>
        <w:t xml:space="preserve"> balance </w:t>
      </w:r>
      <w:proofErr w:type="spellStart"/>
      <w:r w:rsidR="0038620E" w:rsidRPr="00CB34CE">
        <w:rPr>
          <w:rFonts w:ascii="Nunito" w:hAnsi="Nunito" w:cs="Arial"/>
          <w:u w:val="single"/>
        </w:rPr>
        <w:t>sheets</w:t>
      </w:r>
      <w:proofErr w:type="spellEnd"/>
      <w:r w:rsidR="0038620E" w:rsidRPr="00CB34CE">
        <w:rPr>
          <w:rFonts w:ascii="Nunito" w:hAnsi="Nunito" w:cs="Arial"/>
          <w:u w:val="single"/>
        </w:rPr>
        <w:t xml:space="preserve"> and </w:t>
      </w:r>
      <w:proofErr w:type="spellStart"/>
      <w:r w:rsidR="0038620E" w:rsidRPr="00CB34CE">
        <w:rPr>
          <w:rFonts w:ascii="Nunito" w:hAnsi="Nunito" w:cs="Arial"/>
          <w:u w:val="single"/>
        </w:rPr>
        <w:t>income</w:t>
      </w:r>
      <w:proofErr w:type="spellEnd"/>
      <w:r w:rsidR="0038620E" w:rsidRPr="00CB34CE">
        <w:rPr>
          <w:rFonts w:ascii="Nunito" w:hAnsi="Nunito" w:cs="Arial"/>
          <w:u w:val="single"/>
        </w:rPr>
        <w:t xml:space="preserve"> </w:t>
      </w:r>
      <w:proofErr w:type="spellStart"/>
      <w:r w:rsidR="0038620E" w:rsidRPr="00CB34CE">
        <w:rPr>
          <w:rFonts w:ascii="Nunito" w:hAnsi="Nunito" w:cs="Arial"/>
          <w:u w:val="single"/>
        </w:rPr>
        <w:t>statements</w:t>
      </w:r>
      <w:proofErr w:type="spellEnd"/>
      <w:r w:rsidR="0038620E" w:rsidRPr="00CB34CE">
        <w:rPr>
          <w:rFonts w:ascii="Nunito" w:hAnsi="Nunito" w:cs="Arial"/>
          <w:u w:val="single"/>
        </w:rPr>
        <w:t xml:space="preserve"> are </w:t>
      </w:r>
      <w:proofErr w:type="spellStart"/>
      <w:r w:rsidR="0038620E" w:rsidRPr="00CB34CE">
        <w:rPr>
          <w:rFonts w:ascii="Nunito" w:hAnsi="Nunito" w:cs="Arial"/>
          <w:u w:val="single"/>
        </w:rPr>
        <w:t>mandatory</w:t>
      </w:r>
      <w:proofErr w:type="spellEnd"/>
      <w:r w:rsidR="0038620E" w:rsidRPr="00CB34CE">
        <w:rPr>
          <w:rFonts w:ascii="Nunito" w:hAnsi="Nunito" w:cs="Arial"/>
        </w:rPr>
        <w:t>)</w:t>
      </w:r>
    </w:p>
    <w:p w14:paraId="206B940A" w14:textId="6D6AACDE" w:rsidR="00C319CD" w:rsidRPr="00CB34CE" w:rsidRDefault="00C319CD" w:rsidP="00C319CD">
      <w:pPr>
        <w:pStyle w:val="Paragraphedeliste"/>
        <w:numPr>
          <w:ilvl w:val="0"/>
          <w:numId w:val="24"/>
        </w:numPr>
        <w:tabs>
          <w:tab w:val="num" w:pos="720"/>
        </w:tabs>
        <w:spacing w:after="0" w:line="240" w:lineRule="auto"/>
        <w:jc w:val="both"/>
        <w:rPr>
          <w:rFonts w:ascii="Nunito" w:hAnsi="Nunito" w:cs="Arial"/>
        </w:rPr>
      </w:pPr>
      <w:r w:rsidRPr="00CB34CE">
        <w:rPr>
          <w:rFonts w:ascii="Nunito" w:hAnsi="Nunito" w:cs="Arial"/>
        </w:rPr>
        <w:t xml:space="preserve">The </w:t>
      </w:r>
      <w:proofErr w:type="spellStart"/>
      <w:r w:rsidRPr="00CB34CE">
        <w:rPr>
          <w:rFonts w:ascii="Nunito" w:hAnsi="Nunito" w:cs="Arial"/>
        </w:rPr>
        <w:t>following</w:t>
      </w:r>
      <w:proofErr w:type="spellEnd"/>
      <w:r w:rsidRPr="00CB34CE">
        <w:rPr>
          <w:rFonts w:ascii="Nunito" w:hAnsi="Nunito" w:cs="Arial"/>
        </w:rPr>
        <w:t xml:space="preserve"> </w:t>
      </w:r>
      <w:proofErr w:type="spellStart"/>
      <w:r w:rsidRPr="00CB34CE">
        <w:rPr>
          <w:rFonts w:ascii="Nunito" w:hAnsi="Nunito" w:cs="Arial"/>
        </w:rPr>
        <w:t>forms</w:t>
      </w:r>
      <w:proofErr w:type="spellEnd"/>
      <w:r w:rsidRPr="00CB34CE">
        <w:rPr>
          <w:rFonts w:ascii="Nunito" w:hAnsi="Nunito" w:cs="Arial"/>
        </w:rPr>
        <w:t xml:space="preserve"> must </w:t>
      </w:r>
      <w:proofErr w:type="spellStart"/>
      <w:r w:rsidRPr="00CB34CE">
        <w:rPr>
          <w:rFonts w:ascii="Nunito" w:hAnsi="Nunito" w:cs="Arial"/>
        </w:rPr>
        <w:t>be</w:t>
      </w:r>
      <w:proofErr w:type="spellEnd"/>
      <w:r w:rsidRPr="00CB34CE">
        <w:rPr>
          <w:rFonts w:ascii="Nunito" w:hAnsi="Nunito" w:cs="Arial"/>
        </w:rPr>
        <w:t xml:space="preserve"> </w:t>
      </w:r>
      <w:proofErr w:type="spellStart"/>
      <w:r w:rsidR="00294E25" w:rsidRPr="00CB34CE">
        <w:rPr>
          <w:rFonts w:ascii="Nunito" w:hAnsi="Nunito" w:cs="Arial"/>
        </w:rPr>
        <w:t>dated</w:t>
      </w:r>
      <w:proofErr w:type="spellEnd"/>
      <w:r w:rsidR="00294E25" w:rsidRPr="00CB34CE">
        <w:rPr>
          <w:rFonts w:ascii="Nunito" w:hAnsi="Nunito" w:cs="Arial"/>
        </w:rPr>
        <w:t xml:space="preserve">, </w:t>
      </w:r>
      <w:proofErr w:type="spellStart"/>
      <w:r w:rsidRPr="00CB34CE">
        <w:rPr>
          <w:rFonts w:ascii="Nunito" w:hAnsi="Nunito" w:cs="Arial"/>
        </w:rPr>
        <w:t>initialled</w:t>
      </w:r>
      <w:proofErr w:type="spellEnd"/>
      <w:r w:rsidRPr="00CB34CE">
        <w:rPr>
          <w:rFonts w:ascii="Nunito" w:hAnsi="Nunito" w:cs="Arial"/>
        </w:rPr>
        <w:t xml:space="preserve"> and </w:t>
      </w:r>
      <w:proofErr w:type="spellStart"/>
      <w:proofErr w:type="gramStart"/>
      <w:r w:rsidRPr="00CB34CE">
        <w:rPr>
          <w:rFonts w:ascii="Nunito" w:hAnsi="Nunito" w:cs="Arial"/>
        </w:rPr>
        <w:t>signed</w:t>
      </w:r>
      <w:proofErr w:type="spellEnd"/>
      <w:r w:rsidRPr="00CB34CE">
        <w:rPr>
          <w:rFonts w:ascii="Nunito" w:hAnsi="Nunito" w:cs="Arial"/>
        </w:rPr>
        <w:t>:</w:t>
      </w:r>
      <w:proofErr w:type="gramEnd"/>
    </w:p>
    <w:p w14:paraId="5A1B04AB" w14:textId="77777777" w:rsidR="00C319CD" w:rsidRPr="0048360F" w:rsidRDefault="00C319CD" w:rsidP="00C319CD">
      <w:pPr>
        <w:numPr>
          <w:ilvl w:val="0"/>
          <w:numId w:val="26"/>
        </w:numPr>
        <w:spacing w:after="0" w:line="240" w:lineRule="auto"/>
        <w:contextualSpacing/>
        <w:jc w:val="both"/>
        <w:rPr>
          <w:rFonts w:ascii="Nunito" w:eastAsiaTheme="minorEastAsia" w:hAnsi="Nunito"/>
        </w:rPr>
      </w:pPr>
      <w:r w:rsidRPr="0048360F">
        <w:rPr>
          <w:rFonts w:ascii="Nunito" w:eastAsiaTheme="minorEastAsia" w:hAnsi="Nunito"/>
        </w:rPr>
        <w:t xml:space="preserve">Acceptance of HI </w:t>
      </w:r>
      <w:proofErr w:type="spellStart"/>
      <w:r w:rsidRPr="0048360F">
        <w:rPr>
          <w:rFonts w:ascii="Nunito" w:eastAsiaTheme="minorEastAsia" w:hAnsi="Nunito"/>
        </w:rPr>
        <w:t>contractualization</w:t>
      </w:r>
      <w:proofErr w:type="spellEnd"/>
      <w:r w:rsidRPr="0048360F">
        <w:rPr>
          <w:rFonts w:ascii="Nunito" w:eastAsiaTheme="minorEastAsia" w:hAnsi="Nunito"/>
        </w:rPr>
        <w:t xml:space="preserve"> </w:t>
      </w:r>
      <w:proofErr w:type="spellStart"/>
      <w:r w:rsidRPr="0048360F">
        <w:rPr>
          <w:rFonts w:ascii="Nunito" w:eastAsiaTheme="minorEastAsia" w:hAnsi="Nunito"/>
        </w:rPr>
        <w:t>rules</w:t>
      </w:r>
      <w:proofErr w:type="spellEnd"/>
    </w:p>
    <w:p w14:paraId="598F076F" w14:textId="77777777" w:rsidR="00C319CD" w:rsidRPr="0048360F" w:rsidRDefault="00C319CD" w:rsidP="00C319CD">
      <w:pPr>
        <w:numPr>
          <w:ilvl w:val="0"/>
          <w:numId w:val="26"/>
        </w:numPr>
        <w:spacing w:after="0" w:line="240" w:lineRule="auto"/>
        <w:contextualSpacing/>
        <w:jc w:val="both"/>
        <w:rPr>
          <w:rFonts w:ascii="Nunito" w:eastAsiaTheme="minorEastAsia" w:hAnsi="Nunito"/>
        </w:rPr>
      </w:pPr>
      <w:proofErr w:type="spellStart"/>
      <w:r w:rsidRPr="0048360F">
        <w:rPr>
          <w:rFonts w:ascii="Nunito" w:eastAsiaTheme="minorEastAsia" w:hAnsi="Nunito"/>
        </w:rPr>
        <w:t>Declaration</w:t>
      </w:r>
      <w:proofErr w:type="spellEnd"/>
      <w:r w:rsidRPr="0048360F">
        <w:rPr>
          <w:rFonts w:ascii="Nunito" w:eastAsiaTheme="minorEastAsia" w:hAnsi="Nunito"/>
        </w:rPr>
        <w:t xml:space="preserve"> of absence of </w:t>
      </w:r>
      <w:proofErr w:type="spellStart"/>
      <w:r w:rsidRPr="0048360F">
        <w:rPr>
          <w:rFonts w:ascii="Nunito" w:eastAsiaTheme="minorEastAsia" w:hAnsi="Nunito"/>
        </w:rPr>
        <w:t>conflicts</w:t>
      </w:r>
      <w:proofErr w:type="spellEnd"/>
      <w:r w:rsidRPr="0048360F">
        <w:rPr>
          <w:rFonts w:ascii="Nunito" w:eastAsiaTheme="minorEastAsia" w:hAnsi="Nunito"/>
        </w:rPr>
        <w:t xml:space="preserve"> of </w:t>
      </w:r>
      <w:proofErr w:type="spellStart"/>
      <w:r w:rsidRPr="0048360F">
        <w:rPr>
          <w:rFonts w:ascii="Nunito" w:eastAsiaTheme="minorEastAsia" w:hAnsi="Nunito"/>
        </w:rPr>
        <w:t>interest</w:t>
      </w:r>
      <w:proofErr w:type="spellEnd"/>
    </w:p>
    <w:p w14:paraId="39838E4E" w14:textId="0EF2A51C" w:rsidR="0048360F" w:rsidRDefault="0048360F" w:rsidP="005E7A6D">
      <w:pPr>
        <w:pStyle w:val="Paragraphedeliste"/>
        <w:numPr>
          <w:ilvl w:val="0"/>
          <w:numId w:val="24"/>
        </w:numPr>
        <w:tabs>
          <w:tab w:val="num" w:pos="720"/>
        </w:tabs>
        <w:spacing w:after="0" w:line="240" w:lineRule="auto"/>
        <w:jc w:val="both"/>
        <w:rPr>
          <w:rFonts w:ascii="Nunito" w:eastAsiaTheme="minorEastAsia" w:hAnsi="Nunito"/>
        </w:rPr>
      </w:pPr>
      <w:r w:rsidRPr="0048360F">
        <w:rPr>
          <w:rFonts w:ascii="Nunito" w:eastAsiaTheme="minorEastAsia" w:hAnsi="Nunito"/>
        </w:rPr>
        <w:t xml:space="preserve">A K-Bis </w:t>
      </w:r>
      <w:proofErr w:type="spellStart"/>
      <w:r w:rsidRPr="0048360F">
        <w:rPr>
          <w:rFonts w:ascii="Nunito" w:eastAsiaTheme="minorEastAsia" w:hAnsi="Nunito"/>
        </w:rPr>
        <w:t>extract</w:t>
      </w:r>
      <w:proofErr w:type="spellEnd"/>
      <w:r w:rsidRPr="0048360F">
        <w:rPr>
          <w:rFonts w:ascii="Nunito" w:eastAsiaTheme="minorEastAsia" w:hAnsi="Nunito"/>
        </w:rPr>
        <w:t xml:space="preserve"> </w:t>
      </w:r>
      <w:proofErr w:type="spellStart"/>
      <w:r w:rsidRPr="0048360F">
        <w:rPr>
          <w:rFonts w:ascii="Nunito" w:eastAsiaTheme="minorEastAsia" w:hAnsi="Nunito"/>
        </w:rPr>
        <w:t>less</w:t>
      </w:r>
      <w:proofErr w:type="spellEnd"/>
      <w:r w:rsidRPr="0048360F">
        <w:rPr>
          <w:rFonts w:ascii="Nunito" w:eastAsiaTheme="minorEastAsia" w:hAnsi="Nunito"/>
        </w:rPr>
        <w:t xml:space="preserve"> </w:t>
      </w:r>
      <w:proofErr w:type="spellStart"/>
      <w:r w:rsidRPr="0048360F">
        <w:rPr>
          <w:rFonts w:ascii="Nunito" w:eastAsiaTheme="minorEastAsia" w:hAnsi="Nunito"/>
        </w:rPr>
        <w:t>than</w:t>
      </w:r>
      <w:proofErr w:type="spellEnd"/>
      <w:r w:rsidRPr="0048360F">
        <w:rPr>
          <w:rFonts w:ascii="Nunito" w:eastAsiaTheme="minorEastAsia" w:hAnsi="Nunito"/>
        </w:rPr>
        <w:t xml:space="preserve"> 6 </w:t>
      </w:r>
      <w:proofErr w:type="spellStart"/>
      <w:r w:rsidRPr="0048360F">
        <w:rPr>
          <w:rFonts w:ascii="Nunito" w:eastAsiaTheme="minorEastAsia" w:hAnsi="Nunito"/>
        </w:rPr>
        <w:t>months</w:t>
      </w:r>
      <w:proofErr w:type="spellEnd"/>
      <w:r w:rsidRPr="0048360F">
        <w:rPr>
          <w:rFonts w:ascii="Nunito" w:eastAsiaTheme="minorEastAsia" w:hAnsi="Nunito"/>
        </w:rPr>
        <w:t xml:space="preserve"> </w:t>
      </w:r>
      <w:proofErr w:type="spellStart"/>
      <w:r w:rsidRPr="0048360F">
        <w:rPr>
          <w:rFonts w:ascii="Nunito" w:eastAsiaTheme="minorEastAsia" w:hAnsi="Nunito"/>
        </w:rPr>
        <w:t>old</w:t>
      </w:r>
      <w:proofErr w:type="spellEnd"/>
      <w:r w:rsidRPr="0048360F">
        <w:rPr>
          <w:rFonts w:ascii="Nunito" w:eastAsiaTheme="minorEastAsia" w:hAnsi="Nunito"/>
        </w:rPr>
        <w:t xml:space="preserve"> </w:t>
      </w:r>
      <w:r w:rsidR="00045665">
        <w:rPr>
          <w:rFonts w:ascii="Nunito" w:eastAsiaTheme="minorEastAsia" w:hAnsi="Nunito"/>
        </w:rPr>
        <w:t xml:space="preserve">OR, </w:t>
      </w:r>
      <w:r w:rsidR="00F13F63" w:rsidRPr="00F13F63">
        <w:rPr>
          <w:rFonts w:ascii="Nunito" w:eastAsiaTheme="minorEastAsia" w:hAnsi="Nunito"/>
        </w:rPr>
        <w:t xml:space="preserve">in the case of </w:t>
      </w:r>
      <w:proofErr w:type="spellStart"/>
      <w:r w:rsidR="00F13F63" w:rsidRPr="00F13F63">
        <w:rPr>
          <w:rFonts w:ascii="Nunito" w:eastAsiaTheme="minorEastAsia" w:hAnsi="Nunito"/>
        </w:rPr>
        <w:t>foreign</w:t>
      </w:r>
      <w:proofErr w:type="spellEnd"/>
      <w:r w:rsidR="00F13F63" w:rsidRPr="00F13F63">
        <w:rPr>
          <w:rFonts w:ascii="Nunito" w:eastAsiaTheme="minorEastAsia" w:hAnsi="Nunito"/>
        </w:rPr>
        <w:t xml:space="preserve"> </w:t>
      </w:r>
      <w:proofErr w:type="spellStart"/>
      <w:r w:rsidR="00F13F63" w:rsidRPr="00F13F63">
        <w:rPr>
          <w:rFonts w:ascii="Nunito" w:eastAsiaTheme="minorEastAsia" w:hAnsi="Nunito"/>
        </w:rPr>
        <w:t>bidders</w:t>
      </w:r>
      <w:proofErr w:type="spellEnd"/>
      <w:r w:rsidR="00045665">
        <w:rPr>
          <w:rFonts w:ascii="Nunito" w:eastAsiaTheme="minorEastAsia" w:hAnsi="Nunito"/>
        </w:rPr>
        <w:t xml:space="preserve">, </w:t>
      </w:r>
      <w:proofErr w:type="spellStart"/>
      <w:r w:rsidR="00045665">
        <w:rPr>
          <w:rFonts w:ascii="Nunito" w:eastAsiaTheme="minorEastAsia" w:hAnsi="Nunito"/>
        </w:rPr>
        <w:t>any</w:t>
      </w:r>
      <w:proofErr w:type="spellEnd"/>
      <w:r w:rsidR="00045665">
        <w:rPr>
          <w:rFonts w:ascii="Nunito" w:eastAsiaTheme="minorEastAsia" w:hAnsi="Nunito"/>
        </w:rPr>
        <w:t xml:space="preserve"> </w:t>
      </w:r>
      <w:r w:rsidR="00045665" w:rsidRPr="00045665">
        <w:rPr>
          <w:rFonts w:ascii="Nunito" w:eastAsiaTheme="minorEastAsia" w:hAnsi="Nunito"/>
        </w:rPr>
        <w:t xml:space="preserve">document </w:t>
      </w:r>
      <w:proofErr w:type="spellStart"/>
      <w:r w:rsidR="00045665" w:rsidRPr="00045665">
        <w:rPr>
          <w:rFonts w:ascii="Nunito" w:eastAsiaTheme="minorEastAsia" w:hAnsi="Nunito"/>
        </w:rPr>
        <w:t>proving</w:t>
      </w:r>
      <w:proofErr w:type="spellEnd"/>
      <w:r w:rsidR="00045665" w:rsidRPr="00045665">
        <w:rPr>
          <w:rFonts w:ascii="Nunito" w:eastAsiaTheme="minorEastAsia" w:hAnsi="Nunito"/>
        </w:rPr>
        <w:t xml:space="preserve"> the </w:t>
      </w:r>
      <w:proofErr w:type="spellStart"/>
      <w:r w:rsidR="00045665" w:rsidRPr="00045665">
        <w:rPr>
          <w:rFonts w:ascii="Nunito" w:eastAsiaTheme="minorEastAsia" w:hAnsi="Nunito"/>
        </w:rPr>
        <w:t>professional</w:t>
      </w:r>
      <w:proofErr w:type="spellEnd"/>
      <w:r w:rsidR="00045665" w:rsidRPr="00045665">
        <w:rPr>
          <w:rFonts w:ascii="Nunito" w:eastAsiaTheme="minorEastAsia" w:hAnsi="Nunito"/>
        </w:rPr>
        <w:t xml:space="preserve"> </w:t>
      </w:r>
      <w:proofErr w:type="spellStart"/>
      <w:r w:rsidR="00045665" w:rsidRPr="00045665">
        <w:rPr>
          <w:rFonts w:ascii="Nunito" w:eastAsiaTheme="minorEastAsia" w:hAnsi="Nunito"/>
        </w:rPr>
        <w:t>capacity</w:t>
      </w:r>
      <w:proofErr w:type="spellEnd"/>
      <w:r w:rsidR="00045665" w:rsidRPr="00045665">
        <w:rPr>
          <w:rFonts w:ascii="Nunito" w:eastAsiaTheme="minorEastAsia" w:hAnsi="Nunito"/>
        </w:rPr>
        <w:t>/</w:t>
      </w:r>
      <w:proofErr w:type="spellStart"/>
      <w:r w:rsidR="00045665" w:rsidRPr="00045665">
        <w:rPr>
          <w:rFonts w:ascii="Nunito" w:eastAsiaTheme="minorEastAsia" w:hAnsi="Nunito"/>
        </w:rPr>
        <w:t>legal</w:t>
      </w:r>
      <w:proofErr w:type="spellEnd"/>
      <w:r w:rsidR="00045665" w:rsidRPr="00045665">
        <w:rPr>
          <w:rFonts w:ascii="Nunito" w:eastAsiaTheme="minorEastAsia" w:hAnsi="Nunito"/>
        </w:rPr>
        <w:t xml:space="preserve"> existence of the </w:t>
      </w:r>
      <w:proofErr w:type="spellStart"/>
      <w:r w:rsidR="00F13F63">
        <w:rPr>
          <w:rFonts w:ascii="Nunito" w:eastAsiaTheme="minorEastAsia" w:hAnsi="Nunito"/>
        </w:rPr>
        <w:t>company</w:t>
      </w:r>
      <w:proofErr w:type="spellEnd"/>
      <w:r w:rsidR="00F13F63">
        <w:rPr>
          <w:rFonts w:ascii="Nunito" w:eastAsiaTheme="minorEastAsia" w:hAnsi="Nunito"/>
        </w:rPr>
        <w:t>/self-</w:t>
      </w:r>
      <w:proofErr w:type="spellStart"/>
      <w:r w:rsidR="00F13F63">
        <w:rPr>
          <w:rFonts w:ascii="Nunito" w:eastAsiaTheme="minorEastAsia" w:hAnsi="Nunito"/>
        </w:rPr>
        <w:t>employed</w:t>
      </w:r>
      <w:proofErr w:type="spellEnd"/>
      <w:r w:rsidR="00045665" w:rsidRPr="00045665">
        <w:rPr>
          <w:rFonts w:ascii="Nunito" w:eastAsiaTheme="minorEastAsia" w:hAnsi="Nunito"/>
        </w:rPr>
        <w:t xml:space="preserve"> </w:t>
      </w:r>
      <w:proofErr w:type="spellStart"/>
      <w:r w:rsidR="00045665" w:rsidRPr="00045665">
        <w:rPr>
          <w:rFonts w:ascii="Nunito" w:eastAsiaTheme="minorEastAsia" w:hAnsi="Nunito"/>
        </w:rPr>
        <w:t>status</w:t>
      </w:r>
      <w:proofErr w:type="spellEnd"/>
      <w:r w:rsidR="00045665" w:rsidRPr="00045665">
        <w:rPr>
          <w:rFonts w:ascii="Nunito" w:eastAsiaTheme="minorEastAsia" w:hAnsi="Nunito"/>
        </w:rPr>
        <w:t xml:space="preserve">. </w:t>
      </w:r>
    </w:p>
    <w:p w14:paraId="2C670213" w14:textId="5A1C1270" w:rsidR="00F53E11" w:rsidRPr="008279CA" w:rsidRDefault="00F53E11" w:rsidP="008279CA">
      <w:pPr>
        <w:pStyle w:val="Paragraphedeliste"/>
        <w:numPr>
          <w:ilvl w:val="0"/>
          <w:numId w:val="24"/>
        </w:numPr>
        <w:tabs>
          <w:tab w:val="num" w:pos="720"/>
        </w:tabs>
        <w:spacing w:after="0" w:line="240" w:lineRule="auto"/>
        <w:jc w:val="both"/>
        <w:rPr>
          <w:rFonts w:ascii="Nunito" w:hAnsi="Nunito" w:cs="Arial"/>
        </w:rPr>
      </w:pPr>
      <w:r w:rsidRPr="00F53E11">
        <w:rPr>
          <w:rFonts w:ascii="Nunito" w:eastAsiaTheme="minorEastAsia" w:hAnsi="Nunito"/>
        </w:rPr>
        <w:t xml:space="preserve">URSSAF </w:t>
      </w:r>
      <w:proofErr w:type="spellStart"/>
      <w:r w:rsidRPr="00F53E11">
        <w:rPr>
          <w:rFonts w:ascii="Nunito" w:eastAsiaTheme="minorEastAsia" w:hAnsi="Nunito"/>
        </w:rPr>
        <w:t>certificate</w:t>
      </w:r>
      <w:proofErr w:type="spellEnd"/>
      <w:r w:rsidRPr="00F53E11">
        <w:rPr>
          <w:rFonts w:ascii="Nunito" w:eastAsiaTheme="minorEastAsia" w:hAnsi="Nunito"/>
        </w:rPr>
        <w:t xml:space="preserve"> of compliance </w:t>
      </w:r>
      <w:r w:rsidR="000053BC">
        <w:rPr>
          <w:rFonts w:ascii="Nunito" w:eastAsiaTheme="minorEastAsia" w:hAnsi="Nunito"/>
        </w:rPr>
        <w:t xml:space="preserve">OR, </w:t>
      </w:r>
      <w:r w:rsidR="00F13F63" w:rsidRPr="00F13F63">
        <w:rPr>
          <w:rFonts w:ascii="Nunito" w:eastAsiaTheme="minorEastAsia" w:hAnsi="Nunito"/>
        </w:rPr>
        <w:t xml:space="preserve">in the case of a </w:t>
      </w:r>
      <w:proofErr w:type="spellStart"/>
      <w:r w:rsidR="00F13F63" w:rsidRPr="00F13F63">
        <w:rPr>
          <w:rFonts w:ascii="Nunito" w:eastAsiaTheme="minorEastAsia" w:hAnsi="Nunito"/>
        </w:rPr>
        <w:t>foreign</w:t>
      </w:r>
      <w:proofErr w:type="spellEnd"/>
      <w:r w:rsidR="00F13F63" w:rsidRPr="00F13F63">
        <w:rPr>
          <w:rFonts w:ascii="Nunito" w:eastAsiaTheme="minorEastAsia" w:hAnsi="Nunito"/>
        </w:rPr>
        <w:t xml:space="preserve"> </w:t>
      </w:r>
      <w:proofErr w:type="spellStart"/>
      <w:r w:rsidR="00F13F63" w:rsidRPr="00F13F63">
        <w:rPr>
          <w:rFonts w:ascii="Nunito" w:eastAsiaTheme="minorEastAsia" w:hAnsi="Nunito"/>
        </w:rPr>
        <w:t>bidder</w:t>
      </w:r>
      <w:proofErr w:type="spellEnd"/>
      <w:r w:rsidR="00635620">
        <w:rPr>
          <w:rFonts w:ascii="Nunito" w:hAnsi="Nunito" w:cs="Arial"/>
        </w:rPr>
        <w:t xml:space="preserve">, </w:t>
      </w:r>
      <w:r w:rsidR="000053BC" w:rsidRPr="00F53E11">
        <w:rPr>
          <w:rFonts w:ascii="Nunito" w:hAnsi="Nunito" w:cs="Arial"/>
        </w:rPr>
        <w:t xml:space="preserve">proof </w:t>
      </w:r>
      <w:proofErr w:type="spellStart"/>
      <w:r w:rsidR="000053BC" w:rsidRPr="00F53E11">
        <w:rPr>
          <w:rFonts w:ascii="Nunito" w:hAnsi="Nunito" w:cs="Arial"/>
        </w:rPr>
        <w:t>that</w:t>
      </w:r>
      <w:proofErr w:type="spellEnd"/>
      <w:r w:rsidR="000053BC" w:rsidRPr="00F53E11">
        <w:rPr>
          <w:rFonts w:ascii="Nunito" w:hAnsi="Nunito" w:cs="Arial"/>
        </w:rPr>
        <w:t xml:space="preserve"> the service provider/consultant </w:t>
      </w:r>
      <w:proofErr w:type="spellStart"/>
      <w:r w:rsidR="000053BC" w:rsidRPr="00F53E11">
        <w:rPr>
          <w:rFonts w:ascii="Nunito" w:hAnsi="Nunito" w:cs="Arial"/>
        </w:rPr>
        <w:t>is</w:t>
      </w:r>
      <w:proofErr w:type="spellEnd"/>
      <w:r w:rsidR="000053BC" w:rsidRPr="00F53E11">
        <w:rPr>
          <w:rFonts w:ascii="Nunito" w:hAnsi="Nunito" w:cs="Arial"/>
        </w:rPr>
        <w:t xml:space="preserve"> up to date </w:t>
      </w:r>
      <w:proofErr w:type="spellStart"/>
      <w:r w:rsidR="000053BC" w:rsidRPr="00F53E11">
        <w:rPr>
          <w:rFonts w:ascii="Nunito" w:hAnsi="Nunito" w:cs="Arial"/>
        </w:rPr>
        <w:t>with</w:t>
      </w:r>
      <w:proofErr w:type="spellEnd"/>
      <w:r w:rsidR="000053BC" w:rsidRPr="00F53E11">
        <w:rPr>
          <w:rFonts w:ascii="Nunito" w:hAnsi="Nunito" w:cs="Arial"/>
        </w:rPr>
        <w:t xml:space="preserve"> </w:t>
      </w:r>
      <w:proofErr w:type="spellStart"/>
      <w:r w:rsidR="000053BC" w:rsidRPr="00F53E11">
        <w:rPr>
          <w:rFonts w:ascii="Nunito" w:hAnsi="Nunito" w:cs="Arial"/>
        </w:rPr>
        <w:t>its</w:t>
      </w:r>
      <w:proofErr w:type="spellEnd"/>
      <w:r w:rsidR="000053BC" w:rsidRPr="00F53E11">
        <w:rPr>
          <w:rFonts w:ascii="Nunito" w:hAnsi="Nunito" w:cs="Arial"/>
        </w:rPr>
        <w:t xml:space="preserve"> </w:t>
      </w:r>
      <w:proofErr w:type="spellStart"/>
      <w:r w:rsidR="000053BC" w:rsidRPr="00F53E11">
        <w:rPr>
          <w:rFonts w:ascii="Nunito" w:hAnsi="Nunito" w:cs="Arial"/>
        </w:rPr>
        <w:t>tax</w:t>
      </w:r>
      <w:proofErr w:type="spellEnd"/>
      <w:r w:rsidR="000053BC" w:rsidRPr="00F53E11">
        <w:rPr>
          <w:rFonts w:ascii="Nunito" w:hAnsi="Nunito" w:cs="Arial"/>
        </w:rPr>
        <w:t xml:space="preserve"> obligations</w:t>
      </w:r>
      <w:r w:rsidRPr="00F53E11">
        <w:rPr>
          <w:rFonts w:ascii="Nunito" w:eastAsiaTheme="minorEastAsia" w:hAnsi="Nunito"/>
        </w:rPr>
        <w:t>.</w:t>
      </w:r>
    </w:p>
    <w:p w14:paraId="26E364E8" w14:textId="1441846F" w:rsidR="00F53E11" w:rsidRPr="00C8277C" w:rsidRDefault="00F53E11" w:rsidP="00F53E11">
      <w:pPr>
        <w:pStyle w:val="Paragraphedeliste"/>
        <w:numPr>
          <w:ilvl w:val="0"/>
          <w:numId w:val="24"/>
        </w:numPr>
        <w:tabs>
          <w:tab w:val="num" w:pos="720"/>
        </w:tabs>
        <w:spacing w:after="0" w:line="240" w:lineRule="auto"/>
        <w:jc w:val="both"/>
        <w:rPr>
          <w:rFonts w:ascii="Nunito" w:eastAsiaTheme="minorEastAsia" w:hAnsi="Nunito"/>
        </w:rPr>
      </w:pPr>
      <w:r w:rsidRPr="00F53E11">
        <w:rPr>
          <w:rFonts w:ascii="Nunito" w:eastAsiaTheme="minorEastAsia" w:hAnsi="Nunito"/>
        </w:rPr>
        <w:t xml:space="preserve">List of </w:t>
      </w:r>
      <w:proofErr w:type="spellStart"/>
      <w:r w:rsidRPr="00F53E11">
        <w:rPr>
          <w:rFonts w:ascii="Nunito" w:eastAsiaTheme="minorEastAsia" w:hAnsi="Nunito"/>
        </w:rPr>
        <w:t>foreign</w:t>
      </w:r>
      <w:proofErr w:type="spellEnd"/>
      <w:r w:rsidRPr="00F53E11">
        <w:rPr>
          <w:rFonts w:ascii="Nunito" w:eastAsiaTheme="minorEastAsia" w:hAnsi="Nunito"/>
        </w:rPr>
        <w:t xml:space="preserve"> </w:t>
      </w:r>
      <w:proofErr w:type="spellStart"/>
      <w:r w:rsidRPr="00F53E11">
        <w:rPr>
          <w:rFonts w:ascii="Nunito" w:eastAsiaTheme="minorEastAsia" w:hAnsi="Nunito"/>
        </w:rPr>
        <w:t>employees</w:t>
      </w:r>
      <w:proofErr w:type="spellEnd"/>
      <w:r w:rsidRPr="00F53E11">
        <w:rPr>
          <w:rFonts w:ascii="Nunito" w:eastAsiaTheme="minorEastAsia" w:hAnsi="Nunito"/>
        </w:rPr>
        <w:t xml:space="preserve"> </w:t>
      </w:r>
      <w:proofErr w:type="spellStart"/>
      <w:r w:rsidRPr="00F53E11">
        <w:rPr>
          <w:rFonts w:ascii="Nunito" w:eastAsiaTheme="minorEastAsia" w:hAnsi="Nunito"/>
        </w:rPr>
        <w:t>requiring</w:t>
      </w:r>
      <w:proofErr w:type="spellEnd"/>
      <w:r w:rsidRPr="00F53E11">
        <w:rPr>
          <w:rFonts w:ascii="Nunito" w:eastAsiaTheme="minorEastAsia" w:hAnsi="Nunito"/>
        </w:rPr>
        <w:t xml:space="preserve"> a </w:t>
      </w:r>
      <w:proofErr w:type="spellStart"/>
      <w:r w:rsidRPr="00F53E11">
        <w:rPr>
          <w:rFonts w:ascii="Nunito" w:eastAsiaTheme="minorEastAsia" w:hAnsi="Nunito"/>
        </w:rPr>
        <w:t>work</w:t>
      </w:r>
      <w:proofErr w:type="spellEnd"/>
      <w:r w:rsidRPr="00F53E11">
        <w:rPr>
          <w:rFonts w:ascii="Nunito" w:eastAsiaTheme="minorEastAsia" w:hAnsi="Nunito"/>
        </w:rPr>
        <w:t xml:space="preserve"> </w:t>
      </w:r>
      <w:proofErr w:type="gramStart"/>
      <w:r w:rsidRPr="00F53E11">
        <w:rPr>
          <w:rFonts w:ascii="Nunito" w:eastAsiaTheme="minorEastAsia" w:hAnsi="Nunito"/>
        </w:rPr>
        <w:t>permit</w:t>
      </w:r>
      <w:r w:rsidR="00F13F63">
        <w:rPr>
          <w:rFonts w:ascii="Nunito" w:eastAsiaTheme="minorEastAsia" w:hAnsi="Nunito"/>
        </w:rPr>
        <w:t>:</w:t>
      </w:r>
      <w:proofErr w:type="gramEnd"/>
      <w:r w:rsidR="00F13F63">
        <w:rPr>
          <w:rFonts w:ascii="Nunito" w:eastAsiaTheme="minorEastAsia" w:hAnsi="Nunito"/>
        </w:rPr>
        <w:t xml:space="preserve"> </w:t>
      </w:r>
      <w:r w:rsidR="00F13F63" w:rsidRPr="00F13F63">
        <w:rPr>
          <w:rFonts w:ascii="Nunito" w:eastAsiaTheme="minorEastAsia" w:hAnsi="Nunito"/>
        </w:rPr>
        <w:t xml:space="preserve">for French </w:t>
      </w:r>
      <w:proofErr w:type="spellStart"/>
      <w:r w:rsidR="00F13F63" w:rsidRPr="00F13F63">
        <w:rPr>
          <w:rFonts w:ascii="Nunito" w:eastAsiaTheme="minorEastAsia" w:hAnsi="Nunito"/>
        </w:rPr>
        <w:t>companies</w:t>
      </w:r>
      <w:proofErr w:type="spellEnd"/>
    </w:p>
    <w:p w14:paraId="3A26D4A1" w14:textId="5AF9C39C" w:rsidR="006B0E6B" w:rsidRDefault="00C8277C" w:rsidP="005E7A6D">
      <w:pPr>
        <w:pStyle w:val="Paragraphedeliste"/>
        <w:numPr>
          <w:ilvl w:val="0"/>
          <w:numId w:val="24"/>
        </w:numPr>
        <w:tabs>
          <w:tab w:val="num" w:pos="720"/>
        </w:tabs>
        <w:spacing w:after="0" w:line="240" w:lineRule="auto"/>
        <w:jc w:val="both"/>
        <w:rPr>
          <w:rFonts w:ascii="Nunito" w:eastAsiaTheme="minorEastAsia" w:hAnsi="Nunito"/>
        </w:rPr>
      </w:pPr>
      <w:r w:rsidRPr="00C8277C">
        <w:rPr>
          <w:rFonts w:ascii="Nunito" w:eastAsiaTheme="minorEastAsia" w:hAnsi="Nunito"/>
        </w:rPr>
        <w:t xml:space="preserve">The CV </w:t>
      </w:r>
    </w:p>
    <w:p w14:paraId="2C84B101" w14:textId="4A11AF07" w:rsidR="00EC1717" w:rsidRPr="006C28C9" w:rsidRDefault="0014349F" w:rsidP="00793EB4">
      <w:pPr>
        <w:pStyle w:val="Paragraphedeliste"/>
        <w:numPr>
          <w:ilvl w:val="0"/>
          <w:numId w:val="24"/>
        </w:numPr>
        <w:tabs>
          <w:tab w:val="num" w:pos="720"/>
        </w:tabs>
        <w:spacing w:after="0" w:line="240" w:lineRule="auto"/>
        <w:jc w:val="both"/>
        <w:rPr>
          <w:rFonts w:ascii="Nunito" w:hAnsi="Nunito" w:cs="Arial"/>
        </w:rPr>
      </w:pPr>
      <w:r w:rsidRPr="006C28C9">
        <w:rPr>
          <w:rFonts w:ascii="Nunito" w:eastAsiaTheme="minorEastAsia" w:hAnsi="Nunito"/>
        </w:rPr>
        <w:t xml:space="preserve">A </w:t>
      </w:r>
      <w:proofErr w:type="spellStart"/>
      <w:r w:rsidRPr="006C28C9">
        <w:rPr>
          <w:rFonts w:ascii="Nunito" w:eastAsiaTheme="minorEastAsia" w:hAnsi="Nunito"/>
        </w:rPr>
        <w:t>certificate</w:t>
      </w:r>
      <w:proofErr w:type="spellEnd"/>
      <w:r w:rsidRPr="006C28C9">
        <w:rPr>
          <w:rFonts w:ascii="Nunito" w:eastAsiaTheme="minorEastAsia" w:hAnsi="Nunito"/>
        </w:rPr>
        <w:t xml:space="preserve"> of </w:t>
      </w:r>
      <w:proofErr w:type="spellStart"/>
      <w:r w:rsidRPr="006C28C9">
        <w:rPr>
          <w:rFonts w:ascii="Nunito" w:eastAsiaTheme="minorEastAsia" w:hAnsi="Nunito"/>
        </w:rPr>
        <w:t>professional</w:t>
      </w:r>
      <w:proofErr w:type="spellEnd"/>
      <w:r w:rsidRPr="006C28C9">
        <w:rPr>
          <w:rFonts w:ascii="Nunito" w:eastAsiaTheme="minorEastAsia" w:hAnsi="Nunito"/>
        </w:rPr>
        <w:t xml:space="preserve"> </w:t>
      </w:r>
      <w:proofErr w:type="spellStart"/>
      <w:r w:rsidRPr="006C28C9">
        <w:rPr>
          <w:rFonts w:ascii="Nunito" w:eastAsiaTheme="minorEastAsia" w:hAnsi="Nunito"/>
        </w:rPr>
        <w:t>liability</w:t>
      </w:r>
      <w:proofErr w:type="spellEnd"/>
      <w:r w:rsidRPr="006C28C9">
        <w:rPr>
          <w:rFonts w:ascii="Nunito" w:eastAsiaTheme="minorEastAsia" w:hAnsi="Nunito"/>
        </w:rPr>
        <w:t xml:space="preserve"> </w:t>
      </w:r>
      <w:proofErr w:type="spellStart"/>
      <w:r w:rsidRPr="006C28C9">
        <w:rPr>
          <w:rFonts w:ascii="Nunito" w:eastAsiaTheme="minorEastAsia" w:hAnsi="Nunito"/>
        </w:rPr>
        <w:t>insurance</w:t>
      </w:r>
      <w:proofErr w:type="spellEnd"/>
      <w:r w:rsidRPr="006C28C9">
        <w:rPr>
          <w:rFonts w:ascii="Nunito" w:eastAsiaTheme="minorEastAsia" w:hAnsi="Nunito"/>
        </w:rPr>
        <w:t xml:space="preserve"> </w:t>
      </w:r>
    </w:p>
    <w:p w14:paraId="455BE20B" w14:textId="77777777" w:rsidR="006C28C9" w:rsidRPr="006C28C9" w:rsidRDefault="006C28C9" w:rsidP="006C28C9">
      <w:pPr>
        <w:pStyle w:val="Paragraphedeliste"/>
        <w:tabs>
          <w:tab w:val="num" w:pos="720"/>
        </w:tabs>
        <w:spacing w:after="0" w:line="240" w:lineRule="auto"/>
        <w:ind w:left="644"/>
        <w:jc w:val="both"/>
        <w:rPr>
          <w:rFonts w:ascii="Nunito" w:hAnsi="Nunito" w:cs="Arial"/>
        </w:rPr>
      </w:pPr>
    </w:p>
    <w:p w14:paraId="638D25A5" w14:textId="448E47DB" w:rsidR="00D30ED1" w:rsidRDefault="00D30ED1" w:rsidP="00D30ED1">
      <w:pPr>
        <w:pStyle w:val="Paragraphedeliste"/>
        <w:tabs>
          <w:tab w:val="num" w:pos="720"/>
        </w:tabs>
        <w:spacing w:after="0" w:line="240" w:lineRule="auto"/>
        <w:ind w:left="0"/>
        <w:jc w:val="both"/>
        <w:rPr>
          <w:rFonts w:ascii="Nunito" w:hAnsi="Nunito" w:cs="Arial"/>
        </w:rPr>
      </w:pPr>
      <w:proofErr w:type="spellStart"/>
      <w:r w:rsidRPr="00AA5B04">
        <w:rPr>
          <w:rFonts w:ascii="Nunito" w:hAnsi="Nunito" w:cs="Arial"/>
        </w:rPr>
        <w:t>Interested</w:t>
      </w:r>
      <w:proofErr w:type="spellEnd"/>
      <w:r w:rsidRPr="00AA5B04">
        <w:rPr>
          <w:rFonts w:ascii="Nunito" w:hAnsi="Nunito" w:cs="Arial"/>
        </w:rPr>
        <w:t xml:space="preserve"> parties are </w:t>
      </w:r>
      <w:proofErr w:type="spellStart"/>
      <w:r w:rsidRPr="00AA5B04">
        <w:rPr>
          <w:rFonts w:ascii="Nunito" w:hAnsi="Nunito" w:cs="Arial"/>
        </w:rPr>
        <w:t>invited</w:t>
      </w:r>
      <w:proofErr w:type="spellEnd"/>
      <w:r w:rsidRPr="00AA5B04">
        <w:rPr>
          <w:rFonts w:ascii="Nunito" w:hAnsi="Nunito" w:cs="Arial"/>
        </w:rPr>
        <w:t xml:space="preserve"> to </w:t>
      </w:r>
      <w:proofErr w:type="spellStart"/>
      <w:r w:rsidRPr="00AA5B04">
        <w:rPr>
          <w:rFonts w:ascii="Nunito" w:hAnsi="Nunito" w:cs="Arial"/>
        </w:rPr>
        <w:t>submit</w:t>
      </w:r>
      <w:proofErr w:type="spellEnd"/>
      <w:r w:rsidRPr="00AA5B04">
        <w:rPr>
          <w:rFonts w:ascii="Nunito" w:hAnsi="Nunito" w:cs="Arial"/>
        </w:rPr>
        <w:t xml:space="preserve"> </w:t>
      </w:r>
      <w:proofErr w:type="spellStart"/>
      <w:r w:rsidRPr="00AA5B04">
        <w:rPr>
          <w:rFonts w:ascii="Nunito" w:hAnsi="Nunito" w:cs="Arial"/>
        </w:rPr>
        <w:t>their</w:t>
      </w:r>
      <w:proofErr w:type="spellEnd"/>
      <w:r w:rsidRPr="00AA5B04">
        <w:rPr>
          <w:rFonts w:ascii="Nunito" w:hAnsi="Nunito" w:cs="Arial"/>
        </w:rPr>
        <w:t xml:space="preserve"> best </w:t>
      </w:r>
      <w:proofErr w:type="spellStart"/>
      <w:r w:rsidR="00E068A3" w:rsidRPr="00E24EDD">
        <w:rPr>
          <w:rFonts w:ascii="Nunito" w:eastAsiaTheme="minorEastAsia" w:hAnsi="Nunito"/>
        </w:rPr>
        <w:t>technical</w:t>
      </w:r>
      <w:proofErr w:type="spellEnd"/>
      <w:r w:rsidR="00E068A3" w:rsidRPr="00E24EDD">
        <w:rPr>
          <w:rFonts w:ascii="Nunito" w:eastAsiaTheme="minorEastAsia" w:hAnsi="Nunito"/>
        </w:rPr>
        <w:t xml:space="preserve"> and </w:t>
      </w:r>
      <w:proofErr w:type="spellStart"/>
      <w:r w:rsidR="00E068A3" w:rsidRPr="00E24EDD">
        <w:rPr>
          <w:rFonts w:ascii="Nunito" w:eastAsiaTheme="minorEastAsia" w:hAnsi="Nunito"/>
        </w:rPr>
        <w:t>financial</w:t>
      </w:r>
      <w:proofErr w:type="spellEnd"/>
      <w:r w:rsidR="00E068A3" w:rsidRPr="00E24EDD">
        <w:rPr>
          <w:rFonts w:ascii="Nunito" w:eastAsiaTheme="minorEastAsia" w:hAnsi="Nunito"/>
        </w:rPr>
        <w:t xml:space="preserve"> </w:t>
      </w:r>
      <w:proofErr w:type="spellStart"/>
      <w:r w:rsidR="00E068A3" w:rsidRPr="00E24EDD">
        <w:rPr>
          <w:rFonts w:ascii="Nunito" w:eastAsiaTheme="minorEastAsia" w:hAnsi="Nunito"/>
        </w:rPr>
        <w:t>offer</w:t>
      </w:r>
      <w:proofErr w:type="spellEnd"/>
      <w:r w:rsidR="00E068A3" w:rsidRPr="00E24EDD">
        <w:rPr>
          <w:rFonts w:ascii="Nunito" w:eastAsiaTheme="minorEastAsia" w:hAnsi="Nunito"/>
        </w:rPr>
        <w:t xml:space="preserve"> </w:t>
      </w:r>
      <w:r w:rsidRPr="00AA5B04">
        <w:rPr>
          <w:rFonts w:ascii="Nunito" w:hAnsi="Nunito" w:cs="Arial"/>
        </w:rPr>
        <w:t xml:space="preserve">in compliance </w:t>
      </w:r>
      <w:proofErr w:type="spellStart"/>
      <w:r w:rsidRPr="00AA5B04">
        <w:rPr>
          <w:rFonts w:ascii="Nunito" w:hAnsi="Nunito" w:cs="Arial"/>
        </w:rPr>
        <w:t>with</w:t>
      </w:r>
      <w:proofErr w:type="spellEnd"/>
      <w:r w:rsidRPr="00AA5B04">
        <w:rPr>
          <w:rFonts w:ascii="Nunito" w:hAnsi="Nunito" w:cs="Arial"/>
        </w:rPr>
        <w:t xml:space="preserve"> the </w:t>
      </w:r>
      <w:proofErr w:type="spellStart"/>
      <w:r w:rsidRPr="00AA5B04">
        <w:rPr>
          <w:rFonts w:ascii="Nunito" w:hAnsi="Nunito" w:cs="Arial"/>
        </w:rPr>
        <w:t>requirements</w:t>
      </w:r>
      <w:proofErr w:type="spellEnd"/>
      <w:r w:rsidRPr="00AA5B04">
        <w:rPr>
          <w:rFonts w:ascii="Nunito" w:hAnsi="Nunito" w:cs="Arial"/>
        </w:rPr>
        <w:t xml:space="preserve"> and </w:t>
      </w:r>
      <w:proofErr w:type="spellStart"/>
      <w:r w:rsidRPr="00AA5B04">
        <w:rPr>
          <w:rFonts w:ascii="Nunito" w:hAnsi="Nunito" w:cs="Arial"/>
        </w:rPr>
        <w:t>presentation</w:t>
      </w:r>
      <w:proofErr w:type="spellEnd"/>
      <w:r w:rsidRPr="00AA5B04">
        <w:rPr>
          <w:rFonts w:ascii="Nunito" w:hAnsi="Nunito" w:cs="Arial"/>
        </w:rPr>
        <w:t xml:space="preserve"> </w:t>
      </w:r>
      <w:proofErr w:type="spellStart"/>
      <w:r w:rsidRPr="00AA5B04">
        <w:rPr>
          <w:rFonts w:ascii="Nunito" w:hAnsi="Nunito" w:cs="Arial"/>
        </w:rPr>
        <w:t>template</w:t>
      </w:r>
      <w:proofErr w:type="spellEnd"/>
      <w:r w:rsidRPr="00AA5B04">
        <w:rPr>
          <w:rFonts w:ascii="Nunito" w:hAnsi="Nunito" w:cs="Arial"/>
        </w:rPr>
        <w:t xml:space="preserve"> as </w:t>
      </w:r>
      <w:proofErr w:type="spellStart"/>
      <w:r w:rsidRPr="00AA5B04">
        <w:rPr>
          <w:rFonts w:ascii="Nunito" w:hAnsi="Nunito" w:cs="Arial"/>
        </w:rPr>
        <w:t>defined</w:t>
      </w:r>
      <w:proofErr w:type="spellEnd"/>
      <w:r w:rsidRPr="00AA5B04">
        <w:rPr>
          <w:rFonts w:ascii="Nunito" w:hAnsi="Nunito" w:cs="Arial"/>
        </w:rPr>
        <w:t xml:space="preserve"> in </w:t>
      </w:r>
      <w:proofErr w:type="spellStart"/>
      <w:r>
        <w:rPr>
          <w:rFonts w:ascii="Nunito" w:hAnsi="Nunito" w:cs="Arial"/>
        </w:rPr>
        <w:t>this</w:t>
      </w:r>
      <w:proofErr w:type="spellEnd"/>
      <w:r>
        <w:rPr>
          <w:rFonts w:ascii="Nunito" w:hAnsi="Nunito" w:cs="Arial"/>
        </w:rPr>
        <w:t xml:space="preserve"> </w:t>
      </w:r>
      <w:proofErr w:type="spellStart"/>
      <w:r>
        <w:rPr>
          <w:rFonts w:ascii="Nunito" w:hAnsi="Nunito" w:cs="Arial"/>
        </w:rPr>
        <w:t>paragraph</w:t>
      </w:r>
      <w:proofErr w:type="spellEnd"/>
      <w:r w:rsidRPr="00AA5B04">
        <w:rPr>
          <w:rFonts w:ascii="Nunito" w:hAnsi="Nunito" w:cs="Arial"/>
        </w:rPr>
        <w:t xml:space="preserve">. </w:t>
      </w:r>
      <w:proofErr w:type="spellStart"/>
      <w:r w:rsidRPr="00AA5B04">
        <w:rPr>
          <w:rFonts w:ascii="Nunito" w:hAnsi="Nunito" w:cs="Arial"/>
        </w:rPr>
        <w:t>Any</w:t>
      </w:r>
      <w:proofErr w:type="spellEnd"/>
      <w:r w:rsidRPr="00AA5B04">
        <w:rPr>
          <w:rFonts w:ascii="Nunito" w:hAnsi="Nunito" w:cs="Arial"/>
        </w:rPr>
        <w:t xml:space="preserve"> </w:t>
      </w:r>
      <w:proofErr w:type="spellStart"/>
      <w:r w:rsidRPr="00AA5B04">
        <w:rPr>
          <w:rFonts w:ascii="Nunito" w:hAnsi="Nunito" w:cs="Arial"/>
        </w:rPr>
        <w:t>offer</w:t>
      </w:r>
      <w:proofErr w:type="spellEnd"/>
      <w:r w:rsidRPr="00AA5B04">
        <w:rPr>
          <w:rFonts w:ascii="Nunito" w:hAnsi="Nunito" w:cs="Arial"/>
        </w:rPr>
        <w:t xml:space="preserve"> not </w:t>
      </w:r>
      <w:proofErr w:type="spellStart"/>
      <w:r w:rsidRPr="00AA5B04">
        <w:rPr>
          <w:rFonts w:ascii="Nunito" w:hAnsi="Nunito" w:cs="Arial"/>
        </w:rPr>
        <w:t>complying</w:t>
      </w:r>
      <w:proofErr w:type="spellEnd"/>
      <w:r w:rsidRPr="00AA5B04">
        <w:rPr>
          <w:rFonts w:ascii="Nunito" w:hAnsi="Nunito" w:cs="Arial"/>
        </w:rPr>
        <w:t xml:space="preserve"> </w:t>
      </w:r>
      <w:proofErr w:type="spellStart"/>
      <w:r w:rsidRPr="00AA5B04">
        <w:rPr>
          <w:rFonts w:ascii="Nunito" w:hAnsi="Nunito" w:cs="Arial"/>
        </w:rPr>
        <w:t>with</w:t>
      </w:r>
      <w:proofErr w:type="spellEnd"/>
      <w:r w:rsidRPr="00AA5B04">
        <w:rPr>
          <w:rFonts w:ascii="Nunito" w:hAnsi="Nunito" w:cs="Arial"/>
        </w:rPr>
        <w:t xml:space="preserve"> the </w:t>
      </w:r>
      <w:proofErr w:type="spellStart"/>
      <w:r w:rsidRPr="00AA5B04">
        <w:rPr>
          <w:rFonts w:ascii="Nunito" w:hAnsi="Nunito" w:cs="Arial"/>
        </w:rPr>
        <w:t>requirements</w:t>
      </w:r>
      <w:proofErr w:type="spellEnd"/>
      <w:r w:rsidRPr="00AA5B04">
        <w:rPr>
          <w:rFonts w:ascii="Nunito" w:hAnsi="Nunito" w:cs="Arial"/>
        </w:rPr>
        <w:t xml:space="preserve"> </w:t>
      </w:r>
      <w:proofErr w:type="spellStart"/>
      <w:r w:rsidRPr="00AA5B04">
        <w:rPr>
          <w:rFonts w:ascii="Nunito" w:hAnsi="Nunito" w:cs="Arial"/>
        </w:rPr>
        <w:t>below</w:t>
      </w:r>
      <w:proofErr w:type="spellEnd"/>
      <w:r w:rsidRPr="00AA5B04">
        <w:rPr>
          <w:rFonts w:ascii="Nunito" w:hAnsi="Nunito" w:cs="Arial"/>
        </w:rPr>
        <w:t xml:space="preserve"> </w:t>
      </w:r>
      <w:proofErr w:type="spellStart"/>
      <w:r w:rsidRPr="00AA5B04">
        <w:rPr>
          <w:rFonts w:ascii="Nunito" w:hAnsi="Nunito" w:cs="Arial"/>
        </w:rPr>
        <w:t>will</w:t>
      </w:r>
      <w:proofErr w:type="spellEnd"/>
      <w:r w:rsidRPr="00AA5B04">
        <w:rPr>
          <w:rFonts w:ascii="Nunito" w:hAnsi="Nunito" w:cs="Arial"/>
        </w:rPr>
        <w:t xml:space="preserve"> </w:t>
      </w:r>
      <w:proofErr w:type="spellStart"/>
      <w:r w:rsidRPr="00AA5B04">
        <w:rPr>
          <w:rFonts w:ascii="Nunito" w:hAnsi="Nunito" w:cs="Arial"/>
        </w:rPr>
        <w:t>be</w:t>
      </w:r>
      <w:proofErr w:type="spellEnd"/>
      <w:r w:rsidRPr="00AA5B04">
        <w:rPr>
          <w:rFonts w:ascii="Nunito" w:hAnsi="Nunito" w:cs="Arial"/>
        </w:rPr>
        <w:t xml:space="preserve"> </w:t>
      </w:r>
      <w:proofErr w:type="spellStart"/>
      <w:proofErr w:type="gramStart"/>
      <w:r w:rsidRPr="00AA5B04">
        <w:rPr>
          <w:rFonts w:ascii="Nunito" w:hAnsi="Nunito" w:cs="Arial"/>
        </w:rPr>
        <w:t>rejected</w:t>
      </w:r>
      <w:proofErr w:type="spellEnd"/>
      <w:r>
        <w:rPr>
          <w:rFonts w:ascii="Nunito" w:hAnsi="Nunito" w:cs="Arial"/>
        </w:rPr>
        <w:t>:</w:t>
      </w:r>
      <w:proofErr w:type="gramEnd"/>
      <w:r>
        <w:rPr>
          <w:rFonts w:ascii="Nunito" w:hAnsi="Nunito" w:cs="Arial"/>
        </w:rPr>
        <w:t xml:space="preserve"> </w:t>
      </w:r>
    </w:p>
    <w:p w14:paraId="3800F456" w14:textId="77777777" w:rsidR="00F53E11" w:rsidRPr="00EC1717" w:rsidRDefault="00F53E11" w:rsidP="00EC1717">
      <w:pPr>
        <w:pStyle w:val="Paragraphedeliste"/>
        <w:tabs>
          <w:tab w:val="num" w:pos="720"/>
        </w:tabs>
        <w:spacing w:after="0" w:line="240" w:lineRule="auto"/>
        <w:ind w:left="644"/>
        <w:jc w:val="both"/>
        <w:rPr>
          <w:rFonts w:ascii="Nunito" w:hAnsi="Nunito" w:cs="Arial"/>
        </w:rPr>
      </w:pPr>
    </w:p>
    <w:p w14:paraId="03DBFA61" w14:textId="77777777" w:rsidR="00203F9A" w:rsidRPr="004A122D" w:rsidRDefault="00203F9A" w:rsidP="00CE28ED">
      <w:pPr>
        <w:jc w:val="both"/>
        <w:rPr>
          <w:rFonts w:ascii="Nunito" w:hAnsi="Nunito" w:cs="Arial"/>
        </w:rPr>
      </w:pPr>
      <w:proofErr w:type="spellStart"/>
      <w:proofErr w:type="gramStart"/>
      <w:r w:rsidRPr="00EC1717">
        <w:rPr>
          <w:rFonts w:ascii="Nunito" w:hAnsi="Nunito" w:cs="Arial"/>
          <w:u w:val="single"/>
        </w:rPr>
        <w:t>Language</w:t>
      </w:r>
      <w:proofErr w:type="spellEnd"/>
      <w:r w:rsidRPr="00EC1717">
        <w:rPr>
          <w:rFonts w:ascii="Nunito" w:hAnsi="Nunito" w:cs="Arial"/>
        </w:rPr>
        <w:t>:</w:t>
      </w:r>
      <w:proofErr w:type="gramEnd"/>
      <w:r w:rsidRPr="00EC1717">
        <w:rPr>
          <w:rFonts w:ascii="Nunito" w:hAnsi="Nunito" w:cs="Arial"/>
        </w:rPr>
        <w:t xml:space="preserve"> all </w:t>
      </w:r>
      <w:proofErr w:type="spellStart"/>
      <w:r w:rsidRPr="00EC1717">
        <w:rPr>
          <w:rFonts w:ascii="Nunito" w:hAnsi="Nunito" w:cs="Arial"/>
        </w:rPr>
        <w:t>written</w:t>
      </w:r>
      <w:proofErr w:type="spellEnd"/>
      <w:r w:rsidRPr="00EC1717">
        <w:rPr>
          <w:rFonts w:ascii="Nunito" w:hAnsi="Nunito" w:cs="Arial"/>
        </w:rPr>
        <w:t xml:space="preserve"> documents </w:t>
      </w:r>
      <w:proofErr w:type="spellStart"/>
      <w:r w:rsidRPr="00EC1717">
        <w:rPr>
          <w:rFonts w:ascii="Nunito" w:hAnsi="Nunito" w:cs="Arial"/>
        </w:rPr>
        <w:t>will</w:t>
      </w:r>
      <w:proofErr w:type="spellEnd"/>
      <w:r w:rsidRPr="00EC1717">
        <w:rPr>
          <w:rFonts w:ascii="Nunito" w:hAnsi="Nunito" w:cs="Arial"/>
        </w:rPr>
        <w:t xml:space="preserve"> </w:t>
      </w:r>
      <w:proofErr w:type="spellStart"/>
      <w:r w:rsidRPr="00EC1717">
        <w:rPr>
          <w:rFonts w:ascii="Nunito" w:hAnsi="Nunito" w:cs="Arial"/>
        </w:rPr>
        <w:t>be</w:t>
      </w:r>
      <w:proofErr w:type="spellEnd"/>
      <w:r w:rsidRPr="00EC1717">
        <w:rPr>
          <w:rFonts w:ascii="Nunito" w:hAnsi="Nunito" w:cs="Arial"/>
        </w:rPr>
        <w:t xml:space="preserve"> </w:t>
      </w:r>
      <w:r w:rsidRPr="0074635E">
        <w:rPr>
          <w:rFonts w:ascii="Nunito" w:hAnsi="Nunito" w:cs="Arial"/>
        </w:rPr>
        <w:t>in French.</w:t>
      </w:r>
    </w:p>
    <w:p w14:paraId="292119E1" w14:textId="77777777" w:rsidR="00203F9A" w:rsidRPr="004A122D" w:rsidRDefault="00203F9A" w:rsidP="00CE28ED">
      <w:pPr>
        <w:jc w:val="both"/>
        <w:rPr>
          <w:rFonts w:ascii="Nunito" w:hAnsi="Nunito" w:cs="Arial"/>
        </w:rPr>
      </w:pPr>
      <w:proofErr w:type="gramStart"/>
      <w:r w:rsidRPr="00EC1717">
        <w:rPr>
          <w:rFonts w:ascii="Nunito" w:hAnsi="Nunito" w:cs="Arial"/>
          <w:u w:val="single"/>
        </w:rPr>
        <w:t>Currency</w:t>
      </w:r>
      <w:r w:rsidRPr="00EC1717">
        <w:rPr>
          <w:rFonts w:ascii="Nunito" w:hAnsi="Nunito" w:cs="Arial"/>
        </w:rPr>
        <w:t>:</w:t>
      </w:r>
      <w:proofErr w:type="gramEnd"/>
      <w:r w:rsidRPr="00EC1717">
        <w:rPr>
          <w:rFonts w:ascii="Nunito" w:hAnsi="Nunito" w:cs="Arial"/>
        </w:rPr>
        <w:t xml:space="preserve"> all </w:t>
      </w:r>
      <w:proofErr w:type="spellStart"/>
      <w:r w:rsidRPr="00EC1717">
        <w:rPr>
          <w:rFonts w:ascii="Nunito" w:hAnsi="Nunito" w:cs="Arial"/>
        </w:rPr>
        <w:t>prices</w:t>
      </w:r>
      <w:proofErr w:type="spellEnd"/>
      <w:r w:rsidRPr="00EC1717">
        <w:rPr>
          <w:rFonts w:ascii="Nunito" w:hAnsi="Nunito" w:cs="Arial"/>
        </w:rPr>
        <w:t xml:space="preserve"> must </w:t>
      </w:r>
      <w:proofErr w:type="spellStart"/>
      <w:r w:rsidRPr="00EC1717">
        <w:rPr>
          <w:rFonts w:ascii="Nunito" w:hAnsi="Nunito" w:cs="Arial"/>
        </w:rPr>
        <w:t>be</w:t>
      </w:r>
      <w:proofErr w:type="spellEnd"/>
      <w:r w:rsidRPr="00EC1717">
        <w:rPr>
          <w:rFonts w:ascii="Nunito" w:hAnsi="Nunito" w:cs="Arial"/>
        </w:rPr>
        <w:t xml:space="preserve"> </w:t>
      </w:r>
      <w:proofErr w:type="spellStart"/>
      <w:r w:rsidRPr="0074635E">
        <w:rPr>
          <w:rFonts w:ascii="Nunito" w:hAnsi="Nunito" w:cs="Arial"/>
        </w:rPr>
        <w:t>expressed</w:t>
      </w:r>
      <w:proofErr w:type="spellEnd"/>
      <w:r w:rsidRPr="0074635E">
        <w:rPr>
          <w:rFonts w:ascii="Nunito" w:hAnsi="Nunito" w:cs="Arial"/>
        </w:rPr>
        <w:t xml:space="preserve"> in euros, exclusive of </w:t>
      </w:r>
      <w:r w:rsidRPr="00EC1717">
        <w:rPr>
          <w:rFonts w:ascii="Nunito" w:hAnsi="Nunito" w:cs="Arial"/>
        </w:rPr>
        <w:t xml:space="preserve">VAT. </w:t>
      </w:r>
      <w:r w:rsidR="00460FDB" w:rsidRPr="00EC1717">
        <w:rPr>
          <w:rFonts w:ascii="Nunito" w:hAnsi="Nunito" w:cs="Arial"/>
        </w:rPr>
        <w:t xml:space="preserve">VAT </w:t>
      </w:r>
      <w:r w:rsidR="00CE28ED" w:rsidRPr="00EC1717">
        <w:rPr>
          <w:rFonts w:ascii="Nunito" w:hAnsi="Nunito" w:cs="Arial"/>
        </w:rPr>
        <w:t xml:space="preserve">and the </w:t>
      </w:r>
      <w:proofErr w:type="spellStart"/>
      <w:r w:rsidR="00CE28ED" w:rsidRPr="00EC1717">
        <w:rPr>
          <w:rFonts w:ascii="Nunito" w:hAnsi="Nunito" w:cs="Arial"/>
        </w:rPr>
        <w:t>amount</w:t>
      </w:r>
      <w:proofErr w:type="spellEnd"/>
      <w:r w:rsidR="00CE28ED" w:rsidRPr="00EC1717">
        <w:rPr>
          <w:rFonts w:ascii="Nunito" w:hAnsi="Nunito" w:cs="Arial"/>
        </w:rPr>
        <w:t xml:space="preserve"> </w:t>
      </w:r>
      <w:proofErr w:type="spellStart"/>
      <w:r w:rsidR="00CE28ED" w:rsidRPr="00EC1717">
        <w:rPr>
          <w:rFonts w:ascii="Nunito" w:hAnsi="Nunito" w:cs="Arial"/>
        </w:rPr>
        <w:t>including</w:t>
      </w:r>
      <w:proofErr w:type="spellEnd"/>
      <w:r w:rsidR="00CE28ED" w:rsidRPr="00EC1717">
        <w:rPr>
          <w:rFonts w:ascii="Nunito" w:hAnsi="Nunito" w:cs="Arial"/>
        </w:rPr>
        <w:t xml:space="preserve"> VAT must </w:t>
      </w:r>
      <w:proofErr w:type="spellStart"/>
      <w:r w:rsidR="00CE28ED" w:rsidRPr="00EC1717">
        <w:rPr>
          <w:rFonts w:ascii="Nunito" w:hAnsi="Nunito" w:cs="Arial"/>
        </w:rPr>
        <w:t>be</w:t>
      </w:r>
      <w:proofErr w:type="spellEnd"/>
      <w:r w:rsidR="00CE28ED" w:rsidRPr="00EC1717">
        <w:rPr>
          <w:rFonts w:ascii="Nunito" w:hAnsi="Nunito" w:cs="Arial"/>
        </w:rPr>
        <w:t xml:space="preserve"> </w:t>
      </w:r>
      <w:proofErr w:type="spellStart"/>
      <w:r w:rsidR="00CE28ED" w:rsidRPr="00EC1717">
        <w:rPr>
          <w:rFonts w:ascii="Nunito" w:hAnsi="Nunito" w:cs="Arial"/>
        </w:rPr>
        <w:t>specified</w:t>
      </w:r>
      <w:proofErr w:type="spellEnd"/>
      <w:r w:rsidR="00460FDB" w:rsidRPr="00EC1717">
        <w:rPr>
          <w:rFonts w:ascii="Nunito" w:hAnsi="Nunito" w:cs="Arial"/>
        </w:rPr>
        <w:t>.</w:t>
      </w:r>
    </w:p>
    <w:p w14:paraId="452AD744" w14:textId="1245421A" w:rsidR="00203F9A" w:rsidRPr="004A122D" w:rsidRDefault="00EC1717" w:rsidP="00CE28ED">
      <w:pPr>
        <w:jc w:val="both"/>
        <w:rPr>
          <w:rFonts w:ascii="Nunito" w:hAnsi="Nunito" w:cs="Arial"/>
          <w:bCs/>
        </w:rPr>
      </w:pPr>
      <w:proofErr w:type="spellStart"/>
      <w:r w:rsidRPr="004A122D">
        <w:rPr>
          <w:rFonts w:ascii="Nunito" w:hAnsi="Nunito" w:cs="Arial"/>
          <w:u w:val="single"/>
        </w:rPr>
        <w:lastRenderedPageBreak/>
        <w:t>Bid</w:t>
      </w:r>
      <w:proofErr w:type="spellEnd"/>
      <w:r w:rsidRPr="004A122D">
        <w:rPr>
          <w:rFonts w:ascii="Nunito" w:hAnsi="Nunito" w:cs="Arial"/>
          <w:u w:val="single"/>
        </w:rPr>
        <w:t xml:space="preserve"> </w:t>
      </w:r>
      <w:proofErr w:type="spellStart"/>
      <w:proofErr w:type="gramStart"/>
      <w:r w:rsidR="00203F9A" w:rsidRPr="004A122D">
        <w:rPr>
          <w:rFonts w:ascii="Nunito" w:hAnsi="Nunito" w:cs="Arial"/>
          <w:u w:val="single"/>
        </w:rPr>
        <w:t>validity</w:t>
      </w:r>
      <w:proofErr w:type="spellEnd"/>
      <w:r w:rsidRPr="004A122D">
        <w:rPr>
          <w:rFonts w:ascii="Nunito" w:hAnsi="Nunito" w:cs="Arial"/>
        </w:rPr>
        <w:t>:</w:t>
      </w:r>
      <w:proofErr w:type="gramEnd"/>
      <w:r w:rsidRPr="004A122D">
        <w:rPr>
          <w:rFonts w:ascii="Nunito" w:hAnsi="Nunito" w:cs="Arial"/>
        </w:rPr>
        <w:t xml:space="preserve"> </w:t>
      </w:r>
      <w:proofErr w:type="spellStart"/>
      <w:r w:rsidR="00203F9A" w:rsidRPr="004A122D">
        <w:rPr>
          <w:rFonts w:ascii="Nunito" w:hAnsi="Nunito" w:cs="Arial"/>
          <w:bCs/>
        </w:rPr>
        <w:t>bidders</w:t>
      </w:r>
      <w:proofErr w:type="spellEnd"/>
      <w:r w:rsidR="00203F9A" w:rsidRPr="004A122D">
        <w:rPr>
          <w:rFonts w:ascii="Nunito" w:hAnsi="Nunito" w:cs="Arial"/>
          <w:bCs/>
        </w:rPr>
        <w:t xml:space="preserve">' </w:t>
      </w:r>
      <w:proofErr w:type="spellStart"/>
      <w:r w:rsidR="00203F9A" w:rsidRPr="004A122D">
        <w:rPr>
          <w:rFonts w:ascii="Nunito" w:hAnsi="Nunito" w:cs="Arial"/>
          <w:bCs/>
        </w:rPr>
        <w:t>bids</w:t>
      </w:r>
      <w:proofErr w:type="spellEnd"/>
      <w:r w:rsidR="00203F9A" w:rsidRPr="004A122D">
        <w:rPr>
          <w:rFonts w:ascii="Nunito" w:hAnsi="Nunito" w:cs="Arial"/>
          <w:bCs/>
        </w:rPr>
        <w:t xml:space="preserve"> must </w:t>
      </w:r>
      <w:proofErr w:type="spellStart"/>
      <w:r w:rsidR="00203F9A" w:rsidRPr="004A122D">
        <w:rPr>
          <w:rFonts w:ascii="Nunito" w:hAnsi="Nunito" w:cs="Arial"/>
          <w:bCs/>
        </w:rPr>
        <w:t>be</w:t>
      </w:r>
      <w:proofErr w:type="spellEnd"/>
      <w:r w:rsidR="00203F9A" w:rsidRPr="004A122D">
        <w:rPr>
          <w:rFonts w:ascii="Nunito" w:hAnsi="Nunito" w:cs="Arial"/>
          <w:bCs/>
        </w:rPr>
        <w:t xml:space="preserve"> </w:t>
      </w:r>
      <w:proofErr w:type="spellStart"/>
      <w:r w:rsidR="00203F9A" w:rsidRPr="004A122D">
        <w:rPr>
          <w:rFonts w:ascii="Nunito" w:hAnsi="Nunito" w:cs="Arial"/>
          <w:bCs/>
        </w:rPr>
        <w:t>valid</w:t>
      </w:r>
      <w:proofErr w:type="spellEnd"/>
      <w:r w:rsidR="00203F9A" w:rsidRPr="004A122D">
        <w:rPr>
          <w:rFonts w:ascii="Nunito" w:hAnsi="Nunito" w:cs="Arial"/>
          <w:bCs/>
        </w:rPr>
        <w:t xml:space="preserve"> for </w:t>
      </w:r>
      <w:proofErr w:type="spellStart"/>
      <w:r w:rsidR="00203F9A" w:rsidRPr="00F13F63">
        <w:rPr>
          <w:rFonts w:ascii="Nunito" w:hAnsi="Nunito" w:cs="Arial"/>
          <w:bCs/>
        </w:rPr>
        <w:t>three</w:t>
      </w:r>
      <w:proofErr w:type="spellEnd"/>
      <w:r w:rsidR="00203F9A" w:rsidRPr="00F13F63">
        <w:rPr>
          <w:rFonts w:ascii="Nunito" w:hAnsi="Nunito" w:cs="Arial"/>
          <w:bCs/>
        </w:rPr>
        <w:t xml:space="preserve"> (3) </w:t>
      </w:r>
      <w:proofErr w:type="spellStart"/>
      <w:r w:rsidR="00203F9A" w:rsidRPr="004A122D">
        <w:rPr>
          <w:rFonts w:ascii="Nunito" w:hAnsi="Nunito" w:cs="Arial"/>
          <w:bCs/>
        </w:rPr>
        <w:t>calendar</w:t>
      </w:r>
      <w:proofErr w:type="spellEnd"/>
      <w:r w:rsidR="00203F9A" w:rsidRPr="004A122D">
        <w:rPr>
          <w:rFonts w:ascii="Nunito" w:hAnsi="Nunito" w:cs="Arial"/>
          <w:bCs/>
        </w:rPr>
        <w:t xml:space="preserve"> </w:t>
      </w:r>
      <w:proofErr w:type="spellStart"/>
      <w:r w:rsidR="00203F9A" w:rsidRPr="00F13F63">
        <w:rPr>
          <w:rFonts w:ascii="Nunito" w:hAnsi="Nunito" w:cs="Arial"/>
          <w:bCs/>
        </w:rPr>
        <w:t>months</w:t>
      </w:r>
      <w:proofErr w:type="spellEnd"/>
      <w:r w:rsidR="00203F9A" w:rsidRPr="00F13F63">
        <w:rPr>
          <w:rFonts w:ascii="Nunito" w:hAnsi="Nunito" w:cs="Arial"/>
          <w:bCs/>
        </w:rPr>
        <w:t xml:space="preserve"> </w:t>
      </w:r>
      <w:proofErr w:type="spellStart"/>
      <w:r w:rsidR="00203F9A" w:rsidRPr="004A122D">
        <w:rPr>
          <w:rFonts w:ascii="Nunito" w:hAnsi="Nunito" w:cs="Arial"/>
          <w:bCs/>
        </w:rPr>
        <w:t>from</w:t>
      </w:r>
      <w:proofErr w:type="spellEnd"/>
      <w:r w:rsidR="00203F9A" w:rsidRPr="004A122D">
        <w:rPr>
          <w:rFonts w:ascii="Nunito" w:hAnsi="Nunito" w:cs="Arial"/>
          <w:bCs/>
        </w:rPr>
        <w:t xml:space="preserve"> the deadline for </w:t>
      </w:r>
      <w:proofErr w:type="spellStart"/>
      <w:r w:rsidR="00203F9A" w:rsidRPr="004A122D">
        <w:rPr>
          <w:rFonts w:ascii="Nunito" w:hAnsi="Nunito" w:cs="Arial"/>
          <w:bCs/>
        </w:rPr>
        <w:t>receipt</w:t>
      </w:r>
      <w:proofErr w:type="spellEnd"/>
      <w:r w:rsidR="00203F9A" w:rsidRPr="004A122D">
        <w:rPr>
          <w:rFonts w:ascii="Nunito" w:hAnsi="Nunito" w:cs="Arial"/>
          <w:bCs/>
        </w:rPr>
        <w:t xml:space="preserve"> of </w:t>
      </w:r>
      <w:proofErr w:type="spellStart"/>
      <w:r w:rsidR="00203F9A" w:rsidRPr="004A122D">
        <w:rPr>
          <w:rFonts w:ascii="Nunito" w:hAnsi="Nunito" w:cs="Arial"/>
          <w:bCs/>
        </w:rPr>
        <w:t>bids</w:t>
      </w:r>
      <w:proofErr w:type="spellEnd"/>
      <w:r w:rsidR="00203F9A" w:rsidRPr="004A122D">
        <w:rPr>
          <w:rFonts w:ascii="Nunito" w:hAnsi="Nunito" w:cs="Arial"/>
          <w:bCs/>
        </w:rPr>
        <w:t>.</w:t>
      </w:r>
    </w:p>
    <w:p w14:paraId="17912B8A" w14:textId="448C9649" w:rsidR="00460FDB" w:rsidRPr="004A122D" w:rsidRDefault="00460FDB" w:rsidP="00CE28ED">
      <w:pPr>
        <w:jc w:val="both"/>
        <w:rPr>
          <w:rFonts w:ascii="Nunito" w:hAnsi="Nunito" w:cs="Arial"/>
        </w:rPr>
      </w:pPr>
      <w:r w:rsidRPr="004A122D">
        <w:rPr>
          <w:rFonts w:ascii="Nunito" w:hAnsi="Nunito" w:cs="Arial"/>
          <w:u w:val="single"/>
        </w:rPr>
        <w:t xml:space="preserve">Modification or </w:t>
      </w:r>
      <w:proofErr w:type="spellStart"/>
      <w:r w:rsidRPr="004A122D">
        <w:rPr>
          <w:rFonts w:ascii="Nunito" w:hAnsi="Nunito" w:cs="Arial"/>
          <w:u w:val="single"/>
        </w:rPr>
        <w:t>withdrawal</w:t>
      </w:r>
      <w:proofErr w:type="spellEnd"/>
      <w:r w:rsidRPr="004A122D">
        <w:rPr>
          <w:rFonts w:ascii="Nunito" w:hAnsi="Nunito" w:cs="Arial"/>
          <w:u w:val="single"/>
        </w:rPr>
        <w:t xml:space="preserve"> of </w:t>
      </w:r>
      <w:proofErr w:type="spellStart"/>
      <w:proofErr w:type="gramStart"/>
      <w:r w:rsidRPr="004A122D">
        <w:rPr>
          <w:rFonts w:ascii="Nunito" w:hAnsi="Nunito" w:cs="Arial"/>
          <w:u w:val="single"/>
        </w:rPr>
        <w:t>bids</w:t>
      </w:r>
      <w:proofErr w:type="spellEnd"/>
      <w:r w:rsidR="001D7FEC" w:rsidRPr="004A122D">
        <w:rPr>
          <w:rFonts w:ascii="Nunito" w:hAnsi="Nunito" w:cs="Arial"/>
          <w:u w:val="single"/>
        </w:rPr>
        <w:t>:</w:t>
      </w:r>
      <w:proofErr w:type="gramEnd"/>
      <w:r w:rsidR="001D7FEC" w:rsidRPr="004A122D">
        <w:rPr>
          <w:rFonts w:ascii="Nunito" w:hAnsi="Nunito" w:cs="Arial"/>
          <w:u w:val="single"/>
        </w:rPr>
        <w:t xml:space="preserve"> </w:t>
      </w:r>
      <w:proofErr w:type="spellStart"/>
      <w:r w:rsidRPr="004A122D">
        <w:rPr>
          <w:rFonts w:ascii="Nunito" w:hAnsi="Nunito" w:cs="Arial"/>
        </w:rPr>
        <w:t>Bidders</w:t>
      </w:r>
      <w:proofErr w:type="spellEnd"/>
      <w:r w:rsidRPr="004A122D">
        <w:rPr>
          <w:rFonts w:ascii="Nunito" w:hAnsi="Nunito" w:cs="Arial"/>
        </w:rPr>
        <w:t xml:space="preserve"> </w:t>
      </w:r>
      <w:proofErr w:type="spellStart"/>
      <w:r w:rsidRPr="004A122D">
        <w:rPr>
          <w:rFonts w:ascii="Nunito" w:hAnsi="Nunito" w:cs="Arial"/>
        </w:rPr>
        <w:t>may</w:t>
      </w:r>
      <w:proofErr w:type="spellEnd"/>
      <w:r w:rsidRPr="004A122D">
        <w:rPr>
          <w:rFonts w:ascii="Nunito" w:hAnsi="Nunito" w:cs="Arial"/>
        </w:rPr>
        <w:t xml:space="preserve"> </w:t>
      </w:r>
      <w:proofErr w:type="spellStart"/>
      <w:r w:rsidRPr="004A122D">
        <w:rPr>
          <w:rFonts w:ascii="Nunito" w:hAnsi="Nunito" w:cs="Arial"/>
        </w:rPr>
        <w:t>modify</w:t>
      </w:r>
      <w:proofErr w:type="spellEnd"/>
      <w:r w:rsidRPr="004A122D">
        <w:rPr>
          <w:rFonts w:ascii="Nunito" w:hAnsi="Nunito" w:cs="Arial"/>
        </w:rPr>
        <w:t xml:space="preserve"> or </w:t>
      </w:r>
      <w:proofErr w:type="spellStart"/>
      <w:r w:rsidRPr="004A122D">
        <w:rPr>
          <w:rFonts w:ascii="Nunito" w:hAnsi="Nunito" w:cs="Arial"/>
        </w:rPr>
        <w:t>withdraw</w:t>
      </w:r>
      <w:proofErr w:type="spellEnd"/>
      <w:r w:rsidRPr="004A122D">
        <w:rPr>
          <w:rFonts w:ascii="Nunito" w:hAnsi="Nunito" w:cs="Arial"/>
        </w:rPr>
        <w:t xml:space="preserve"> </w:t>
      </w:r>
      <w:proofErr w:type="spellStart"/>
      <w:r w:rsidRPr="004A122D">
        <w:rPr>
          <w:rFonts w:ascii="Nunito" w:hAnsi="Nunito" w:cs="Arial"/>
        </w:rPr>
        <w:t>their</w:t>
      </w:r>
      <w:proofErr w:type="spellEnd"/>
      <w:r w:rsidRPr="004A122D">
        <w:rPr>
          <w:rFonts w:ascii="Nunito" w:hAnsi="Nunito" w:cs="Arial"/>
        </w:rPr>
        <w:t xml:space="preserve"> </w:t>
      </w:r>
      <w:proofErr w:type="spellStart"/>
      <w:r w:rsidRPr="004A122D">
        <w:rPr>
          <w:rFonts w:ascii="Nunito" w:hAnsi="Nunito" w:cs="Arial"/>
        </w:rPr>
        <w:t>bids</w:t>
      </w:r>
      <w:proofErr w:type="spellEnd"/>
      <w:r w:rsidRPr="004A122D">
        <w:rPr>
          <w:rFonts w:ascii="Nunito" w:hAnsi="Nunito" w:cs="Arial"/>
        </w:rPr>
        <w:t xml:space="preserve"> by </w:t>
      </w:r>
      <w:proofErr w:type="spellStart"/>
      <w:r w:rsidRPr="004A122D">
        <w:rPr>
          <w:rFonts w:ascii="Nunito" w:hAnsi="Nunito" w:cs="Arial"/>
        </w:rPr>
        <w:t>written</w:t>
      </w:r>
      <w:proofErr w:type="spellEnd"/>
      <w:r w:rsidRPr="004A122D">
        <w:rPr>
          <w:rFonts w:ascii="Nunito" w:hAnsi="Nunito" w:cs="Arial"/>
        </w:rPr>
        <w:t xml:space="preserve"> notification </w:t>
      </w:r>
      <w:proofErr w:type="spellStart"/>
      <w:r w:rsidRPr="004A122D">
        <w:rPr>
          <w:rFonts w:ascii="Nunito" w:hAnsi="Nunito" w:cs="Arial"/>
        </w:rPr>
        <w:t>prior</w:t>
      </w:r>
      <w:proofErr w:type="spellEnd"/>
      <w:r w:rsidRPr="004A122D">
        <w:rPr>
          <w:rFonts w:ascii="Nunito" w:hAnsi="Nunito" w:cs="Arial"/>
        </w:rPr>
        <w:t xml:space="preserve"> to the deadline for </w:t>
      </w:r>
      <w:proofErr w:type="spellStart"/>
      <w:r w:rsidRPr="004A122D">
        <w:rPr>
          <w:rFonts w:ascii="Nunito" w:hAnsi="Nunito" w:cs="Arial"/>
        </w:rPr>
        <w:t>submission</w:t>
      </w:r>
      <w:proofErr w:type="spellEnd"/>
      <w:r w:rsidRPr="004A122D">
        <w:rPr>
          <w:rFonts w:ascii="Nunito" w:hAnsi="Nunito" w:cs="Arial"/>
        </w:rPr>
        <w:t xml:space="preserve"> of </w:t>
      </w:r>
      <w:proofErr w:type="spellStart"/>
      <w:r w:rsidRPr="004A122D">
        <w:rPr>
          <w:rFonts w:ascii="Nunito" w:hAnsi="Nunito" w:cs="Arial"/>
        </w:rPr>
        <w:t>bids</w:t>
      </w:r>
      <w:proofErr w:type="spellEnd"/>
      <w:r w:rsidR="00EC1717">
        <w:rPr>
          <w:rFonts w:ascii="Nunito" w:hAnsi="Nunito" w:cs="Arial"/>
        </w:rPr>
        <w:t>.</w:t>
      </w:r>
      <w:r w:rsidRPr="004A122D">
        <w:rPr>
          <w:rFonts w:ascii="Nunito" w:hAnsi="Nunito" w:cs="Arial"/>
        </w:rPr>
        <w:t xml:space="preserve"> Tenders </w:t>
      </w:r>
      <w:proofErr w:type="spellStart"/>
      <w:r w:rsidRPr="004A122D">
        <w:rPr>
          <w:rFonts w:ascii="Nunito" w:hAnsi="Nunito" w:cs="Arial"/>
        </w:rPr>
        <w:t>may</w:t>
      </w:r>
      <w:proofErr w:type="spellEnd"/>
      <w:r w:rsidRPr="004A122D">
        <w:rPr>
          <w:rFonts w:ascii="Nunito" w:hAnsi="Nunito" w:cs="Arial"/>
        </w:rPr>
        <w:t xml:space="preserve"> not </w:t>
      </w:r>
      <w:proofErr w:type="spellStart"/>
      <w:r w:rsidRPr="004A122D">
        <w:rPr>
          <w:rFonts w:ascii="Nunito" w:hAnsi="Nunito" w:cs="Arial"/>
        </w:rPr>
        <w:t>be</w:t>
      </w:r>
      <w:proofErr w:type="spellEnd"/>
      <w:r w:rsidRPr="004A122D">
        <w:rPr>
          <w:rFonts w:ascii="Nunito" w:hAnsi="Nunito" w:cs="Arial"/>
        </w:rPr>
        <w:t xml:space="preserve"> </w:t>
      </w:r>
      <w:proofErr w:type="spellStart"/>
      <w:r w:rsidRPr="004A122D">
        <w:rPr>
          <w:rFonts w:ascii="Nunito" w:hAnsi="Nunito" w:cs="Arial"/>
        </w:rPr>
        <w:t>modified</w:t>
      </w:r>
      <w:proofErr w:type="spellEnd"/>
      <w:r w:rsidRPr="004A122D">
        <w:rPr>
          <w:rFonts w:ascii="Nunito" w:hAnsi="Nunito" w:cs="Arial"/>
        </w:rPr>
        <w:t xml:space="preserve"> </w:t>
      </w:r>
      <w:proofErr w:type="spellStart"/>
      <w:r w:rsidRPr="004A122D">
        <w:rPr>
          <w:rFonts w:ascii="Nunito" w:hAnsi="Nunito" w:cs="Arial"/>
        </w:rPr>
        <w:t>after</w:t>
      </w:r>
      <w:proofErr w:type="spellEnd"/>
      <w:r w:rsidRPr="004A122D">
        <w:rPr>
          <w:rFonts w:ascii="Nunito" w:hAnsi="Nunito" w:cs="Arial"/>
        </w:rPr>
        <w:t xml:space="preserve"> </w:t>
      </w:r>
      <w:proofErr w:type="spellStart"/>
      <w:r w:rsidRPr="004A122D">
        <w:rPr>
          <w:rFonts w:ascii="Nunito" w:hAnsi="Nunito" w:cs="Arial"/>
        </w:rPr>
        <w:t>this</w:t>
      </w:r>
      <w:proofErr w:type="spellEnd"/>
      <w:r w:rsidRPr="004A122D">
        <w:rPr>
          <w:rFonts w:ascii="Nunito" w:hAnsi="Nunito" w:cs="Arial"/>
        </w:rPr>
        <w:t xml:space="preserve"> date. </w:t>
      </w:r>
      <w:proofErr w:type="spellStart"/>
      <w:r w:rsidRPr="004A122D">
        <w:rPr>
          <w:rFonts w:ascii="Nunito" w:hAnsi="Nunito" w:cs="Arial"/>
        </w:rPr>
        <w:t>Withdrawals</w:t>
      </w:r>
      <w:proofErr w:type="spellEnd"/>
      <w:r w:rsidRPr="004A122D">
        <w:rPr>
          <w:rFonts w:ascii="Nunito" w:hAnsi="Nunito" w:cs="Arial"/>
        </w:rPr>
        <w:t xml:space="preserve"> </w:t>
      </w:r>
      <w:proofErr w:type="spellStart"/>
      <w:r w:rsidRPr="004A122D">
        <w:rPr>
          <w:rFonts w:ascii="Nunito" w:hAnsi="Nunito" w:cs="Arial"/>
        </w:rPr>
        <w:t>will</w:t>
      </w:r>
      <w:proofErr w:type="spellEnd"/>
      <w:r w:rsidRPr="004A122D">
        <w:rPr>
          <w:rFonts w:ascii="Nunito" w:hAnsi="Nunito" w:cs="Arial"/>
        </w:rPr>
        <w:t xml:space="preserve"> </w:t>
      </w:r>
      <w:proofErr w:type="spellStart"/>
      <w:r w:rsidRPr="004A122D">
        <w:rPr>
          <w:rFonts w:ascii="Nunito" w:hAnsi="Nunito" w:cs="Arial"/>
        </w:rPr>
        <w:t>be</w:t>
      </w:r>
      <w:proofErr w:type="spellEnd"/>
      <w:r w:rsidRPr="004A122D">
        <w:rPr>
          <w:rFonts w:ascii="Nunito" w:hAnsi="Nunito" w:cs="Arial"/>
        </w:rPr>
        <w:t xml:space="preserve"> </w:t>
      </w:r>
      <w:proofErr w:type="spellStart"/>
      <w:r w:rsidRPr="004A122D">
        <w:rPr>
          <w:rFonts w:ascii="Nunito" w:hAnsi="Nunito" w:cs="Arial"/>
        </w:rPr>
        <w:t>firm</w:t>
      </w:r>
      <w:proofErr w:type="spellEnd"/>
      <w:r w:rsidRPr="004A122D">
        <w:rPr>
          <w:rFonts w:ascii="Nunito" w:hAnsi="Nunito" w:cs="Arial"/>
        </w:rPr>
        <w:t xml:space="preserve"> and final and </w:t>
      </w:r>
      <w:proofErr w:type="spellStart"/>
      <w:r w:rsidRPr="004A122D">
        <w:rPr>
          <w:rFonts w:ascii="Nunito" w:hAnsi="Nunito" w:cs="Arial"/>
        </w:rPr>
        <w:t>will</w:t>
      </w:r>
      <w:proofErr w:type="spellEnd"/>
      <w:r w:rsidRPr="004A122D">
        <w:rPr>
          <w:rFonts w:ascii="Nunito" w:hAnsi="Nunito" w:cs="Arial"/>
        </w:rPr>
        <w:t xml:space="preserve"> </w:t>
      </w:r>
      <w:proofErr w:type="spellStart"/>
      <w:r w:rsidRPr="004A122D">
        <w:rPr>
          <w:rFonts w:ascii="Nunito" w:hAnsi="Nunito" w:cs="Arial"/>
        </w:rPr>
        <w:t>terminate</w:t>
      </w:r>
      <w:proofErr w:type="spellEnd"/>
      <w:r w:rsidRPr="004A122D">
        <w:rPr>
          <w:rFonts w:ascii="Nunito" w:hAnsi="Nunito" w:cs="Arial"/>
        </w:rPr>
        <w:t xml:space="preserve"> all participation in the tender </w:t>
      </w:r>
      <w:proofErr w:type="spellStart"/>
      <w:r w:rsidRPr="004A122D">
        <w:rPr>
          <w:rFonts w:ascii="Nunito" w:hAnsi="Nunito" w:cs="Arial"/>
        </w:rPr>
        <w:t>procedure</w:t>
      </w:r>
      <w:proofErr w:type="spellEnd"/>
      <w:r w:rsidRPr="004A122D">
        <w:rPr>
          <w:rFonts w:ascii="Nunito" w:hAnsi="Nunito" w:cs="Arial"/>
        </w:rPr>
        <w:t xml:space="preserve">.  </w:t>
      </w:r>
    </w:p>
    <w:p w14:paraId="37400CD3" w14:textId="77777777" w:rsidR="00460FDB" w:rsidRPr="004A122D" w:rsidRDefault="00460FDB" w:rsidP="00CE28ED">
      <w:pPr>
        <w:jc w:val="both"/>
        <w:rPr>
          <w:rFonts w:ascii="Nunito" w:hAnsi="Nunito" w:cs="Arial"/>
        </w:rPr>
      </w:pPr>
      <w:proofErr w:type="spellStart"/>
      <w:r w:rsidRPr="004A122D">
        <w:rPr>
          <w:rFonts w:ascii="Nunito" w:hAnsi="Nunito" w:cs="Arial"/>
          <w:u w:val="single"/>
        </w:rPr>
        <w:t>Bid</w:t>
      </w:r>
      <w:proofErr w:type="spellEnd"/>
      <w:r w:rsidRPr="004A122D">
        <w:rPr>
          <w:rFonts w:ascii="Nunito" w:hAnsi="Nunito" w:cs="Arial"/>
          <w:u w:val="single"/>
        </w:rPr>
        <w:t xml:space="preserve"> </w:t>
      </w:r>
      <w:proofErr w:type="spellStart"/>
      <w:r w:rsidRPr="004A122D">
        <w:rPr>
          <w:rFonts w:ascii="Nunito" w:hAnsi="Nunito" w:cs="Arial"/>
          <w:u w:val="single"/>
        </w:rPr>
        <w:t>preparation</w:t>
      </w:r>
      <w:proofErr w:type="spellEnd"/>
      <w:r w:rsidRPr="004A122D">
        <w:rPr>
          <w:rFonts w:ascii="Nunito" w:hAnsi="Nunito" w:cs="Arial"/>
          <w:u w:val="single"/>
        </w:rPr>
        <w:t xml:space="preserve"> </w:t>
      </w:r>
      <w:proofErr w:type="spellStart"/>
      <w:proofErr w:type="gramStart"/>
      <w:r w:rsidRPr="004A122D">
        <w:rPr>
          <w:rFonts w:ascii="Nunito" w:hAnsi="Nunito" w:cs="Arial"/>
          <w:u w:val="single"/>
        </w:rPr>
        <w:t>costs</w:t>
      </w:r>
      <w:proofErr w:type="spellEnd"/>
      <w:r w:rsidR="001D7FEC" w:rsidRPr="004A122D">
        <w:rPr>
          <w:rFonts w:ascii="Nunito" w:hAnsi="Nunito" w:cs="Arial"/>
          <w:u w:val="single"/>
        </w:rPr>
        <w:t>:</w:t>
      </w:r>
      <w:proofErr w:type="gramEnd"/>
      <w:r w:rsidR="001D7FEC" w:rsidRPr="004A122D">
        <w:rPr>
          <w:rFonts w:ascii="Nunito" w:hAnsi="Nunito" w:cs="Arial"/>
          <w:u w:val="single"/>
        </w:rPr>
        <w:t xml:space="preserve"> </w:t>
      </w:r>
      <w:r w:rsidRPr="004A122D">
        <w:rPr>
          <w:rFonts w:ascii="Nunito" w:hAnsi="Nunito" w:cs="Arial"/>
        </w:rPr>
        <w:t xml:space="preserve">None of the </w:t>
      </w:r>
      <w:proofErr w:type="spellStart"/>
      <w:r w:rsidRPr="004A122D">
        <w:rPr>
          <w:rFonts w:ascii="Nunito" w:hAnsi="Nunito" w:cs="Arial"/>
        </w:rPr>
        <w:t>costs</w:t>
      </w:r>
      <w:proofErr w:type="spellEnd"/>
      <w:r w:rsidRPr="004A122D">
        <w:rPr>
          <w:rFonts w:ascii="Nunito" w:hAnsi="Nunito" w:cs="Arial"/>
        </w:rPr>
        <w:t xml:space="preserve"> </w:t>
      </w:r>
      <w:proofErr w:type="spellStart"/>
      <w:r w:rsidRPr="004A122D">
        <w:rPr>
          <w:rFonts w:ascii="Nunito" w:hAnsi="Nunito" w:cs="Arial"/>
        </w:rPr>
        <w:t>incurred</w:t>
      </w:r>
      <w:proofErr w:type="spellEnd"/>
      <w:r w:rsidRPr="004A122D">
        <w:rPr>
          <w:rFonts w:ascii="Nunito" w:hAnsi="Nunito" w:cs="Arial"/>
        </w:rPr>
        <w:t xml:space="preserve"> by the </w:t>
      </w:r>
      <w:proofErr w:type="spellStart"/>
      <w:r w:rsidRPr="004A122D">
        <w:rPr>
          <w:rFonts w:ascii="Nunito" w:hAnsi="Nunito" w:cs="Arial"/>
        </w:rPr>
        <w:t>bidder</w:t>
      </w:r>
      <w:proofErr w:type="spellEnd"/>
      <w:r w:rsidRPr="004A122D">
        <w:rPr>
          <w:rFonts w:ascii="Nunito" w:hAnsi="Nunito" w:cs="Arial"/>
        </w:rPr>
        <w:t xml:space="preserve"> in </w:t>
      </w:r>
      <w:proofErr w:type="spellStart"/>
      <w:r w:rsidRPr="004A122D">
        <w:rPr>
          <w:rFonts w:ascii="Nunito" w:hAnsi="Nunito" w:cs="Arial"/>
        </w:rPr>
        <w:t>preparing</w:t>
      </w:r>
      <w:proofErr w:type="spellEnd"/>
      <w:r w:rsidRPr="004A122D">
        <w:rPr>
          <w:rFonts w:ascii="Nunito" w:hAnsi="Nunito" w:cs="Arial"/>
        </w:rPr>
        <w:t xml:space="preserve"> and </w:t>
      </w:r>
      <w:proofErr w:type="spellStart"/>
      <w:r w:rsidRPr="004A122D">
        <w:rPr>
          <w:rFonts w:ascii="Nunito" w:hAnsi="Nunito" w:cs="Arial"/>
        </w:rPr>
        <w:t>submitting</w:t>
      </w:r>
      <w:proofErr w:type="spellEnd"/>
      <w:r w:rsidRPr="004A122D">
        <w:rPr>
          <w:rFonts w:ascii="Nunito" w:hAnsi="Nunito" w:cs="Arial"/>
        </w:rPr>
        <w:t xml:space="preserve"> </w:t>
      </w:r>
      <w:proofErr w:type="spellStart"/>
      <w:r w:rsidRPr="004A122D">
        <w:rPr>
          <w:rFonts w:ascii="Nunito" w:hAnsi="Nunito" w:cs="Arial"/>
        </w:rPr>
        <w:t>its</w:t>
      </w:r>
      <w:proofErr w:type="spellEnd"/>
      <w:r w:rsidRPr="004A122D">
        <w:rPr>
          <w:rFonts w:ascii="Nunito" w:hAnsi="Nunito" w:cs="Arial"/>
        </w:rPr>
        <w:t xml:space="preserve"> </w:t>
      </w:r>
      <w:proofErr w:type="spellStart"/>
      <w:r w:rsidRPr="004A122D">
        <w:rPr>
          <w:rFonts w:ascii="Nunito" w:hAnsi="Nunito" w:cs="Arial"/>
        </w:rPr>
        <w:t>bid</w:t>
      </w:r>
      <w:proofErr w:type="spellEnd"/>
      <w:r w:rsidRPr="004A122D">
        <w:rPr>
          <w:rFonts w:ascii="Nunito" w:hAnsi="Nunito" w:cs="Arial"/>
        </w:rPr>
        <w:t xml:space="preserve"> are </w:t>
      </w:r>
      <w:proofErr w:type="spellStart"/>
      <w:r w:rsidRPr="004A122D">
        <w:rPr>
          <w:rFonts w:ascii="Nunito" w:hAnsi="Nunito" w:cs="Arial"/>
        </w:rPr>
        <w:t>reimbursable</w:t>
      </w:r>
      <w:proofErr w:type="spellEnd"/>
      <w:r w:rsidRPr="004A122D">
        <w:rPr>
          <w:rFonts w:ascii="Nunito" w:hAnsi="Nunito" w:cs="Arial"/>
        </w:rPr>
        <w:t xml:space="preserve">. All </w:t>
      </w:r>
      <w:proofErr w:type="spellStart"/>
      <w:r w:rsidRPr="004A122D">
        <w:rPr>
          <w:rFonts w:ascii="Nunito" w:hAnsi="Nunito" w:cs="Arial"/>
        </w:rPr>
        <w:t>such</w:t>
      </w:r>
      <w:proofErr w:type="spellEnd"/>
      <w:r w:rsidRPr="004A122D">
        <w:rPr>
          <w:rFonts w:ascii="Nunito" w:hAnsi="Nunito" w:cs="Arial"/>
        </w:rPr>
        <w:t xml:space="preserve"> </w:t>
      </w:r>
      <w:proofErr w:type="spellStart"/>
      <w:r w:rsidRPr="004A122D">
        <w:rPr>
          <w:rFonts w:ascii="Nunito" w:hAnsi="Nunito" w:cs="Arial"/>
        </w:rPr>
        <w:t>costs</w:t>
      </w:r>
      <w:proofErr w:type="spellEnd"/>
      <w:r w:rsidRPr="004A122D">
        <w:rPr>
          <w:rFonts w:ascii="Nunito" w:hAnsi="Nunito" w:cs="Arial"/>
        </w:rPr>
        <w:t xml:space="preserve"> </w:t>
      </w:r>
      <w:proofErr w:type="spellStart"/>
      <w:r w:rsidRPr="004A122D">
        <w:rPr>
          <w:rFonts w:ascii="Nunito" w:hAnsi="Nunito" w:cs="Arial"/>
        </w:rPr>
        <w:t>shall</w:t>
      </w:r>
      <w:proofErr w:type="spellEnd"/>
      <w:r w:rsidRPr="004A122D">
        <w:rPr>
          <w:rFonts w:ascii="Nunito" w:hAnsi="Nunito" w:cs="Arial"/>
        </w:rPr>
        <w:t xml:space="preserve"> </w:t>
      </w:r>
      <w:proofErr w:type="spellStart"/>
      <w:r w:rsidRPr="004A122D">
        <w:rPr>
          <w:rFonts w:ascii="Nunito" w:hAnsi="Nunito" w:cs="Arial"/>
        </w:rPr>
        <w:t>be</w:t>
      </w:r>
      <w:proofErr w:type="spellEnd"/>
      <w:r w:rsidRPr="004A122D">
        <w:rPr>
          <w:rFonts w:ascii="Nunito" w:hAnsi="Nunito" w:cs="Arial"/>
        </w:rPr>
        <w:t xml:space="preserve"> borne </w:t>
      </w:r>
      <w:proofErr w:type="spellStart"/>
      <w:r w:rsidRPr="004A122D">
        <w:rPr>
          <w:rFonts w:ascii="Nunito" w:hAnsi="Nunito" w:cs="Arial"/>
        </w:rPr>
        <w:t>solely</w:t>
      </w:r>
      <w:proofErr w:type="spellEnd"/>
      <w:r w:rsidRPr="004A122D">
        <w:rPr>
          <w:rFonts w:ascii="Nunito" w:hAnsi="Nunito" w:cs="Arial"/>
        </w:rPr>
        <w:t xml:space="preserve"> by the </w:t>
      </w:r>
      <w:proofErr w:type="spellStart"/>
      <w:r w:rsidRPr="004A122D">
        <w:rPr>
          <w:rFonts w:ascii="Nunito" w:hAnsi="Nunito" w:cs="Arial"/>
        </w:rPr>
        <w:t>bidder</w:t>
      </w:r>
      <w:proofErr w:type="spellEnd"/>
      <w:r w:rsidRPr="004A122D">
        <w:rPr>
          <w:rFonts w:ascii="Nunito" w:hAnsi="Nunito" w:cs="Arial"/>
        </w:rPr>
        <w:t xml:space="preserve">. </w:t>
      </w:r>
    </w:p>
    <w:p w14:paraId="2F38BD44" w14:textId="77777777" w:rsidR="00203F9A" w:rsidRPr="004A122D" w:rsidRDefault="009D750E" w:rsidP="00203F9A">
      <w:pPr>
        <w:pStyle w:val="Titre1"/>
        <w:rPr>
          <w:rFonts w:ascii="Nunito" w:hAnsi="Nunito" w:cs="Arial"/>
          <w:sz w:val="22"/>
          <w:szCs w:val="22"/>
        </w:rPr>
      </w:pPr>
      <w:bookmarkStart w:id="11" w:name="_Toc174369123"/>
      <w:r w:rsidRPr="004A122D">
        <w:rPr>
          <w:rFonts w:ascii="Nunito" w:hAnsi="Nunito" w:cs="Arial"/>
          <w:sz w:val="22"/>
          <w:szCs w:val="22"/>
        </w:rPr>
        <w:t xml:space="preserve">Tender </w:t>
      </w:r>
      <w:proofErr w:type="spellStart"/>
      <w:r w:rsidR="00203F9A" w:rsidRPr="004A122D">
        <w:rPr>
          <w:rFonts w:ascii="Nunito" w:hAnsi="Nunito" w:cs="Arial"/>
          <w:sz w:val="22"/>
          <w:szCs w:val="22"/>
        </w:rPr>
        <w:t>selection</w:t>
      </w:r>
      <w:proofErr w:type="spellEnd"/>
      <w:r w:rsidR="00203F9A" w:rsidRPr="004A122D">
        <w:rPr>
          <w:rFonts w:ascii="Nunito" w:hAnsi="Nunito" w:cs="Arial"/>
          <w:sz w:val="22"/>
          <w:szCs w:val="22"/>
        </w:rPr>
        <w:t xml:space="preserve"> </w:t>
      </w:r>
      <w:proofErr w:type="spellStart"/>
      <w:r w:rsidR="00203F9A" w:rsidRPr="004A122D">
        <w:rPr>
          <w:rFonts w:ascii="Nunito" w:hAnsi="Nunito" w:cs="Arial"/>
          <w:sz w:val="22"/>
          <w:szCs w:val="22"/>
        </w:rPr>
        <w:t>criteria</w:t>
      </w:r>
      <w:bookmarkEnd w:id="11"/>
      <w:proofErr w:type="spellEnd"/>
    </w:p>
    <w:p w14:paraId="2EC19F8A" w14:textId="77777777" w:rsidR="00203F9A" w:rsidRPr="004A122D" w:rsidRDefault="00203F9A" w:rsidP="00203F9A">
      <w:pPr>
        <w:rPr>
          <w:rFonts w:ascii="Nunito" w:hAnsi="Nunito" w:cs="Arial"/>
        </w:rPr>
      </w:pPr>
    </w:p>
    <w:p w14:paraId="35BCB334" w14:textId="77777777" w:rsidR="009D750E" w:rsidRPr="004A122D" w:rsidRDefault="00F50CD7" w:rsidP="00F73F81">
      <w:pPr>
        <w:ind w:firstLine="708"/>
        <w:jc w:val="both"/>
        <w:rPr>
          <w:rFonts w:ascii="Nunito" w:hAnsi="Nunito" w:cs="Arial"/>
        </w:rPr>
      </w:pPr>
      <w:r w:rsidRPr="004A122D">
        <w:rPr>
          <w:rFonts w:ascii="Nunito" w:hAnsi="Nunito" w:cs="Arial"/>
        </w:rPr>
        <w:t xml:space="preserve">Tenders </w:t>
      </w:r>
      <w:proofErr w:type="spellStart"/>
      <w:r w:rsidRPr="004A122D">
        <w:rPr>
          <w:rFonts w:ascii="Nunito" w:hAnsi="Nunito" w:cs="Arial"/>
        </w:rPr>
        <w:t>will</w:t>
      </w:r>
      <w:proofErr w:type="spellEnd"/>
      <w:r w:rsidRPr="004A122D">
        <w:rPr>
          <w:rFonts w:ascii="Nunito" w:hAnsi="Nunito" w:cs="Arial"/>
        </w:rPr>
        <w:t xml:space="preserve"> </w:t>
      </w:r>
      <w:proofErr w:type="spellStart"/>
      <w:r w:rsidRPr="004A122D">
        <w:rPr>
          <w:rFonts w:ascii="Nunito" w:hAnsi="Nunito" w:cs="Arial"/>
        </w:rPr>
        <w:t>be</w:t>
      </w:r>
      <w:proofErr w:type="spellEnd"/>
      <w:r w:rsidRPr="004A122D">
        <w:rPr>
          <w:rFonts w:ascii="Nunito" w:hAnsi="Nunito" w:cs="Arial"/>
        </w:rPr>
        <w:t xml:space="preserve"> </w:t>
      </w:r>
      <w:proofErr w:type="spellStart"/>
      <w:r w:rsidR="005B5B9D" w:rsidRPr="004A122D">
        <w:rPr>
          <w:rFonts w:ascii="Nunito" w:hAnsi="Nunito" w:cs="Arial"/>
        </w:rPr>
        <w:t>selected</w:t>
      </w:r>
      <w:proofErr w:type="spellEnd"/>
      <w:r w:rsidR="005B5B9D" w:rsidRPr="004A122D">
        <w:rPr>
          <w:rFonts w:ascii="Nunito" w:hAnsi="Nunito" w:cs="Arial"/>
        </w:rPr>
        <w:t xml:space="preserve"> </w:t>
      </w:r>
      <w:r w:rsidRPr="004A122D">
        <w:rPr>
          <w:rFonts w:ascii="Nunito" w:hAnsi="Nunito" w:cs="Arial"/>
        </w:rPr>
        <w:t xml:space="preserve">on the basis of </w:t>
      </w:r>
      <w:r w:rsidR="00203F9A" w:rsidRPr="004A122D">
        <w:rPr>
          <w:rFonts w:ascii="Nunito" w:hAnsi="Nunito" w:cs="Arial"/>
        </w:rPr>
        <w:t xml:space="preserve">the information </w:t>
      </w:r>
      <w:proofErr w:type="spellStart"/>
      <w:r w:rsidR="00203F9A" w:rsidRPr="004A122D">
        <w:rPr>
          <w:rFonts w:ascii="Nunito" w:hAnsi="Nunito" w:cs="Arial"/>
        </w:rPr>
        <w:t>contained</w:t>
      </w:r>
      <w:proofErr w:type="spellEnd"/>
      <w:r w:rsidR="00203F9A" w:rsidRPr="004A122D">
        <w:rPr>
          <w:rFonts w:ascii="Nunito" w:hAnsi="Nunito" w:cs="Arial"/>
        </w:rPr>
        <w:t xml:space="preserve"> in the application </w:t>
      </w:r>
      <w:proofErr w:type="spellStart"/>
      <w:r w:rsidR="00203F9A" w:rsidRPr="004A122D">
        <w:rPr>
          <w:rFonts w:ascii="Nunito" w:hAnsi="Nunito" w:cs="Arial"/>
        </w:rPr>
        <w:t>form</w:t>
      </w:r>
      <w:proofErr w:type="spellEnd"/>
      <w:r w:rsidR="00203F9A" w:rsidRPr="004A122D">
        <w:rPr>
          <w:rFonts w:ascii="Nunito" w:hAnsi="Nunito" w:cs="Arial"/>
        </w:rPr>
        <w:t xml:space="preserve"> and the documents to </w:t>
      </w:r>
      <w:proofErr w:type="spellStart"/>
      <w:r w:rsidR="00203F9A" w:rsidRPr="004A122D">
        <w:rPr>
          <w:rFonts w:ascii="Nunito" w:hAnsi="Nunito" w:cs="Arial"/>
        </w:rPr>
        <w:t>be</w:t>
      </w:r>
      <w:proofErr w:type="spellEnd"/>
      <w:r w:rsidR="00203F9A" w:rsidRPr="004A122D">
        <w:rPr>
          <w:rFonts w:ascii="Nunito" w:hAnsi="Nunito" w:cs="Arial"/>
        </w:rPr>
        <w:t xml:space="preserve"> </w:t>
      </w:r>
      <w:proofErr w:type="spellStart"/>
      <w:r w:rsidR="00203F9A" w:rsidRPr="004A122D">
        <w:rPr>
          <w:rFonts w:ascii="Nunito" w:hAnsi="Nunito" w:cs="Arial"/>
        </w:rPr>
        <w:t>attached</w:t>
      </w:r>
      <w:proofErr w:type="spellEnd"/>
      <w:r w:rsidR="00203F9A" w:rsidRPr="004A122D">
        <w:rPr>
          <w:rFonts w:ascii="Nunito" w:hAnsi="Nunito" w:cs="Arial"/>
        </w:rPr>
        <w:t xml:space="preserve">. </w:t>
      </w:r>
      <w:proofErr w:type="spellStart"/>
      <w:r w:rsidR="00203F9A" w:rsidRPr="004A122D">
        <w:rPr>
          <w:rFonts w:ascii="Nunito" w:hAnsi="Nunito" w:cs="Arial"/>
        </w:rPr>
        <w:t>Bidders</w:t>
      </w:r>
      <w:proofErr w:type="spellEnd"/>
      <w:r w:rsidR="00203F9A" w:rsidRPr="004A122D">
        <w:rPr>
          <w:rFonts w:ascii="Nunito" w:hAnsi="Nunito" w:cs="Arial"/>
        </w:rPr>
        <w:t xml:space="preserve"> </w:t>
      </w:r>
      <w:proofErr w:type="spellStart"/>
      <w:r w:rsidR="00203F9A" w:rsidRPr="004A122D">
        <w:rPr>
          <w:rFonts w:ascii="Nunito" w:hAnsi="Nunito" w:cs="Arial"/>
        </w:rPr>
        <w:t>may</w:t>
      </w:r>
      <w:proofErr w:type="spellEnd"/>
      <w:r w:rsidR="00203F9A" w:rsidRPr="004A122D">
        <w:rPr>
          <w:rFonts w:ascii="Nunito" w:hAnsi="Nunito" w:cs="Arial"/>
        </w:rPr>
        <w:t xml:space="preserve"> </w:t>
      </w:r>
      <w:proofErr w:type="spellStart"/>
      <w:r w:rsidR="00203F9A" w:rsidRPr="004A122D">
        <w:rPr>
          <w:rFonts w:ascii="Nunito" w:hAnsi="Nunito" w:cs="Arial"/>
        </w:rPr>
        <w:t>also</w:t>
      </w:r>
      <w:proofErr w:type="spellEnd"/>
      <w:r w:rsidR="00203F9A" w:rsidRPr="004A122D">
        <w:rPr>
          <w:rFonts w:ascii="Nunito" w:hAnsi="Nunito" w:cs="Arial"/>
        </w:rPr>
        <w:t xml:space="preserve"> </w:t>
      </w:r>
      <w:proofErr w:type="spellStart"/>
      <w:r w:rsidR="00203F9A" w:rsidRPr="004A122D">
        <w:rPr>
          <w:rFonts w:ascii="Nunito" w:hAnsi="Nunito" w:cs="Arial"/>
        </w:rPr>
        <w:t>include</w:t>
      </w:r>
      <w:proofErr w:type="spellEnd"/>
      <w:r w:rsidR="00203F9A" w:rsidRPr="004A122D">
        <w:rPr>
          <w:rFonts w:ascii="Nunito" w:hAnsi="Nunito" w:cs="Arial"/>
        </w:rPr>
        <w:t xml:space="preserve"> </w:t>
      </w:r>
      <w:proofErr w:type="spellStart"/>
      <w:r w:rsidR="00203F9A" w:rsidRPr="004A122D">
        <w:rPr>
          <w:rFonts w:ascii="Nunito" w:hAnsi="Nunito" w:cs="Arial"/>
        </w:rPr>
        <w:t>any</w:t>
      </w:r>
      <w:proofErr w:type="spellEnd"/>
      <w:r w:rsidR="00203F9A" w:rsidRPr="004A122D">
        <w:rPr>
          <w:rFonts w:ascii="Nunito" w:hAnsi="Nunito" w:cs="Arial"/>
        </w:rPr>
        <w:t xml:space="preserve"> documents </w:t>
      </w:r>
      <w:proofErr w:type="spellStart"/>
      <w:r w:rsidR="00203F9A" w:rsidRPr="004A122D">
        <w:rPr>
          <w:rFonts w:ascii="Nunito" w:hAnsi="Nunito" w:cs="Arial"/>
        </w:rPr>
        <w:t>they</w:t>
      </w:r>
      <w:proofErr w:type="spellEnd"/>
      <w:r w:rsidR="00203F9A" w:rsidRPr="004A122D">
        <w:rPr>
          <w:rFonts w:ascii="Nunito" w:hAnsi="Nunito" w:cs="Arial"/>
        </w:rPr>
        <w:t xml:space="preserve"> </w:t>
      </w:r>
      <w:proofErr w:type="spellStart"/>
      <w:r w:rsidR="009D750E" w:rsidRPr="004A122D">
        <w:rPr>
          <w:rFonts w:ascii="Nunito" w:hAnsi="Nunito" w:cs="Arial"/>
        </w:rPr>
        <w:t>wish</w:t>
      </w:r>
      <w:proofErr w:type="spellEnd"/>
      <w:r w:rsidR="009D750E" w:rsidRPr="004A122D">
        <w:rPr>
          <w:rFonts w:ascii="Nunito" w:hAnsi="Nunito" w:cs="Arial"/>
        </w:rPr>
        <w:t xml:space="preserve">. </w:t>
      </w:r>
    </w:p>
    <w:p w14:paraId="0F48BFBB" w14:textId="699DE814" w:rsidR="00ED451A" w:rsidRPr="0074635E" w:rsidRDefault="00341D20" w:rsidP="00F73F81">
      <w:pPr>
        <w:ind w:firstLine="708"/>
        <w:jc w:val="both"/>
        <w:rPr>
          <w:rFonts w:ascii="Nunito" w:hAnsi="Nunito" w:cs="Arial"/>
        </w:rPr>
      </w:pPr>
      <w:r w:rsidRPr="0074635E">
        <w:rPr>
          <w:rFonts w:ascii="Nunito" w:hAnsi="Nunito" w:cs="Arial"/>
        </w:rPr>
        <w:t xml:space="preserve">The </w:t>
      </w:r>
      <w:proofErr w:type="spellStart"/>
      <w:r w:rsidRPr="0074635E">
        <w:rPr>
          <w:rFonts w:ascii="Nunito" w:hAnsi="Nunito" w:cs="Arial"/>
        </w:rPr>
        <w:t>selection</w:t>
      </w:r>
      <w:proofErr w:type="spellEnd"/>
      <w:r w:rsidRPr="0074635E">
        <w:rPr>
          <w:rFonts w:ascii="Nunito" w:hAnsi="Nunito" w:cs="Arial"/>
        </w:rPr>
        <w:t xml:space="preserve"> </w:t>
      </w:r>
      <w:proofErr w:type="spellStart"/>
      <w:r w:rsidRPr="0074635E">
        <w:rPr>
          <w:rFonts w:ascii="Nunito" w:hAnsi="Nunito" w:cs="Arial"/>
        </w:rPr>
        <w:t>criteria</w:t>
      </w:r>
      <w:proofErr w:type="spellEnd"/>
      <w:r w:rsidRPr="0074635E">
        <w:rPr>
          <w:rFonts w:ascii="Nunito" w:hAnsi="Nunito" w:cs="Arial"/>
        </w:rPr>
        <w:t xml:space="preserve"> </w:t>
      </w:r>
      <w:proofErr w:type="spellStart"/>
      <w:r w:rsidRPr="0074635E">
        <w:rPr>
          <w:rFonts w:ascii="Nunito" w:hAnsi="Nunito" w:cs="Arial"/>
        </w:rPr>
        <w:t>will</w:t>
      </w:r>
      <w:proofErr w:type="spellEnd"/>
      <w:r w:rsidRPr="0074635E">
        <w:rPr>
          <w:rFonts w:ascii="Nunito" w:hAnsi="Nunito" w:cs="Arial"/>
        </w:rPr>
        <w:t xml:space="preserve"> </w:t>
      </w:r>
      <w:proofErr w:type="spellStart"/>
      <w:r w:rsidRPr="0074635E">
        <w:rPr>
          <w:rFonts w:ascii="Nunito" w:hAnsi="Nunito" w:cs="Arial"/>
        </w:rPr>
        <w:t>be</w:t>
      </w:r>
      <w:proofErr w:type="spellEnd"/>
      <w:r w:rsidRPr="0074635E">
        <w:rPr>
          <w:rFonts w:ascii="Nunito" w:hAnsi="Nunito" w:cs="Arial"/>
        </w:rPr>
        <w:t xml:space="preserve"> : </w:t>
      </w:r>
    </w:p>
    <w:p w14:paraId="0A0F5A02" w14:textId="2F98F180" w:rsidR="008E5159" w:rsidRPr="0074635E" w:rsidRDefault="008E5159" w:rsidP="008E5159">
      <w:pPr>
        <w:pStyle w:val="Paragraphedeliste"/>
        <w:numPr>
          <w:ilvl w:val="0"/>
          <w:numId w:val="31"/>
        </w:numPr>
        <w:rPr>
          <w:rFonts w:ascii="Nunito" w:hAnsi="Nunito" w:cs="Arial"/>
          <w:b/>
          <w:bCs/>
        </w:rPr>
      </w:pPr>
      <w:r w:rsidRPr="0074635E">
        <w:rPr>
          <w:rFonts w:ascii="Nunito" w:hAnsi="Nunito" w:cs="Arial"/>
          <w:b/>
          <w:bCs/>
        </w:rPr>
        <w:t>The structure</w:t>
      </w:r>
    </w:p>
    <w:p w14:paraId="212C8B6F" w14:textId="10FC4D99" w:rsidR="008E5159" w:rsidRPr="0074635E" w:rsidRDefault="008E5159" w:rsidP="008E5159">
      <w:pPr>
        <w:pStyle w:val="Paragraphedeliste"/>
        <w:numPr>
          <w:ilvl w:val="0"/>
          <w:numId w:val="32"/>
        </w:numPr>
        <w:jc w:val="both"/>
        <w:rPr>
          <w:rFonts w:ascii="Nunito" w:hAnsi="Nunito" w:cs="Arial"/>
        </w:rPr>
      </w:pPr>
      <w:proofErr w:type="spellStart"/>
      <w:r w:rsidRPr="0074635E">
        <w:rPr>
          <w:rFonts w:ascii="Nunito" w:hAnsi="Nunito" w:cs="Arial"/>
          <w:b/>
          <w:bCs/>
        </w:rPr>
        <w:t>Level</w:t>
      </w:r>
      <w:proofErr w:type="spellEnd"/>
      <w:r w:rsidRPr="0074635E">
        <w:rPr>
          <w:rFonts w:ascii="Nunito" w:hAnsi="Nunito" w:cs="Arial"/>
          <w:b/>
          <w:bCs/>
        </w:rPr>
        <w:t xml:space="preserve"> of expertise (</w:t>
      </w:r>
      <w:proofErr w:type="spellStart"/>
      <w:r w:rsidRPr="0074635E">
        <w:rPr>
          <w:rFonts w:ascii="Nunito" w:hAnsi="Nunito" w:cs="Arial"/>
          <w:b/>
          <w:bCs/>
        </w:rPr>
        <w:t>number</w:t>
      </w:r>
      <w:proofErr w:type="spellEnd"/>
      <w:r w:rsidRPr="0074635E">
        <w:rPr>
          <w:rFonts w:ascii="Nunito" w:hAnsi="Nunito" w:cs="Arial"/>
          <w:b/>
          <w:bCs/>
        </w:rPr>
        <w:t xml:space="preserve"> of </w:t>
      </w:r>
      <w:proofErr w:type="spellStart"/>
      <w:r w:rsidRPr="0074635E">
        <w:rPr>
          <w:rFonts w:ascii="Nunito" w:hAnsi="Nunito" w:cs="Arial"/>
          <w:b/>
          <w:bCs/>
        </w:rPr>
        <w:t>years</w:t>
      </w:r>
      <w:proofErr w:type="spellEnd"/>
      <w:r w:rsidRPr="0074635E">
        <w:rPr>
          <w:rFonts w:ascii="Nunito" w:hAnsi="Nunito" w:cs="Arial"/>
          <w:b/>
          <w:bCs/>
        </w:rPr>
        <w:t xml:space="preserve"> in business</w:t>
      </w:r>
      <w:proofErr w:type="gramStart"/>
      <w:r w:rsidRPr="0074635E">
        <w:rPr>
          <w:rFonts w:ascii="Nunito" w:hAnsi="Nunito" w:cs="Arial"/>
          <w:b/>
          <w:bCs/>
        </w:rPr>
        <w:t>):</w:t>
      </w:r>
      <w:proofErr w:type="gramEnd"/>
      <w:r w:rsidRPr="0074635E">
        <w:rPr>
          <w:rFonts w:ascii="Nunito" w:hAnsi="Nunito" w:cs="Arial"/>
          <w:b/>
          <w:bCs/>
        </w:rPr>
        <w:t xml:space="preserve"> </w:t>
      </w:r>
      <w:r w:rsidRPr="0074635E">
        <w:rPr>
          <w:rFonts w:ascii="Nunito" w:hAnsi="Nunito" w:cs="Arial"/>
        </w:rPr>
        <w:br/>
        <w:t xml:space="preserve">The service provider </w:t>
      </w:r>
      <w:proofErr w:type="spellStart"/>
      <w:r w:rsidRPr="0074635E">
        <w:rPr>
          <w:rFonts w:ascii="Nunito" w:hAnsi="Nunito" w:cs="Arial"/>
        </w:rPr>
        <w:t>will</w:t>
      </w:r>
      <w:proofErr w:type="spellEnd"/>
      <w:r w:rsidRPr="0074635E">
        <w:rPr>
          <w:rFonts w:ascii="Nunito" w:hAnsi="Nunito" w:cs="Arial"/>
        </w:rPr>
        <w:t xml:space="preserve"> </w:t>
      </w:r>
      <w:proofErr w:type="spellStart"/>
      <w:r w:rsidRPr="0074635E">
        <w:rPr>
          <w:rFonts w:ascii="Nunito" w:hAnsi="Nunito" w:cs="Arial"/>
        </w:rPr>
        <w:t>need</w:t>
      </w:r>
      <w:proofErr w:type="spellEnd"/>
      <w:r w:rsidRPr="0074635E">
        <w:rPr>
          <w:rFonts w:ascii="Nunito" w:hAnsi="Nunito" w:cs="Arial"/>
        </w:rPr>
        <w:t xml:space="preserve"> to </w:t>
      </w:r>
      <w:proofErr w:type="spellStart"/>
      <w:r w:rsidRPr="0074635E">
        <w:rPr>
          <w:rFonts w:ascii="Nunito" w:hAnsi="Nunito" w:cs="Arial"/>
        </w:rPr>
        <w:t>demonstrate</w:t>
      </w:r>
      <w:proofErr w:type="spellEnd"/>
      <w:r w:rsidRPr="0074635E">
        <w:rPr>
          <w:rFonts w:ascii="Nunito" w:hAnsi="Nunito" w:cs="Arial"/>
        </w:rPr>
        <w:t xml:space="preserve"> </w:t>
      </w:r>
      <w:proofErr w:type="spellStart"/>
      <w:r w:rsidRPr="0074635E">
        <w:rPr>
          <w:rFonts w:ascii="Nunito" w:hAnsi="Nunito" w:cs="Arial"/>
        </w:rPr>
        <w:t>solid</w:t>
      </w:r>
      <w:proofErr w:type="spellEnd"/>
      <w:r w:rsidRPr="0074635E">
        <w:rPr>
          <w:rFonts w:ascii="Nunito" w:hAnsi="Nunito" w:cs="Arial"/>
        </w:rPr>
        <w:t xml:space="preserve"> </w:t>
      </w:r>
      <w:proofErr w:type="spellStart"/>
      <w:r w:rsidRPr="0074635E">
        <w:rPr>
          <w:rFonts w:ascii="Nunito" w:hAnsi="Nunito" w:cs="Arial"/>
        </w:rPr>
        <w:t>experience</w:t>
      </w:r>
      <w:proofErr w:type="spellEnd"/>
      <w:r w:rsidRPr="0074635E">
        <w:rPr>
          <w:rFonts w:ascii="Nunito" w:hAnsi="Nunito" w:cs="Arial"/>
        </w:rPr>
        <w:t xml:space="preserve">, </w:t>
      </w:r>
      <w:proofErr w:type="spellStart"/>
      <w:r w:rsidRPr="0074635E">
        <w:rPr>
          <w:rFonts w:ascii="Nunito" w:hAnsi="Nunito" w:cs="Arial"/>
        </w:rPr>
        <w:t>ideally</w:t>
      </w:r>
      <w:proofErr w:type="spellEnd"/>
      <w:r w:rsidRPr="0074635E">
        <w:rPr>
          <w:rFonts w:ascii="Nunito" w:hAnsi="Nunito" w:cs="Arial"/>
        </w:rPr>
        <w:t xml:space="preserve"> in </w:t>
      </w:r>
      <w:proofErr w:type="spellStart"/>
      <w:r w:rsidRPr="0074635E">
        <w:rPr>
          <w:rFonts w:ascii="Nunito" w:hAnsi="Nunito" w:cs="Arial"/>
        </w:rPr>
        <w:t>excess</w:t>
      </w:r>
      <w:proofErr w:type="spellEnd"/>
      <w:r w:rsidRPr="0074635E">
        <w:rPr>
          <w:rFonts w:ascii="Nunito" w:hAnsi="Nunito" w:cs="Arial"/>
        </w:rPr>
        <w:t xml:space="preserve"> of 5 </w:t>
      </w:r>
      <w:proofErr w:type="spellStart"/>
      <w:r w:rsidRPr="0074635E">
        <w:rPr>
          <w:rFonts w:ascii="Nunito" w:hAnsi="Nunito" w:cs="Arial"/>
        </w:rPr>
        <w:t>years</w:t>
      </w:r>
      <w:proofErr w:type="spellEnd"/>
      <w:r w:rsidRPr="0074635E">
        <w:rPr>
          <w:rFonts w:ascii="Nunito" w:hAnsi="Nunito" w:cs="Arial"/>
        </w:rPr>
        <w:t xml:space="preserve">, in the </w:t>
      </w:r>
      <w:proofErr w:type="spellStart"/>
      <w:r w:rsidRPr="0074635E">
        <w:rPr>
          <w:rFonts w:ascii="Nunito" w:hAnsi="Nunito" w:cs="Arial"/>
        </w:rPr>
        <w:t>development</w:t>
      </w:r>
      <w:proofErr w:type="spellEnd"/>
      <w:r w:rsidRPr="0074635E">
        <w:rPr>
          <w:rFonts w:ascii="Nunito" w:hAnsi="Nunito" w:cs="Arial"/>
        </w:rPr>
        <w:t xml:space="preserve"> of e-learning training courses, </w:t>
      </w:r>
      <w:proofErr w:type="spellStart"/>
      <w:r w:rsidRPr="0074635E">
        <w:rPr>
          <w:rFonts w:ascii="Nunito" w:hAnsi="Nunito" w:cs="Arial"/>
        </w:rPr>
        <w:t>particularly</w:t>
      </w:r>
      <w:proofErr w:type="spellEnd"/>
      <w:r w:rsidRPr="0074635E">
        <w:rPr>
          <w:rFonts w:ascii="Nunito" w:hAnsi="Nunito" w:cs="Arial"/>
        </w:rPr>
        <w:t xml:space="preserve"> in international and </w:t>
      </w:r>
      <w:proofErr w:type="spellStart"/>
      <w:r w:rsidRPr="0074635E">
        <w:rPr>
          <w:rFonts w:ascii="Nunito" w:hAnsi="Nunito" w:cs="Arial"/>
        </w:rPr>
        <w:t>multicultural</w:t>
      </w:r>
      <w:proofErr w:type="spellEnd"/>
      <w:r w:rsidRPr="0074635E">
        <w:rPr>
          <w:rFonts w:ascii="Nunito" w:hAnsi="Nunito" w:cs="Arial"/>
        </w:rPr>
        <w:t xml:space="preserve"> </w:t>
      </w:r>
      <w:proofErr w:type="spellStart"/>
      <w:r w:rsidRPr="0074635E">
        <w:rPr>
          <w:rFonts w:ascii="Nunito" w:hAnsi="Nunito" w:cs="Arial"/>
        </w:rPr>
        <w:t>contexts</w:t>
      </w:r>
      <w:proofErr w:type="spellEnd"/>
      <w:r w:rsidRPr="0074635E">
        <w:rPr>
          <w:rFonts w:ascii="Nunito" w:hAnsi="Nunito" w:cs="Arial"/>
        </w:rPr>
        <w:t xml:space="preserve">. </w:t>
      </w:r>
      <w:proofErr w:type="spellStart"/>
      <w:r w:rsidRPr="0074635E">
        <w:rPr>
          <w:rFonts w:ascii="Nunito" w:hAnsi="Nunito" w:cs="Arial"/>
        </w:rPr>
        <w:t>Confirmed</w:t>
      </w:r>
      <w:proofErr w:type="spellEnd"/>
      <w:r w:rsidRPr="0074635E">
        <w:rPr>
          <w:rFonts w:ascii="Nunito" w:hAnsi="Nunito" w:cs="Arial"/>
        </w:rPr>
        <w:t xml:space="preserve"> expertise on the </w:t>
      </w:r>
      <w:proofErr w:type="spellStart"/>
      <w:r w:rsidRPr="0074635E">
        <w:rPr>
          <w:rFonts w:ascii="Nunito" w:hAnsi="Nunito" w:cs="Arial"/>
          <w:i/>
          <w:iCs/>
        </w:rPr>
        <w:t>Articulate</w:t>
      </w:r>
      <w:proofErr w:type="spellEnd"/>
      <w:r w:rsidRPr="0074635E">
        <w:rPr>
          <w:rFonts w:ascii="Nunito" w:hAnsi="Nunito" w:cs="Arial"/>
          <w:i/>
          <w:iCs/>
        </w:rPr>
        <w:t xml:space="preserve"> Rise </w:t>
      </w:r>
      <w:r w:rsidRPr="0074635E">
        <w:rPr>
          <w:rFonts w:ascii="Nunito" w:hAnsi="Nunito" w:cs="Arial"/>
        </w:rPr>
        <w:t xml:space="preserve">platform </w:t>
      </w:r>
      <w:proofErr w:type="spellStart"/>
      <w:r w:rsidRPr="0074635E">
        <w:rPr>
          <w:rFonts w:ascii="Nunito" w:hAnsi="Nunito" w:cs="Arial"/>
        </w:rPr>
        <w:t>is</w:t>
      </w:r>
      <w:proofErr w:type="spellEnd"/>
      <w:r w:rsidRPr="0074635E">
        <w:rPr>
          <w:rFonts w:ascii="Nunito" w:hAnsi="Nunito" w:cs="Arial"/>
        </w:rPr>
        <w:t xml:space="preserve"> </w:t>
      </w:r>
      <w:proofErr w:type="spellStart"/>
      <w:r w:rsidRPr="0074635E">
        <w:rPr>
          <w:rFonts w:ascii="Nunito" w:hAnsi="Nunito" w:cs="Arial"/>
        </w:rPr>
        <w:t>expected</w:t>
      </w:r>
      <w:proofErr w:type="spellEnd"/>
      <w:r w:rsidRPr="0074635E">
        <w:rPr>
          <w:rFonts w:ascii="Nunito" w:hAnsi="Nunito" w:cs="Arial"/>
        </w:rPr>
        <w:t xml:space="preserve">. </w:t>
      </w:r>
      <w:r w:rsidR="00A549D5" w:rsidRPr="009A5E30">
        <w:rPr>
          <w:rFonts w:ascii="Nunito" w:hAnsi="Nunito" w:cs="Arial"/>
          <w:rPrChange w:id="12" w:author="Sanskriti SACHDEV" w:date="2025-06-24T11:50:00Z" w16du:dateUtc="2025-06-24T09:50:00Z">
            <w:rPr>
              <w:rFonts w:ascii="Nunito" w:hAnsi="Nunito" w:cs="Arial"/>
              <w:highlight w:val="cyan"/>
            </w:rPr>
          </w:rPrChange>
        </w:rPr>
        <w:t xml:space="preserve">Expertise on the </w:t>
      </w:r>
      <w:r w:rsidR="00BB5EA6" w:rsidRPr="009A5E30">
        <w:rPr>
          <w:rFonts w:ascii="Nunito" w:hAnsi="Nunito" w:cs="Arial"/>
          <w:i/>
          <w:iCs/>
          <w:rPrChange w:id="13" w:author="Sanskriti SACHDEV" w:date="2025-06-24T11:50:00Z" w16du:dateUtc="2025-06-24T09:50:00Z">
            <w:rPr>
              <w:rFonts w:ascii="Nunito" w:hAnsi="Nunito" w:cs="Arial"/>
              <w:highlight w:val="cyan"/>
            </w:rPr>
          </w:rPrChange>
        </w:rPr>
        <w:t xml:space="preserve">Storyline </w:t>
      </w:r>
      <w:r w:rsidR="00A549D5" w:rsidRPr="009A5E30">
        <w:rPr>
          <w:rFonts w:ascii="Nunito" w:hAnsi="Nunito" w:cs="Arial"/>
          <w:rPrChange w:id="14" w:author="Sanskriti SACHDEV" w:date="2025-06-24T11:50:00Z" w16du:dateUtc="2025-06-24T09:50:00Z">
            <w:rPr>
              <w:rFonts w:ascii="Nunito" w:hAnsi="Nunito" w:cs="Arial"/>
              <w:highlight w:val="cyan"/>
            </w:rPr>
          </w:rPrChange>
        </w:rPr>
        <w:t xml:space="preserve">platform </w:t>
      </w:r>
      <w:proofErr w:type="spellStart"/>
      <w:r w:rsidR="00BB5EA6" w:rsidRPr="009A5E30">
        <w:rPr>
          <w:rFonts w:ascii="Nunito" w:hAnsi="Nunito" w:cs="Arial"/>
          <w:rPrChange w:id="15" w:author="Sanskriti SACHDEV" w:date="2025-06-24T11:50:00Z" w16du:dateUtc="2025-06-24T09:50:00Z">
            <w:rPr>
              <w:rFonts w:ascii="Nunito" w:hAnsi="Nunito" w:cs="Arial"/>
              <w:highlight w:val="cyan"/>
            </w:rPr>
          </w:rPrChange>
        </w:rPr>
        <w:t>would</w:t>
      </w:r>
      <w:proofErr w:type="spellEnd"/>
      <w:r w:rsidR="00BB5EA6" w:rsidRPr="009A5E30">
        <w:rPr>
          <w:rFonts w:ascii="Nunito" w:hAnsi="Nunito" w:cs="Arial"/>
          <w:rPrChange w:id="16" w:author="Sanskriti SACHDEV" w:date="2025-06-24T11:50:00Z" w16du:dateUtc="2025-06-24T09:50:00Z">
            <w:rPr>
              <w:rFonts w:ascii="Nunito" w:hAnsi="Nunito" w:cs="Arial"/>
              <w:highlight w:val="cyan"/>
            </w:rPr>
          </w:rPrChange>
        </w:rPr>
        <w:t xml:space="preserve"> </w:t>
      </w:r>
      <w:proofErr w:type="spellStart"/>
      <w:r w:rsidR="00BB5EA6" w:rsidRPr="009A5E30">
        <w:rPr>
          <w:rFonts w:ascii="Nunito" w:hAnsi="Nunito" w:cs="Arial"/>
          <w:rPrChange w:id="17" w:author="Sanskriti SACHDEV" w:date="2025-06-24T11:50:00Z" w16du:dateUtc="2025-06-24T09:50:00Z">
            <w:rPr>
              <w:rFonts w:ascii="Nunito" w:hAnsi="Nunito" w:cs="Arial"/>
              <w:highlight w:val="cyan"/>
            </w:rPr>
          </w:rPrChange>
        </w:rPr>
        <w:t>be</w:t>
      </w:r>
      <w:proofErr w:type="spellEnd"/>
      <w:r w:rsidR="00BB5EA6" w:rsidRPr="009A5E30">
        <w:rPr>
          <w:rFonts w:ascii="Nunito" w:hAnsi="Nunito" w:cs="Arial"/>
          <w:rPrChange w:id="18" w:author="Sanskriti SACHDEV" w:date="2025-06-24T11:50:00Z" w16du:dateUtc="2025-06-24T09:50:00Z">
            <w:rPr>
              <w:rFonts w:ascii="Nunito" w:hAnsi="Nunito" w:cs="Arial"/>
              <w:highlight w:val="cyan"/>
            </w:rPr>
          </w:rPrChange>
        </w:rPr>
        <w:t xml:space="preserve"> a plus.</w:t>
      </w:r>
    </w:p>
    <w:p w14:paraId="3E568E79" w14:textId="77777777" w:rsidR="008E5159" w:rsidRPr="0074635E" w:rsidRDefault="008E5159" w:rsidP="008E5159">
      <w:pPr>
        <w:pStyle w:val="Paragraphedeliste"/>
        <w:numPr>
          <w:ilvl w:val="0"/>
          <w:numId w:val="32"/>
        </w:numPr>
        <w:jc w:val="both"/>
        <w:rPr>
          <w:rFonts w:ascii="Nunito" w:hAnsi="Nunito" w:cs="Arial"/>
        </w:rPr>
      </w:pPr>
      <w:proofErr w:type="spellStart"/>
      <w:r w:rsidRPr="0074635E">
        <w:rPr>
          <w:rFonts w:ascii="Nunito" w:hAnsi="Nunito" w:cs="Arial"/>
          <w:b/>
          <w:bCs/>
        </w:rPr>
        <w:t>Knowledge</w:t>
      </w:r>
      <w:proofErr w:type="spellEnd"/>
      <w:r w:rsidRPr="0074635E">
        <w:rPr>
          <w:rFonts w:ascii="Nunito" w:hAnsi="Nunito" w:cs="Arial"/>
          <w:b/>
          <w:bCs/>
        </w:rPr>
        <w:t xml:space="preserve"> of the </w:t>
      </w:r>
      <w:proofErr w:type="spellStart"/>
      <w:r w:rsidRPr="0074635E">
        <w:rPr>
          <w:rFonts w:ascii="Nunito" w:hAnsi="Nunito" w:cs="Arial"/>
          <w:b/>
          <w:bCs/>
        </w:rPr>
        <w:t>charity</w:t>
      </w:r>
      <w:proofErr w:type="spellEnd"/>
      <w:r w:rsidRPr="0074635E">
        <w:rPr>
          <w:rFonts w:ascii="Nunito" w:hAnsi="Nunito" w:cs="Arial"/>
          <w:b/>
          <w:bCs/>
        </w:rPr>
        <w:t xml:space="preserve"> </w:t>
      </w:r>
      <w:proofErr w:type="spellStart"/>
      <w:r w:rsidRPr="0074635E">
        <w:rPr>
          <w:rFonts w:ascii="Nunito" w:hAnsi="Nunito" w:cs="Arial"/>
          <w:b/>
          <w:bCs/>
        </w:rPr>
        <w:t>market</w:t>
      </w:r>
      <w:proofErr w:type="spellEnd"/>
      <w:r w:rsidRPr="0074635E">
        <w:rPr>
          <w:rFonts w:ascii="Nunito" w:hAnsi="Nunito" w:cs="Arial"/>
          <w:b/>
          <w:bCs/>
        </w:rPr>
        <w:t xml:space="preserve"> and </w:t>
      </w:r>
      <w:proofErr w:type="spellStart"/>
      <w:r w:rsidRPr="0074635E">
        <w:rPr>
          <w:rFonts w:ascii="Nunito" w:hAnsi="Nunito" w:cs="Arial"/>
          <w:b/>
          <w:bCs/>
        </w:rPr>
        <w:t>customer</w:t>
      </w:r>
      <w:proofErr w:type="spellEnd"/>
      <w:r w:rsidRPr="0074635E">
        <w:rPr>
          <w:rFonts w:ascii="Nunito" w:hAnsi="Nunito" w:cs="Arial"/>
          <w:b/>
          <w:bCs/>
        </w:rPr>
        <w:t xml:space="preserve"> </w:t>
      </w:r>
      <w:proofErr w:type="spellStart"/>
      <w:proofErr w:type="gramStart"/>
      <w:r w:rsidRPr="0074635E">
        <w:rPr>
          <w:rFonts w:ascii="Nunito" w:hAnsi="Nunito" w:cs="Arial"/>
          <w:b/>
          <w:bCs/>
        </w:rPr>
        <w:t>references</w:t>
      </w:r>
      <w:proofErr w:type="spellEnd"/>
      <w:r w:rsidRPr="0074635E">
        <w:rPr>
          <w:rFonts w:ascii="Nunito" w:hAnsi="Nunito" w:cs="Arial"/>
          <w:b/>
          <w:bCs/>
        </w:rPr>
        <w:t>:</w:t>
      </w:r>
      <w:proofErr w:type="gramEnd"/>
      <w:r w:rsidRPr="0074635E">
        <w:rPr>
          <w:rFonts w:ascii="Nunito" w:hAnsi="Nunito" w:cs="Arial"/>
          <w:b/>
          <w:bCs/>
        </w:rPr>
        <w:t xml:space="preserve"> </w:t>
      </w:r>
      <w:r w:rsidRPr="0074635E">
        <w:rPr>
          <w:rFonts w:ascii="Nunito" w:hAnsi="Nunito" w:cs="Arial"/>
        </w:rPr>
        <w:br/>
      </w:r>
      <w:proofErr w:type="spellStart"/>
      <w:r w:rsidRPr="0074635E">
        <w:rPr>
          <w:rFonts w:ascii="Nunito" w:hAnsi="Nunito" w:cs="Arial"/>
        </w:rPr>
        <w:t>Previous</w:t>
      </w:r>
      <w:proofErr w:type="spellEnd"/>
      <w:r w:rsidRPr="0074635E">
        <w:rPr>
          <w:rFonts w:ascii="Nunito" w:hAnsi="Nunito" w:cs="Arial"/>
        </w:rPr>
        <w:t xml:space="preserve"> </w:t>
      </w:r>
      <w:proofErr w:type="spellStart"/>
      <w:r w:rsidRPr="0074635E">
        <w:rPr>
          <w:rFonts w:ascii="Nunito" w:hAnsi="Nunito" w:cs="Arial"/>
        </w:rPr>
        <w:t>experience</w:t>
      </w:r>
      <w:proofErr w:type="spellEnd"/>
      <w:r w:rsidRPr="0074635E">
        <w:rPr>
          <w:rFonts w:ascii="Nunito" w:hAnsi="Nunito" w:cs="Arial"/>
        </w:rPr>
        <w:t xml:space="preserve"> </w:t>
      </w:r>
      <w:proofErr w:type="spellStart"/>
      <w:r w:rsidRPr="0074635E">
        <w:rPr>
          <w:rFonts w:ascii="Nunito" w:hAnsi="Nunito" w:cs="Arial"/>
        </w:rPr>
        <w:t>with</w:t>
      </w:r>
      <w:proofErr w:type="spellEnd"/>
      <w:r w:rsidRPr="0074635E">
        <w:rPr>
          <w:rFonts w:ascii="Nunito" w:hAnsi="Nunito" w:cs="Arial"/>
        </w:rPr>
        <w:t xml:space="preserve"> </w:t>
      </w:r>
      <w:proofErr w:type="spellStart"/>
      <w:r w:rsidRPr="0074635E">
        <w:rPr>
          <w:rFonts w:ascii="Nunito" w:hAnsi="Nunito" w:cs="Arial"/>
        </w:rPr>
        <w:t>NGOs</w:t>
      </w:r>
      <w:proofErr w:type="spellEnd"/>
      <w:r w:rsidRPr="0074635E">
        <w:rPr>
          <w:rFonts w:ascii="Nunito" w:hAnsi="Nunito" w:cs="Arial"/>
        </w:rPr>
        <w:t xml:space="preserve">, </w:t>
      </w:r>
      <w:proofErr w:type="spellStart"/>
      <w:r w:rsidRPr="0074635E">
        <w:rPr>
          <w:rFonts w:ascii="Nunito" w:hAnsi="Nunito" w:cs="Arial"/>
        </w:rPr>
        <w:t>humanitarian</w:t>
      </w:r>
      <w:proofErr w:type="spellEnd"/>
      <w:r w:rsidRPr="0074635E">
        <w:rPr>
          <w:rFonts w:ascii="Nunito" w:hAnsi="Nunito" w:cs="Arial"/>
        </w:rPr>
        <w:t xml:space="preserve"> </w:t>
      </w:r>
      <w:proofErr w:type="spellStart"/>
      <w:r w:rsidRPr="0074635E">
        <w:rPr>
          <w:rFonts w:ascii="Nunito" w:hAnsi="Nunito" w:cs="Arial"/>
        </w:rPr>
        <w:t>organizations</w:t>
      </w:r>
      <w:proofErr w:type="spellEnd"/>
      <w:r w:rsidRPr="0074635E">
        <w:rPr>
          <w:rFonts w:ascii="Nunito" w:hAnsi="Nunito" w:cs="Arial"/>
        </w:rPr>
        <w:t xml:space="preserve"> or </w:t>
      </w:r>
      <w:proofErr w:type="spellStart"/>
      <w:r w:rsidRPr="0074635E">
        <w:rPr>
          <w:rFonts w:ascii="Nunito" w:hAnsi="Nunito" w:cs="Arial"/>
        </w:rPr>
        <w:t>players</w:t>
      </w:r>
      <w:proofErr w:type="spellEnd"/>
      <w:r w:rsidRPr="0074635E">
        <w:rPr>
          <w:rFonts w:ascii="Nunito" w:hAnsi="Nunito" w:cs="Arial"/>
        </w:rPr>
        <w:t xml:space="preserve"> in the non-profit </w:t>
      </w:r>
      <w:proofErr w:type="spellStart"/>
      <w:r w:rsidRPr="0074635E">
        <w:rPr>
          <w:rFonts w:ascii="Nunito" w:hAnsi="Nunito" w:cs="Arial"/>
        </w:rPr>
        <w:t>sector</w:t>
      </w:r>
      <w:proofErr w:type="spellEnd"/>
      <w:r w:rsidRPr="0074635E">
        <w:rPr>
          <w:rFonts w:ascii="Nunito" w:hAnsi="Nunito" w:cs="Arial"/>
        </w:rPr>
        <w:t xml:space="preserve"> (e.g. Handicap International, Médecins Sans Frontières, Oxfam, etc.) </w:t>
      </w:r>
      <w:proofErr w:type="spellStart"/>
      <w:r w:rsidRPr="0074635E">
        <w:rPr>
          <w:rFonts w:ascii="Nunito" w:hAnsi="Nunito" w:cs="Arial"/>
        </w:rPr>
        <w:t>is</w:t>
      </w:r>
      <w:proofErr w:type="spellEnd"/>
      <w:r w:rsidRPr="0074635E">
        <w:rPr>
          <w:rFonts w:ascii="Nunito" w:hAnsi="Nunito" w:cs="Arial"/>
        </w:rPr>
        <w:t xml:space="preserve"> a major asset. The service provider </w:t>
      </w:r>
      <w:proofErr w:type="spellStart"/>
      <w:r w:rsidRPr="0074635E">
        <w:rPr>
          <w:rFonts w:ascii="Nunito" w:hAnsi="Nunito" w:cs="Arial"/>
        </w:rPr>
        <w:t>should</w:t>
      </w:r>
      <w:proofErr w:type="spellEnd"/>
      <w:r w:rsidRPr="0074635E">
        <w:rPr>
          <w:rFonts w:ascii="Nunito" w:hAnsi="Nunito" w:cs="Arial"/>
        </w:rPr>
        <w:t xml:space="preserve"> </w:t>
      </w:r>
      <w:proofErr w:type="spellStart"/>
      <w:r w:rsidRPr="0074635E">
        <w:rPr>
          <w:rFonts w:ascii="Nunito" w:hAnsi="Nunito" w:cs="Arial"/>
        </w:rPr>
        <w:t>provide</w:t>
      </w:r>
      <w:proofErr w:type="spellEnd"/>
      <w:r w:rsidRPr="0074635E">
        <w:rPr>
          <w:rFonts w:ascii="Nunito" w:hAnsi="Nunito" w:cs="Arial"/>
        </w:rPr>
        <w:t xml:space="preserve"> </w:t>
      </w:r>
      <w:proofErr w:type="spellStart"/>
      <w:r w:rsidRPr="0074635E">
        <w:rPr>
          <w:rFonts w:ascii="Nunito" w:hAnsi="Nunito" w:cs="Arial"/>
        </w:rPr>
        <w:t>concrete</w:t>
      </w:r>
      <w:proofErr w:type="spellEnd"/>
      <w:r w:rsidRPr="0074635E">
        <w:rPr>
          <w:rFonts w:ascii="Nunito" w:hAnsi="Nunito" w:cs="Arial"/>
        </w:rPr>
        <w:t xml:space="preserve"> </w:t>
      </w:r>
      <w:proofErr w:type="spellStart"/>
      <w:r w:rsidRPr="0074635E">
        <w:rPr>
          <w:rFonts w:ascii="Nunito" w:hAnsi="Nunito" w:cs="Arial"/>
        </w:rPr>
        <w:t>examples</w:t>
      </w:r>
      <w:proofErr w:type="spellEnd"/>
      <w:r w:rsidRPr="0074635E">
        <w:rPr>
          <w:rFonts w:ascii="Nunito" w:hAnsi="Nunito" w:cs="Arial"/>
        </w:rPr>
        <w:t xml:space="preserve"> of modules </w:t>
      </w:r>
      <w:proofErr w:type="spellStart"/>
      <w:r w:rsidRPr="0074635E">
        <w:rPr>
          <w:rFonts w:ascii="Nunito" w:hAnsi="Nunito" w:cs="Arial"/>
        </w:rPr>
        <w:t>produced</w:t>
      </w:r>
      <w:proofErr w:type="spellEnd"/>
      <w:r w:rsidRPr="0074635E">
        <w:rPr>
          <w:rFonts w:ascii="Nunito" w:hAnsi="Nunito" w:cs="Arial"/>
        </w:rPr>
        <w:t xml:space="preserve"> in a </w:t>
      </w:r>
      <w:proofErr w:type="spellStart"/>
      <w:r w:rsidRPr="0074635E">
        <w:rPr>
          <w:rFonts w:ascii="Nunito" w:hAnsi="Nunito" w:cs="Arial"/>
        </w:rPr>
        <w:t>similar</w:t>
      </w:r>
      <w:proofErr w:type="spellEnd"/>
      <w:r w:rsidRPr="0074635E">
        <w:rPr>
          <w:rFonts w:ascii="Nunito" w:hAnsi="Nunito" w:cs="Arial"/>
        </w:rPr>
        <w:t xml:space="preserve"> </w:t>
      </w:r>
      <w:proofErr w:type="spellStart"/>
      <w:r w:rsidRPr="0074635E">
        <w:rPr>
          <w:rFonts w:ascii="Nunito" w:hAnsi="Nunito" w:cs="Arial"/>
        </w:rPr>
        <w:t>context</w:t>
      </w:r>
      <w:proofErr w:type="spellEnd"/>
      <w:r w:rsidRPr="0074635E">
        <w:rPr>
          <w:rFonts w:ascii="Nunito" w:hAnsi="Nunito" w:cs="Arial"/>
        </w:rPr>
        <w:t xml:space="preserve">, </w:t>
      </w:r>
      <w:proofErr w:type="spellStart"/>
      <w:r w:rsidRPr="0074635E">
        <w:rPr>
          <w:rFonts w:ascii="Nunito" w:hAnsi="Nunito" w:cs="Arial"/>
        </w:rPr>
        <w:t>notably</w:t>
      </w:r>
      <w:proofErr w:type="spellEnd"/>
      <w:r w:rsidRPr="0074635E">
        <w:rPr>
          <w:rFonts w:ascii="Nunito" w:hAnsi="Nunito" w:cs="Arial"/>
        </w:rPr>
        <w:t xml:space="preserve"> on topics </w:t>
      </w:r>
      <w:proofErr w:type="spellStart"/>
      <w:r w:rsidRPr="0074635E">
        <w:rPr>
          <w:rFonts w:ascii="Nunito" w:hAnsi="Nunito" w:cs="Arial"/>
        </w:rPr>
        <w:t>related</w:t>
      </w:r>
      <w:proofErr w:type="spellEnd"/>
      <w:r w:rsidRPr="0074635E">
        <w:rPr>
          <w:rFonts w:ascii="Nunito" w:hAnsi="Nunito" w:cs="Arial"/>
        </w:rPr>
        <w:t xml:space="preserve"> to </w:t>
      </w:r>
      <w:proofErr w:type="spellStart"/>
      <w:r w:rsidRPr="0074635E">
        <w:rPr>
          <w:rFonts w:ascii="Nunito" w:hAnsi="Nunito" w:cs="Arial"/>
        </w:rPr>
        <w:t>project</w:t>
      </w:r>
      <w:proofErr w:type="spellEnd"/>
      <w:r w:rsidRPr="0074635E">
        <w:rPr>
          <w:rFonts w:ascii="Nunito" w:hAnsi="Nunito" w:cs="Arial"/>
        </w:rPr>
        <w:t xml:space="preserve"> management, </w:t>
      </w:r>
      <w:proofErr w:type="spellStart"/>
      <w:r w:rsidRPr="0074635E">
        <w:rPr>
          <w:rFonts w:ascii="Nunito" w:hAnsi="Nunito" w:cs="Arial"/>
        </w:rPr>
        <w:t>quality</w:t>
      </w:r>
      <w:proofErr w:type="spellEnd"/>
      <w:r w:rsidRPr="0074635E">
        <w:rPr>
          <w:rFonts w:ascii="Nunito" w:hAnsi="Nunito" w:cs="Arial"/>
        </w:rPr>
        <w:t xml:space="preserve">, MEAL or </w:t>
      </w:r>
      <w:proofErr w:type="spellStart"/>
      <w:r w:rsidRPr="0074635E">
        <w:rPr>
          <w:rFonts w:ascii="Nunito" w:hAnsi="Nunito" w:cs="Arial"/>
        </w:rPr>
        <w:t>institutional</w:t>
      </w:r>
      <w:proofErr w:type="spellEnd"/>
      <w:r w:rsidRPr="0074635E">
        <w:rPr>
          <w:rFonts w:ascii="Nunito" w:hAnsi="Nunito" w:cs="Arial"/>
        </w:rPr>
        <w:t xml:space="preserve"> </w:t>
      </w:r>
      <w:proofErr w:type="spellStart"/>
      <w:r w:rsidRPr="0074635E">
        <w:rPr>
          <w:rFonts w:ascii="Nunito" w:hAnsi="Nunito" w:cs="Arial"/>
        </w:rPr>
        <w:t>policies</w:t>
      </w:r>
      <w:proofErr w:type="spellEnd"/>
      <w:r w:rsidRPr="0074635E">
        <w:rPr>
          <w:rFonts w:ascii="Nunito" w:hAnsi="Nunito" w:cs="Arial"/>
        </w:rPr>
        <w:t>.</w:t>
      </w:r>
    </w:p>
    <w:p w14:paraId="5EDC60FF" w14:textId="3800FD08" w:rsidR="008E5159" w:rsidRDefault="008E5159" w:rsidP="008E5159">
      <w:pPr>
        <w:pStyle w:val="Paragraphedeliste"/>
        <w:numPr>
          <w:ilvl w:val="0"/>
          <w:numId w:val="32"/>
        </w:numPr>
        <w:rPr>
          <w:rFonts w:ascii="Nunito" w:hAnsi="Nunito" w:cs="Arial"/>
        </w:rPr>
      </w:pPr>
      <w:r w:rsidRPr="0074635E">
        <w:rPr>
          <w:rFonts w:ascii="Nunito" w:hAnsi="Nunito" w:cs="Arial"/>
          <w:b/>
          <w:bCs/>
        </w:rPr>
        <w:t xml:space="preserve">Financial </w:t>
      </w:r>
      <w:proofErr w:type="spellStart"/>
      <w:r w:rsidRPr="0074635E">
        <w:rPr>
          <w:rFonts w:ascii="Nunito" w:hAnsi="Nunito" w:cs="Arial"/>
          <w:b/>
          <w:bCs/>
        </w:rPr>
        <w:t>strength</w:t>
      </w:r>
      <w:proofErr w:type="spellEnd"/>
      <w:r w:rsidRPr="0074635E">
        <w:rPr>
          <w:rFonts w:ascii="Nunito" w:hAnsi="Nunito" w:cs="Arial"/>
        </w:rPr>
        <w:br/>
        <w:t xml:space="preserve">The </w:t>
      </w:r>
      <w:proofErr w:type="spellStart"/>
      <w:r w:rsidRPr="0074635E">
        <w:rPr>
          <w:rFonts w:ascii="Nunito" w:hAnsi="Nunito" w:cs="Arial"/>
        </w:rPr>
        <w:t>contractor</w:t>
      </w:r>
      <w:proofErr w:type="spellEnd"/>
      <w:r w:rsidRPr="0074635E">
        <w:rPr>
          <w:rFonts w:ascii="Nunito" w:hAnsi="Nunito" w:cs="Arial"/>
        </w:rPr>
        <w:t xml:space="preserve"> must </w:t>
      </w:r>
      <w:proofErr w:type="spellStart"/>
      <w:r w:rsidRPr="0074635E">
        <w:rPr>
          <w:rFonts w:ascii="Nunito" w:hAnsi="Nunito" w:cs="Arial"/>
        </w:rPr>
        <w:t>be</w:t>
      </w:r>
      <w:proofErr w:type="spellEnd"/>
      <w:r w:rsidRPr="0074635E">
        <w:rPr>
          <w:rFonts w:ascii="Nunito" w:hAnsi="Nunito" w:cs="Arial"/>
        </w:rPr>
        <w:t xml:space="preserve"> able to </w:t>
      </w:r>
      <w:proofErr w:type="spellStart"/>
      <w:r w:rsidRPr="0074635E">
        <w:rPr>
          <w:rFonts w:ascii="Nunito" w:hAnsi="Nunito" w:cs="Arial"/>
        </w:rPr>
        <w:t>provide</w:t>
      </w:r>
      <w:proofErr w:type="spellEnd"/>
      <w:r w:rsidRPr="0074635E">
        <w:rPr>
          <w:rFonts w:ascii="Nunito" w:hAnsi="Nunito" w:cs="Arial"/>
        </w:rPr>
        <w:t xml:space="preserve">, on </w:t>
      </w:r>
      <w:proofErr w:type="spellStart"/>
      <w:r w:rsidRPr="0074635E">
        <w:rPr>
          <w:rFonts w:ascii="Nunito" w:hAnsi="Nunito" w:cs="Arial"/>
        </w:rPr>
        <w:t>request</w:t>
      </w:r>
      <w:proofErr w:type="spellEnd"/>
      <w:r w:rsidRPr="0074635E">
        <w:rPr>
          <w:rFonts w:ascii="Nunito" w:hAnsi="Nunito" w:cs="Arial"/>
        </w:rPr>
        <w:t xml:space="preserve">, </w:t>
      </w:r>
      <w:proofErr w:type="spellStart"/>
      <w:r w:rsidRPr="0074635E">
        <w:rPr>
          <w:rFonts w:ascii="Nunito" w:hAnsi="Nunito" w:cs="Arial"/>
        </w:rPr>
        <w:t>guarantees</w:t>
      </w:r>
      <w:proofErr w:type="spellEnd"/>
      <w:r w:rsidRPr="0074635E">
        <w:rPr>
          <w:rFonts w:ascii="Nunito" w:hAnsi="Nunito" w:cs="Arial"/>
        </w:rPr>
        <w:t xml:space="preserve"> of </w:t>
      </w:r>
      <w:proofErr w:type="spellStart"/>
      <w:r w:rsidRPr="0074635E">
        <w:rPr>
          <w:rFonts w:ascii="Nunito" w:hAnsi="Nunito" w:cs="Arial"/>
        </w:rPr>
        <w:t>financial</w:t>
      </w:r>
      <w:proofErr w:type="spellEnd"/>
      <w:r w:rsidRPr="0074635E">
        <w:rPr>
          <w:rFonts w:ascii="Nunito" w:hAnsi="Nunito" w:cs="Arial"/>
        </w:rPr>
        <w:t xml:space="preserve"> </w:t>
      </w:r>
      <w:proofErr w:type="spellStart"/>
      <w:r w:rsidRPr="0074635E">
        <w:rPr>
          <w:rFonts w:ascii="Nunito" w:hAnsi="Nunito" w:cs="Arial"/>
        </w:rPr>
        <w:t>stability</w:t>
      </w:r>
      <w:proofErr w:type="spellEnd"/>
      <w:r w:rsidRPr="0074635E">
        <w:rPr>
          <w:rFonts w:ascii="Nunito" w:hAnsi="Nunito" w:cs="Arial"/>
        </w:rPr>
        <w:t xml:space="preserve"> </w:t>
      </w:r>
      <w:proofErr w:type="spellStart"/>
      <w:r w:rsidRPr="0074635E">
        <w:rPr>
          <w:rFonts w:ascii="Nunito" w:hAnsi="Nunito" w:cs="Arial"/>
        </w:rPr>
        <w:t>enabling</w:t>
      </w:r>
      <w:proofErr w:type="spellEnd"/>
      <w:r w:rsidRPr="0074635E">
        <w:rPr>
          <w:rFonts w:ascii="Nunito" w:hAnsi="Nunito" w:cs="Arial"/>
        </w:rPr>
        <w:t xml:space="preserve"> </w:t>
      </w:r>
      <w:proofErr w:type="spellStart"/>
      <w:r w:rsidRPr="0074635E">
        <w:rPr>
          <w:rFonts w:ascii="Nunito" w:hAnsi="Nunito" w:cs="Arial"/>
        </w:rPr>
        <w:t>it</w:t>
      </w:r>
      <w:proofErr w:type="spellEnd"/>
      <w:r w:rsidRPr="0074635E">
        <w:rPr>
          <w:rFonts w:ascii="Nunito" w:hAnsi="Nunito" w:cs="Arial"/>
        </w:rPr>
        <w:t xml:space="preserve"> to carry out a </w:t>
      </w:r>
      <w:proofErr w:type="spellStart"/>
      <w:r w:rsidRPr="0074635E">
        <w:rPr>
          <w:rFonts w:ascii="Nunito" w:hAnsi="Nunito" w:cs="Arial"/>
        </w:rPr>
        <w:t>project</w:t>
      </w:r>
      <w:proofErr w:type="spellEnd"/>
      <w:r w:rsidRPr="0074635E">
        <w:rPr>
          <w:rFonts w:ascii="Nunito" w:hAnsi="Nunito" w:cs="Arial"/>
        </w:rPr>
        <w:t xml:space="preserve"> </w:t>
      </w:r>
      <w:proofErr w:type="spellStart"/>
      <w:r w:rsidRPr="0074635E">
        <w:rPr>
          <w:rFonts w:ascii="Nunito" w:hAnsi="Nunito" w:cs="Arial"/>
        </w:rPr>
        <w:t>with</w:t>
      </w:r>
      <w:proofErr w:type="spellEnd"/>
      <w:r w:rsidRPr="0074635E">
        <w:rPr>
          <w:rFonts w:ascii="Nunito" w:hAnsi="Nunito" w:cs="Arial"/>
        </w:rPr>
        <w:t xml:space="preserve"> </w:t>
      </w:r>
      <w:proofErr w:type="spellStart"/>
      <w:r w:rsidRPr="0074635E">
        <w:rPr>
          <w:rFonts w:ascii="Nunito" w:hAnsi="Nunito" w:cs="Arial"/>
        </w:rPr>
        <w:t>firm</w:t>
      </w:r>
      <w:proofErr w:type="spellEnd"/>
      <w:r w:rsidRPr="0074635E">
        <w:rPr>
          <w:rFonts w:ascii="Nunito" w:hAnsi="Nunito" w:cs="Arial"/>
        </w:rPr>
        <w:t xml:space="preserve"> deadlines (final </w:t>
      </w:r>
      <w:proofErr w:type="spellStart"/>
      <w:r w:rsidRPr="0074635E">
        <w:rPr>
          <w:rFonts w:ascii="Nunito" w:hAnsi="Nunito" w:cs="Arial"/>
        </w:rPr>
        <w:t>delivery</w:t>
      </w:r>
      <w:proofErr w:type="spellEnd"/>
      <w:r w:rsidRPr="0074635E">
        <w:rPr>
          <w:rFonts w:ascii="Nunito" w:hAnsi="Nunito" w:cs="Arial"/>
        </w:rPr>
        <w:t xml:space="preserve"> </w:t>
      </w:r>
      <w:proofErr w:type="spellStart"/>
      <w:r w:rsidRPr="0074635E">
        <w:rPr>
          <w:rFonts w:ascii="Nunito" w:hAnsi="Nunito" w:cs="Arial"/>
        </w:rPr>
        <w:t>scheduled</w:t>
      </w:r>
      <w:proofErr w:type="spellEnd"/>
      <w:r w:rsidRPr="0074635E">
        <w:rPr>
          <w:rFonts w:ascii="Nunito" w:hAnsi="Nunito" w:cs="Arial"/>
        </w:rPr>
        <w:t xml:space="preserve"> for </w:t>
      </w:r>
      <w:proofErr w:type="spellStart"/>
      <w:r w:rsidRPr="0074635E">
        <w:rPr>
          <w:rFonts w:ascii="Nunito" w:hAnsi="Nunito" w:cs="Arial"/>
        </w:rPr>
        <w:t>October</w:t>
      </w:r>
      <w:proofErr w:type="spellEnd"/>
      <w:r w:rsidR="002E5320">
        <w:rPr>
          <w:rFonts w:ascii="Nunito" w:hAnsi="Nunito" w:cs="Arial"/>
        </w:rPr>
        <w:t xml:space="preserve"> 1, </w:t>
      </w:r>
      <w:r w:rsidRPr="0074635E">
        <w:rPr>
          <w:rFonts w:ascii="Nunito" w:hAnsi="Nunito" w:cs="Arial"/>
        </w:rPr>
        <w:t>2025).</w:t>
      </w:r>
    </w:p>
    <w:p w14:paraId="78BB932A" w14:textId="77777777" w:rsidR="002E5320" w:rsidRPr="0074635E" w:rsidRDefault="002E5320" w:rsidP="002E5320">
      <w:pPr>
        <w:pStyle w:val="Paragraphedeliste"/>
        <w:ind w:left="2148"/>
        <w:rPr>
          <w:rFonts w:ascii="Nunito" w:hAnsi="Nunito" w:cs="Arial"/>
        </w:rPr>
      </w:pPr>
    </w:p>
    <w:p w14:paraId="14D636A2" w14:textId="77777777" w:rsidR="008B0C00" w:rsidRPr="0074635E" w:rsidRDefault="00A93B34" w:rsidP="008B0C00">
      <w:pPr>
        <w:pStyle w:val="Paragraphedeliste"/>
        <w:numPr>
          <w:ilvl w:val="0"/>
          <w:numId w:val="31"/>
        </w:numPr>
        <w:jc w:val="both"/>
        <w:rPr>
          <w:rFonts w:ascii="Nunito" w:hAnsi="Nunito" w:cs="Arial"/>
          <w:b/>
          <w:bCs/>
        </w:rPr>
      </w:pPr>
      <w:r w:rsidRPr="0074635E">
        <w:rPr>
          <w:rFonts w:ascii="Nunito" w:hAnsi="Nunito" w:cs="Arial"/>
          <w:b/>
          <w:bCs/>
        </w:rPr>
        <w:lastRenderedPageBreak/>
        <w:t xml:space="preserve">The </w:t>
      </w:r>
      <w:proofErr w:type="spellStart"/>
      <w:r w:rsidRPr="0074635E">
        <w:rPr>
          <w:rFonts w:ascii="Nunito" w:hAnsi="Nunito" w:cs="Arial"/>
          <w:b/>
          <w:bCs/>
        </w:rPr>
        <w:t>offer</w:t>
      </w:r>
      <w:proofErr w:type="spellEnd"/>
    </w:p>
    <w:p w14:paraId="17939FEB" w14:textId="1152B445" w:rsidR="008B0C00" w:rsidRPr="0074635E" w:rsidRDefault="008B0C00" w:rsidP="008B0C00">
      <w:pPr>
        <w:pStyle w:val="Paragraphedeliste"/>
        <w:numPr>
          <w:ilvl w:val="0"/>
          <w:numId w:val="32"/>
        </w:numPr>
        <w:rPr>
          <w:rFonts w:ascii="Nunito" w:hAnsi="Nunito" w:cs="Arial"/>
        </w:rPr>
      </w:pPr>
      <w:proofErr w:type="spellStart"/>
      <w:r w:rsidRPr="0074635E">
        <w:rPr>
          <w:rFonts w:ascii="Nunito" w:hAnsi="Nunito" w:cs="Arial"/>
          <w:b/>
          <w:bCs/>
        </w:rPr>
        <w:t>Understanding</w:t>
      </w:r>
      <w:proofErr w:type="spellEnd"/>
      <w:r w:rsidRPr="0074635E">
        <w:rPr>
          <w:rFonts w:ascii="Nunito" w:hAnsi="Nunito" w:cs="Arial"/>
          <w:b/>
          <w:bCs/>
        </w:rPr>
        <w:t xml:space="preserve"> of the call for tenders and </w:t>
      </w:r>
      <w:proofErr w:type="spellStart"/>
      <w:r w:rsidRPr="0074635E">
        <w:rPr>
          <w:rFonts w:ascii="Nunito" w:hAnsi="Nunito" w:cs="Arial"/>
          <w:b/>
          <w:bCs/>
        </w:rPr>
        <w:t>ability</w:t>
      </w:r>
      <w:proofErr w:type="spellEnd"/>
      <w:r w:rsidRPr="0074635E">
        <w:rPr>
          <w:rFonts w:ascii="Nunito" w:hAnsi="Nunito" w:cs="Arial"/>
          <w:b/>
          <w:bCs/>
        </w:rPr>
        <w:t xml:space="preserve"> to </w:t>
      </w:r>
      <w:proofErr w:type="spellStart"/>
      <w:r w:rsidRPr="0074635E">
        <w:rPr>
          <w:rFonts w:ascii="Nunito" w:hAnsi="Nunito" w:cs="Arial"/>
          <w:b/>
          <w:bCs/>
        </w:rPr>
        <w:t>meet</w:t>
      </w:r>
      <w:proofErr w:type="spellEnd"/>
      <w:r w:rsidRPr="0074635E">
        <w:rPr>
          <w:rFonts w:ascii="Nunito" w:hAnsi="Nunito" w:cs="Arial"/>
          <w:b/>
          <w:bCs/>
        </w:rPr>
        <w:t xml:space="preserve"> all </w:t>
      </w:r>
      <w:proofErr w:type="spellStart"/>
      <w:r w:rsidRPr="0074635E">
        <w:rPr>
          <w:rFonts w:ascii="Nunito" w:hAnsi="Nunito" w:cs="Arial"/>
          <w:b/>
          <w:bCs/>
        </w:rPr>
        <w:t>expected</w:t>
      </w:r>
      <w:proofErr w:type="spellEnd"/>
      <w:r w:rsidRPr="0074635E">
        <w:rPr>
          <w:rFonts w:ascii="Nunito" w:hAnsi="Nunito" w:cs="Arial"/>
          <w:b/>
          <w:bCs/>
        </w:rPr>
        <w:t xml:space="preserve"> </w:t>
      </w:r>
      <w:proofErr w:type="spellStart"/>
      <w:proofErr w:type="gramStart"/>
      <w:r w:rsidRPr="0074635E">
        <w:rPr>
          <w:rFonts w:ascii="Nunito" w:hAnsi="Nunito" w:cs="Arial"/>
          <w:b/>
          <w:bCs/>
        </w:rPr>
        <w:t>deliverables</w:t>
      </w:r>
      <w:proofErr w:type="spellEnd"/>
      <w:r w:rsidRPr="0074635E">
        <w:rPr>
          <w:rFonts w:ascii="Nunito" w:hAnsi="Nunito" w:cs="Arial"/>
          <w:b/>
          <w:bCs/>
        </w:rPr>
        <w:t>:</w:t>
      </w:r>
      <w:proofErr w:type="gramEnd"/>
      <w:r w:rsidRPr="0074635E">
        <w:rPr>
          <w:rFonts w:ascii="Nunito" w:hAnsi="Nunito" w:cs="Arial"/>
          <w:b/>
          <w:bCs/>
        </w:rPr>
        <w:t xml:space="preserve"> </w:t>
      </w:r>
      <w:r w:rsidRPr="0074635E">
        <w:rPr>
          <w:rFonts w:ascii="Nunito" w:hAnsi="Nunito" w:cs="Arial"/>
        </w:rPr>
        <w:br/>
        <w:t xml:space="preserve">The service provider must </w:t>
      </w:r>
      <w:proofErr w:type="spellStart"/>
      <w:r w:rsidRPr="0074635E">
        <w:rPr>
          <w:rFonts w:ascii="Nunito" w:hAnsi="Nunito" w:cs="Arial"/>
        </w:rPr>
        <w:t>demonstrate</w:t>
      </w:r>
      <w:proofErr w:type="spellEnd"/>
      <w:r w:rsidRPr="0074635E">
        <w:rPr>
          <w:rFonts w:ascii="Nunito" w:hAnsi="Nunito" w:cs="Arial"/>
        </w:rPr>
        <w:t xml:space="preserve"> a </w:t>
      </w:r>
      <w:proofErr w:type="spellStart"/>
      <w:r w:rsidRPr="0074635E">
        <w:rPr>
          <w:rFonts w:ascii="Nunito" w:hAnsi="Nunito" w:cs="Arial"/>
        </w:rPr>
        <w:t>perfect</w:t>
      </w:r>
      <w:proofErr w:type="spellEnd"/>
      <w:r w:rsidRPr="0074635E">
        <w:rPr>
          <w:rFonts w:ascii="Nunito" w:hAnsi="Nunito" w:cs="Arial"/>
        </w:rPr>
        <w:t xml:space="preserve"> </w:t>
      </w:r>
      <w:proofErr w:type="spellStart"/>
      <w:r w:rsidRPr="0074635E">
        <w:rPr>
          <w:rFonts w:ascii="Nunito" w:hAnsi="Nunito" w:cs="Arial"/>
        </w:rPr>
        <w:t>understanding</w:t>
      </w:r>
      <w:proofErr w:type="spellEnd"/>
      <w:r w:rsidRPr="0074635E">
        <w:rPr>
          <w:rFonts w:ascii="Nunito" w:hAnsi="Nunito" w:cs="Arial"/>
        </w:rPr>
        <w:t xml:space="preserve"> of the </w:t>
      </w:r>
      <w:proofErr w:type="spellStart"/>
      <w:r w:rsidRPr="0074635E">
        <w:rPr>
          <w:rFonts w:ascii="Nunito" w:hAnsi="Nunito" w:cs="Arial"/>
        </w:rPr>
        <w:t>pedagogical</w:t>
      </w:r>
      <w:proofErr w:type="spellEnd"/>
      <w:r w:rsidRPr="0074635E">
        <w:rPr>
          <w:rFonts w:ascii="Nunito" w:hAnsi="Nunito" w:cs="Arial"/>
        </w:rPr>
        <w:t xml:space="preserve"> objectives, </w:t>
      </w:r>
      <w:proofErr w:type="spellStart"/>
      <w:r w:rsidRPr="0074635E">
        <w:rPr>
          <w:rFonts w:ascii="Nunito" w:hAnsi="Nunito" w:cs="Arial"/>
        </w:rPr>
        <w:t>technical</w:t>
      </w:r>
      <w:proofErr w:type="spellEnd"/>
      <w:r w:rsidRPr="0074635E">
        <w:rPr>
          <w:rFonts w:ascii="Nunito" w:hAnsi="Nunito" w:cs="Arial"/>
        </w:rPr>
        <w:t xml:space="preserve"> </w:t>
      </w:r>
      <w:proofErr w:type="spellStart"/>
      <w:r w:rsidRPr="0074635E">
        <w:rPr>
          <w:rFonts w:ascii="Nunito" w:hAnsi="Nunito" w:cs="Arial"/>
        </w:rPr>
        <w:t>requirements</w:t>
      </w:r>
      <w:proofErr w:type="spellEnd"/>
      <w:r w:rsidRPr="0074635E">
        <w:rPr>
          <w:rFonts w:ascii="Nunito" w:hAnsi="Nunito" w:cs="Arial"/>
        </w:rPr>
        <w:t xml:space="preserve"> (WCAG AA </w:t>
      </w:r>
      <w:proofErr w:type="spellStart"/>
      <w:r w:rsidRPr="0074635E">
        <w:rPr>
          <w:rFonts w:ascii="Nunito" w:hAnsi="Nunito" w:cs="Arial"/>
        </w:rPr>
        <w:t>accessibility</w:t>
      </w:r>
      <w:proofErr w:type="spellEnd"/>
      <w:r w:rsidRPr="0074635E">
        <w:rPr>
          <w:rFonts w:ascii="Nunito" w:hAnsi="Nunito" w:cs="Arial"/>
        </w:rPr>
        <w:t xml:space="preserve">, SCORM format, Rise </w:t>
      </w:r>
      <w:proofErr w:type="spellStart"/>
      <w:r w:rsidRPr="0074635E">
        <w:rPr>
          <w:rFonts w:ascii="Nunito" w:hAnsi="Nunito" w:cs="Arial"/>
        </w:rPr>
        <w:t>environment</w:t>
      </w:r>
      <w:proofErr w:type="spellEnd"/>
      <w:r w:rsidRPr="0074635E">
        <w:rPr>
          <w:rFonts w:ascii="Nunito" w:hAnsi="Nunito" w:cs="Arial"/>
        </w:rPr>
        <w:t xml:space="preserve">), </w:t>
      </w:r>
      <w:proofErr w:type="spellStart"/>
      <w:r w:rsidRPr="0074635E">
        <w:rPr>
          <w:rFonts w:ascii="Nunito" w:hAnsi="Nunito" w:cs="Arial"/>
        </w:rPr>
        <w:t>deliverables</w:t>
      </w:r>
      <w:proofErr w:type="spellEnd"/>
      <w:r w:rsidRPr="0074635E">
        <w:rPr>
          <w:rFonts w:ascii="Nunito" w:hAnsi="Nunito" w:cs="Arial"/>
        </w:rPr>
        <w:t xml:space="preserve"> (storyboard, prototype, final module, </w:t>
      </w:r>
      <w:proofErr w:type="spellStart"/>
      <w:r w:rsidRPr="0074635E">
        <w:rPr>
          <w:rFonts w:ascii="Nunito" w:hAnsi="Nunito" w:cs="Arial"/>
        </w:rPr>
        <w:t>translated</w:t>
      </w:r>
      <w:proofErr w:type="spellEnd"/>
      <w:r w:rsidRPr="0074635E">
        <w:rPr>
          <w:rFonts w:ascii="Nunito" w:hAnsi="Nunito" w:cs="Arial"/>
        </w:rPr>
        <w:t xml:space="preserve"> version), as </w:t>
      </w:r>
      <w:proofErr w:type="spellStart"/>
      <w:r w:rsidRPr="0074635E">
        <w:rPr>
          <w:rFonts w:ascii="Nunito" w:hAnsi="Nunito" w:cs="Arial"/>
        </w:rPr>
        <w:t>well</w:t>
      </w:r>
      <w:proofErr w:type="spellEnd"/>
      <w:r w:rsidRPr="0074635E">
        <w:rPr>
          <w:rFonts w:ascii="Nunito" w:hAnsi="Nunito" w:cs="Arial"/>
        </w:rPr>
        <w:t xml:space="preserve"> as </w:t>
      </w:r>
      <w:proofErr w:type="spellStart"/>
      <w:r w:rsidRPr="0074635E">
        <w:rPr>
          <w:rFonts w:ascii="Nunito" w:hAnsi="Nunito" w:cs="Arial"/>
        </w:rPr>
        <w:t>HI's</w:t>
      </w:r>
      <w:proofErr w:type="spellEnd"/>
      <w:r w:rsidRPr="0074635E">
        <w:rPr>
          <w:rFonts w:ascii="Nunito" w:hAnsi="Nunito" w:cs="Arial"/>
        </w:rPr>
        <w:t xml:space="preserve"> </w:t>
      </w:r>
      <w:proofErr w:type="spellStart"/>
      <w:r w:rsidRPr="0074635E">
        <w:rPr>
          <w:rFonts w:ascii="Nunito" w:hAnsi="Nunito" w:cs="Arial"/>
        </w:rPr>
        <w:t>organizational</w:t>
      </w:r>
      <w:proofErr w:type="spellEnd"/>
      <w:r w:rsidRPr="0074635E">
        <w:rPr>
          <w:rFonts w:ascii="Nunito" w:hAnsi="Nunito" w:cs="Arial"/>
        </w:rPr>
        <w:t xml:space="preserve"> </w:t>
      </w:r>
      <w:proofErr w:type="spellStart"/>
      <w:r w:rsidRPr="0074635E">
        <w:rPr>
          <w:rFonts w:ascii="Nunito" w:hAnsi="Nunito" w:cs="Arial"/>
        </w:rPr>
        <w:t>framework</w:t>
      </w:r>
      <w:proofErr w:type="spellEnd"/>
      <w:r w:rsidRPr="0074635E">
        <w:rPr>
          <w:rFonts w:ascii="Nunito" w:hAnsi="Nunito" w:cs="Arial"/>
        </w:rPr>
        <w:t>.</w:t>
      </w:r>
    </w:p>
    <w:p w14:paraId="156AB155" w14:textId="3F1F0C7F" w:rsidR="008B0C00" w:rsidRPr="0074635E" w:rsidRDefault="008B0C00" w:rsidP="008B0C00">
      <w:pPr>
        <w:pStyle w:val="Paragraphedeliste"/>
        <w:numPr>
          <w:ilvl w:val="0"/>
          <w:numId w:val="32"/>
        </w:numPr>
        <w:rPr>
          <w:rFonts w:ascii="Nunito" w:hAnsi="Nunito" w:cs="Arial"/>
        </w:rPr>
      </w:pPr>
      <w:r w:rsidRPr="0074635E">
        <w:rPr>
          <w:rFonts w:ascii="Nunito" w:hAnsi="Nunito" w:cs="Arial"/>
          <w:b/>
          <w:bCs/>
        </w:rPr>
        <w:t xml:space="preserve">Production </w:t>
      </w:r>
      <w:proofErr w:type="spellStart"/>
      <w:r w:rsidRPr="0074635E">
        <w:rPr>
          <w:rFonts w:ascii="Nunito" w:hAnsi="Nunito" w:cs="Arial"/>
          <w:b/>
          <w:bCs/>
        </w:rPr>
        <w:t>schedule</w:t>
      </w:r>
      <w:proofErr w:type="spellEnd"/>
      <w:r w:rsidRPr="0074635E">
        <w:rPr>
          <w:rFonts w:ascii="Nunito" w:hAnsi="Nunito" w:cs="Arial"/>
          <w:b/>
          <w:bCs/>
        </w:rPr>
        <w:t xml:space="preserve"> and compliance </w:t>
      </w:r>
      <w:proofErr w:type="spellStart"/>
      <w:r w:rsidRPr="0074635E">
        <w:rPr>
          <w:rFonts w:ascii="Nunito" w:hAnsi="Nunito" w:cs="Arial"/>
          <w:b/>
          <w:bCs/>
        </w:rPr>
        <w:t>with</w:t>
      </w:r>
      <w:proofErr w:type="spellEnd"/>
      <w:r w:rsidRPr="0074635E">
        <w:rPr>
          <w:rFonts w:ascii="Nunito" w:hAnsi="Nunito" w:cs="Arial"/>
          <w:b/>
          <w:bCs/>
        </w:rPr>
        <w:t xml:space="preserve"> </w:t>
      </w:r>
      <w:proofErr w:type="gramStart"/>
      <w:r w:rsidRPr="0074635E">
        <w:rPr>
          <w:rFonts w:ascii="Nunito" w:hAnsi="Nunito" w:cs="Arial"/>
          <w:b/>
          <w:bCs/>
        </w:rPr>
        <w:t>deadlines:</w:t>
      </w:r>
      <w:proofErr w:type="gramEnd"/>
      <w:r w:rsidRPr="0074635E">
        <w:rPr>
          <w:rFonts w:ascii="Nunito" w:hAnsi="Nunito" w:cs="Arial"/>
        </w:rPr>
        <w:br/>
        <w:t xml:space="preserve">A </w:t>
      </w:r>
      <w:proofErr w:type="spellStart"/>
      <w:r w:rsidRPr="0074635E">
        <w:rPr>
          <w:rFonts w:ascii="Nunito" w:hAnsi="Nunito" w:cs="Arial"/>
        </w:rPr>
        <w:t>capacity</w:t>
      </w:r>
      <w:proofErr w:type="spellEnd"/>
      <w:r w:rsidRPr="0074635E">
        <w:rPr>
          <w:rFonts w:ascii="Nunito" w:hAnsi="Nunito" w:cs="Arial"/>
        </w:rPr>
        <w:t xml:space="preserve"> to respect the </w:t>
      </w:r>
      <w:proofErr w:type="spellStart"/>
      <w:r w:rsidRPr="0074635E">
        <w:rPr>
          <w:rFonts w:ascii="Nunito" w:hAnsi="Nunito" w:cs="Arial"/>
        </w:rPr>
        <w:t>defined</w:t>
      </w:r>
      <w:proofErr w:type="spellEnd"/>
      <w:r w:rsidRPr="0074635E">
        <w:rPr>
          <w:rFonts w:ascii="Nunito" w:hAnsi="Nunito" w:cs="Arial"/>
        </w:rPr>
        <w:t xml:space="preserve"> </w:t>
      </w:r>
      <w:proofErr w:type="spellStart"/>
      <w:r w:rsidRPr="0074635E">
        <w:rPr>
          <w:rFonts w:ascii="Nunito" w:hAnsi="Nunito" w:cs="Arial"/>
        </w:rPr>
        <w:t>schedule</w:t>
      </w:r>
      <w:proofErr w:type="spellEnd"/>
      <w:r w:rsidRPr="0074635E">
        <w:rPr>
          <w:rFonts w:ascii="Nunito" w:hAnsi="Nunito" w:cs="Arial"/>
        </w:rPr>
        <w:t xml:space="preserve"> (start-up July 2025 - final </w:t>
      </w:r>
      <w:proofErr w:type="spellStart"/>
      <w:r w:rsidRPr="009A5E30">
        <w:rPr>
          <w:rFonts w:ascii="Nunito" w:hAnsi="Nunito" w:cs="Arial"/>
        </w:rPr>
        <w:t>delivery</w:t>
      </w:r>
      <w:proofErr w:type="spellEnd"/>
      <w:r w:rsidRPr="009A5E30">
        <w:rPr>
          <w:rFonts w:ascii="Nunito" w:hAnsi="Nunito" w:cs="Arial"/>
        </w:rPr>
        <w:t xml:space="preserve"> </w:t>
      </w:r>
      <w:r w:rsidR="00E96ACA" w:rsidRPr="009A5E30">
        <w:rPr>
          <w:rFonts w:ascii="Nunito" w:hAnsi="Nunito" w:cs="Arial"/>
        </w:rPr>
        <w:t>1</w:t>
      </w:r>
      <w:r w:rsidR="00E96ACA" w:rsidRPr="009A5E30">
        <w:rPr>
          <w:rFonts w:ascii="Nunito" w:hAnsi="Nunito" w:cs="Arial"/>
          <w:vertAlign w:val="superscript"/>
          <w:rPrChange w:id="19" w:author="Simon MIRIEL" w:date="2025-06-12T11:36:00Z" w16du:dateUtc="2025-06-12T09:36:00Z">
            <w:rPr>
              <w:rFonts w:ascii="Nunito" w:hAnsi="Nunito" w:cs="Arial"/>
              <w:highlight w:val="cyan"/>
            </w:rPr>
          </w:rPrChange>
        </w:rPr>
        <w:t>st</w:t>
      </w:r>
      <w:r w:rsidRPr="009A5E30">
        <w:rPr>
          <w:rFonts w:ascii="Nunito" w:hAnsi="Nunito" w:cs="Arial"/>
        </w:rPr>
        <w:t>October</w:t>
      </w:r>
      <w:r w:rsidRPr="0074635E">
        <w:rPr>
          <w:rFonts w:ascii="Nunito" w:hAnsi="Nunito" w:cs="Arial"/>
        </w:rPr>
        <w:t xml:space="preserve"> </w:t>
      </w:r>
      <w:ins w:id="20" w:author="Microsoft Word" w:date="2025-06-17T12:11:00Z" w16du:dateUtc="2025-06-17T10:11:00Z">
        <w:r w:rsidR="002E5320">
          <w:rPr>
            <w:rFonts w:ascii="Nunito" w:hAnsi="Nunito" w:cs="Arial"/>
          </w:rPr>
          <w:t>1</w:t>
        </w:r>
      </w:ins>
      <w:r w:rsidRPr="0074635E">
        <w:rPr>
          <w:rFonts w:ascii="Nunito" w:hAnsi="Nunito" w:cs="Arial"/>
        </w:rPr>
        <w:t xml:space="preserve">, 2025), </w:t>
      </w:r>
      <w:proofErr w:type="spellStart"/>
      <w:r w:rsidRPr="0074635E">
        <w:rPr>
          <w:rFonts w:ascii="Nunito" w:hAnsi="Nunito" w:cs="Arial"/>
        </w:rPr>
        <w:t>with</w:t>
      </w:r>
      <w:proofErr w:type="spellEnd"/>
      <w:r w:rsidRPr="0074635E">
        <w:rPr>
          <w:rFonts w:ascii="Nunito" w:hAnsi="Nunito" w:cs="Arial"/>
        </w:rPr>
        <w:t xml:space="preserve"> </w:t>
      </w:r>
      <w:proofErr w:type="spellStart"/>
      <w:r w:rsidRPr="0074635E">
        <w:rPr>
          <w:rFonts w:ascii="Nunito" w:hAnsi="Nunito" w:cs="Arial"/>
        </w:rPr>
        <w:t>flexibility</w:t>
      </w:r>
      <w:proofErr w:type="spellEnd"/>
      <w:r w:rsidRPr="0074635E">
        <w:rPr>
          <w:rFonts w:ascii="Nunito" w:hAnsi="Nunito" w:cs="Arial"/>
        </w:rPr>
        <w:t xml:space="preserve"> on </w:t>
      </w:r>
      <w:proofErr w:type="spellStart"/>
      <w:r w:rsidRPr="0074635E">
        <w:rPr>
          <w:rFonts w:ascii="Nunito" w:hAnsi="Nunito" w:cs="Arial"/>
        </w:rPr>
        <w:t>intermediate</w:t>
      </w:r>
      <w:proofErr w:type="spellEnd"/>
      <w:r w:rsidRPr="0074635E">
        <w:rPr>
          <w:rFonts w:ascii="Nunito" w:hAnsi="Nunito" w:cs="Arial"/>
        </w:rPr>
        <w:t xml:space="preserve"> validation times (meetings, </w:t>
      </w:r>
      <w:proofErr w:type="spellStart"/>
      <w:r w:rsidRPr="0074635E">
        <w:rPr>
          <w:rFonts w:ascii="Nunito" w:hAnsi="Nunito" w:cs="Arial"/>
        </w:rPr>
        <w:t>returns</w:t>
      </w:r>
      <w:proofErr w:type="spellEnd"/>
      <w:r w:rsidRPr="0074635E">
        <w:rPr>
          <w:rFonts w:ascii="Nunito" w:hAnsi="Nunito" w:cs="Arial"/>
        </w:rPr>
        <w:t xml:space="preserve"> on version), </w:t>
      </w:r>
      <w:proofErr w:type="spellStart"/>
      <w:r w:rsidRPr="0074635E">
        <w:rPr>
          <w:rFonts w:ascii="Nunito" w:hAnsi="Nunito" w:cs="Arial"/>
        </w:rPr>
        <w:t>is</w:t>
      </w:r>
      <w:proofErr w:type="spellEnd"/>
      <w:r w:rsidRPr="0074635E">
        <w:rPr>
          <w:rFonts w:ascii="Nunito" w:hAnsi="Nunito" w:cs="Arial"/>
        </w:rPr>
        <w:t xml:space="preserve"> </w:t>
      </w:r>
      <w:proofErr w:type="spellStart"/>
      <w:r w:rsidRPr="0074635E">
        <w:rPr>
          <w:rFonts w:ascii="Nunito" w:hAnsi="Nunito" w:cs="Arial"/>
        </w:rPr>
        <w:t>expected</w:t>
      </w:r>
      <w:proofErr w:type="spellEnd"/>
      <w:r w:rsidRPr="0074635E">
        <w:rPr>
          <w:rFonts w:ascii="Nunito" w:hAnsi="Nunito" w:cs="Arial"/>
        </w:rPr>
        <w:t xml:space="preserve">. A </w:t>
      </w:r>
      <w:proofErr w:type="spellStart"/>
      <w:r w:rsidRPr="0074635E">
        <w:rPr>
          <w:rFonts w:ascii="Nunito" w:hAnsi="Nunito" w:cs="Arial"/>
        </w:rPr>
        <w:t>clear</w:t>
      </w:r>
      <w:proofErr w:type="spellEnd"/>
      <w:r w:rsidRPr="0074635E">
        <w:rPr>
          <w:rFonts w:ascii="Nunito" w:hAnsi="Nunito" w:cs="Arial"/>
        </w:rPr>
        <w:t xml:space="preserve"> </w:t>
      </w:r>
      <w:proofErr w:type="spellStart"/>
      <w:r w:rsidRPr="0074635E">
        <w:rPr>
          <w:rFonts w:ascii="Nunito" w:hAnsi="Nunito" w:cs="Arial"/>
        </w:rPr>
        <w:t>schedule</w:t>
      </w:r>
      <w:proofErr w:type="spellEnd"/>
      <w:r w:rsidRPr="0074635E">
        <w:rPr>
          <w:rFonts w:ascii="Nunito" w:hAnsi="Nunito" w:cs="Arial"/>
        </w:rPr>
        <w:t xml:space="preserve"> must </w:t>
      </w:r>
      <w:proofErr w:type="spellStart"/>
      <w:r w:rsidRPr="0074635E">
        <w:rPr>
          <w:rFonts w:ascii="Nunito" w:hAnsi="Nunito" w:cs="Arial"/>
        </w:rPr>
        <w:t>be</w:t>
      </w:r>
      <w:proofErr w:type="spellEnd"/>
      <w:r w:rsidRPr="0074635E">
        <w:rPr>
          <w:rFonts w:ascii="Nunito" w:hAnsi="Nunito" w:cs="Arial"/>
        </w:rPr>
        <w:t xml:space="preserve"> </w:t>
      </w:r>
      <w:proofErr w:type="spellStart"/>
      <w:r w:rsidRPr="0074635E">
        <w:rPr>
          <w:rFonts w:ascii="Nunito" w:hAnsi="Nunito" w:cs="Arial"/>
        </w:rPr>
        <w:t>attached</w:t>
      </w:r>
      <w:proofErr w:type="spellEnd"/>
      <w:r w:rsidRPr="0074635E">
        <w:rPr>
          <w:rFonts w:ascii="Nunito" w:hAnsi="Nunito" w:cs="Arial"/>
        </w:rPr>
        <w:t xml:space="preserve"> to the </w:t>
      </w:r>
      <w:proofErr w:type="spellStart"/>
      <w:r w:rsidRPr="0074635E">
        <w:rPr>
          <w:rFonts w:ascii="Nunito" w:hAnsi="Nunito" w:cs="Arial"/>
        </w:rPr>
        <w:t>bid</w:t>
      </w:r>
      <w:proofErr w:type="spellEnd"/>
      <w:r w:rsidRPr="0074635E">
        <w:rPr>
          <w:rFonts w:ascii="Nunito" w:hAnsi="Nunito" w:cs="Arial"/>
        </w:rPr>
        <w:t>.</w:t>
      </w:r>
    </w:p>
    <w:p w14:paraId="3921D97E" w14:textId="5D37B325" w:rsidR="008B0C00" w:rsidRPr="0074635E" w:rsidRDefault="008B0C00" w:rsidP="008B0C00">
      <w:pPr>
        <w:pStyle w:val="Paragraphedeliste"/>
        <w:numPr>
          <w:ilvl w:val="0"/>
          <w:numId w:val="32"/>
        </w:numPr>
        <w:rPr>
          <w:rFonts w:ascii="Nunito" w:hAnsi="Nunito" w:cs="Arial"/>
        </w:rPr>
      </w:pPr>
      <w:proofErr w:type="spellStart"/>
      <w:r w:rsidRPr="0074635E">
        <w:rPr>
          <w:rFonts w:ascii="Nunito" w:hAnsi="Nunito" w:cs="Arial"/>
          <w:b/>
          <w:bCs/>
        </w:rPr>
        <w:t>Adaptability</w:t>
      </w:r>
      <w:proofErr w:type="spellEnd"/>
      <w:r w:rsidRPr="0074635E">
        <w:rPr>
          <w:rFonts w:ascii="Nunito" w:hAnsi="Nunito" w:cs="Arial"/>
          <w:b/>
          <w:bCs/>
        </w:rPr>
        <w:t xml:space="preserve"> to </w:t>
      </w:r>
      <w:proofErr w:type="spellStart"/>
      <w:r w:rsidRPr="0074635E">
        <w:rPr>
          <w:rFonts w:ascii="Nunito" w:hAnsi="Nunito" w:cs="Arial"/>
          <w:b/>
          <w:bCs/>
        </w:rPr>
        <w:t>HI's</w:t>
      </w:r>
      <w:proofErr w:type="spellEnd"/>
      <w:r w:rsidRPr="0074635E">
        <w:rPr>
          <w:rFonts w:ascii="Nunito" w:hAnsi="Nunito" w:cs="Arial"/>
          <w:b/>
          <w:bCs/>
        </w:rPr>
        <w:t xml:space="preserve"> </w:t>
      </w:r>
      <w:proofErr w:type="spellStart"/>
      <w:r w:rsidRPr="0074635E">
        <w:rPr>
          <w:rFonts w:ascii="Nunito" w:hAnsi="Nunito" w:cs="Arial"/>
          <w:b/>
          <w:bCs/>
        </w:rPr>
        <w:t>operational</w:t>
      </w:r>
      <w:proofErr w:type="spellEnd"/>
      <w:r w:rsidRPr="0074635E">
        <w:rPr>
          <w:rFonts w:ascii="Nunito" w:hAnsi="Nunito" w:cs="Arial"/>
          <w:b/>
          <w:bCs/>
        </w:rPr>
        <w:t xml:space="preserve"> </w:t>
      </w:r>
      <w:proofErr w:type="spellStart"/>
      <w:proofErr w:type="gramStart"/>
      <w:r w:rsidRPr="0074635E">
        <w:rPr>
          <w:rFonts w:ascii="Nunito" w:hAnsi="Nunito" w:cs="Arial"/>
          <w:b/>
          <w:bCs/>
        </w:rPr>
        <w:t>constraints</w:t>
      </w:r>
      <w:proofErr w:type="spellEnd"/>
      <w:r w:rsidRPr="0074635E">
        <w:rPr>
          <w:rFonts w:ascii="Nunito" w:hAnsi="Nunito" w:cs="Arial"/>
          <w:b/>
          <w:bCs/>
        </w:rPr>
        <w:t>:</w:t>
      </w:r>
      <w:proofErr w:type="gramEnd"/>
      <w:r w:rsidRPr="0074635E">
        <w:rPr>
          <w:rFonts w:ascii="Nunito" w:hAnsi="Nunito" w:cs="Arial"/>
        </w:rPr>
        <w:br/>
        <w:t xml:space="preserve">The service provider must </w:t>
      </w:r>
      <w:proofErr w:type="spellStart"/>
      <w:r w:rsidRPr="0074635E">
        <w:rPr>
          <w:rFonts w:ascii="Nunito" w:hAnsi="Nunito" w:cs="Arial"/>
        </w:rPr>
        <w:t>be</w:t>
      </w:r>
      <w:proofErr w:type="spellEnd"/>
      <w:r w:rsidRPr="0074635E">
        <w:rPr>
          <w:rFonts w:ascii="Nunito" w:hAnsi="Nunito" w:cs="Arial"/>
        </w:rPr>
        <w:t xml:space="preserve"> able to </w:t>
      </w:r>
      <w:proofErr w:type="spellStart"/>
      <w:r w:rsidRPr="0074635E">
        <w:rPr>
          <w:rFonts w:ascii="Nunito" w:hAnsi="Nunito" w:cs="Arial"/>
        </w:rPr>
        <w:t>integrate</w:t>
      </w:r>
      <w:proofErr w:type="spellEnd"/>
      <w:r w:rsidRPr="0074635E">
        <w:rPr>
          <w:rFonts w:ascii="Nunito" w:hAnsi="Nunito" w:cs="Arial"/>
        </w:rPr>
        <w:t xml:space="preserve"> </w:t>
      </w:r>
      <w:proofErr w:type="spellStart"/>
      <w:r w:rsidRPr="0074635E">
        <w:rPr>
          <w:rFonts w:ascii="Nunito" w:hAnsi="Nunito" w:cs="Arial"/>
        </w:rPr>
        <w:t>HI's</w:t>
      </w:r>
      <w:proofErr w:type="spellEnd"/>
      <w:r w:rsidRPr="0074635E">
        <w:rPr>
          <w:rFonts w:ascii="Nunito" w:hAnsi="Nunito" w:cs="Arial"/>
        </w:rPr>
        <w:t xml:space="preserve"> </w:t>
      </w:r>
      <w:proofErr w:type="spellStart"/>
      <w:r w:rsidRPr="0074635E">
        <w:rPr>
          <w:rFonts w:ascii="Nunito" w:hAnsi="Nunito" w:cs="Arial"/>
        </w:rPr>
        <w:t>specific</w:t>
      </w:r>
      <w:proofErr w:type="spellEnd"/>
      <w:r w:rsidRPr="0074635E">
        <w:rPr>
          <w:rFonts w:ascii="Nunito" w:hAnsi="Nunito" w:cs="Arial"/>
        </w:rPr>
        <w:t xml:space="preserve"> </w:t>
      </w:r>
      <w:proofErr w:type="spellStart"/>
      <w:proofErr w:type="gramStart"/>
      <w:r w:rsidRPr="0074635E">
        <w:rPr>
          <w:rFonts w:ascii="Nunito" w:hAnsi="Nunito" w:cs="Arial"/>
        </w:rPr>
        <w:t>requirements</w:t>
      </w:r>
      <w:proofErr w:type="spellEnd"/>
      <w:r w:rsidRPr="0074635E">
        <w:rPr>
          <w:rFonts w:ascii="Nunito" w:hAnsi="Nunito" w:cs="Arial"/>
        </w:rPr>
        <w:t>:</w:t>
      </w:r>
      <w:proofErr w:type="gramEnd"/>
      <w:r w:rsidRPr="0074635E">
        <w:rPr>
          <w:rFonts w:ascii="Nunito" w:hAnsi="Nunito" w:cs="Arial"/>
        </w:rPr>
        <w:t xml:space="preserve"> </w:t>
      </w:r>
      <w:proofErr w:type="spellStart"/>
      <w:r w:rsidRPr="0074635E">
        <w:rPr>
          <w:rFonts w:ascii="Nunito" w:hAnsi="Nunito" w:cs="Arial"/>
        </w:rPr>
        <w:t>working</w:t>
      </w:r>
      <w:proofErr w:type="spellEnd"/>
      <w:r w:rsidRPr="0074635E">
        <w:rPr>
          <w:rFonts w:ascii="Nunito" w:hAnsi="Nunito" w:cs="Arial"/>
        </w:rPr>
        <w:t xml:space="preserve"> </w:t>
      </w:r>
      <w:proofErr w:type="spellStart"/>
      <w:r w:rsidRPr="0074635E">
        <w:rPr>
          <w:rFonts w:ascii="Nunito" w:hAnsi="Nunito" w:cs="Arial"/>
        </w:rPr>
        <w:t>remotely</w:t>
      </w:r>
      <w:proofErr w:type="spellEnd"/>
      <w:r w:rsidRPr="0074635E">
        <w:rPr>
          <w:rFonts w:ascii="Nunito" w:hAnsi="Nunito" w:cs="Arial"/>
        </w:rPr>
        <w:t xml:space="preserve"> </w:t>
      </w:r>
      <w:proofErr w:type="spellStart"/>
      <w:r w:rsidRPr="0074635E">
        <w:rPr>
          <w:rFonts w:ascii="Nunito" w:hAnsi="Nunito" w:cs="Arial"/>
        </w:rPr>
        <w:t>with</w:t>
      </w:r>
      <w:proofErr w:type="spellEnd"/>
      <w:r w:rsidRPr="0074635E">
        <w:rPr>
          <w:rFonts w:ascii="Nunito" w:hAnsi="Nunito" w:cs="Arial"/>
        </w:rPr>
        <w:t xml:space="preserve"> in-house </w:t>
      </w:r>
      <w:proofErr w:type="gramStart"/>
      <w:r w:rsidRPr="0074635E">
        <w:rPr>
          <w:rFonts w:ascii="Nunito" w:hAnsi="Nunito" w:cs="Arial"/>
        </w:rPr>
        <w:t>teams</w:t>
      </w:r>
      <w:proofErr w:type="gramEnd"/>
      <w:r w:rsidRPr="0074635E">
        <w:rPr>
          <w:rFonts w:ascii="Nunito" w:hAnsi="Nunito" w:cs="Arial"/>
        </w:rPr>
        <w:t xml:space="preserve">, </w:t>
      </w:r>
      <w:proofErr w:type="spellStart"/>
      <w:r w:rsidRPr="0074635E">
        <w:rPr>
          <w:rFonts w:ascii="Nunito" w:hAnsi="Nunito" w:cs="Arial"/>
        </w:rPr>
        <w:t>respecting</w:t>
      </w:r>
      <w:proofErr w:type="spellEnd"/>
      <w:r w:rsidRPr="0074635E">
        <w:rPr>
          <w:rFonts w:ascii="Nunito" w:hAnsi="Nunito" w:cs="Arial"/>
        </w:rPr>
        <w:t xml:space="preserve"> the </w:t>
      </w:r>
      <w:proofErr w:type="spellStart"/>
      <w:r w:rsidRPr="0074635E">
        <w:rPr>
          <w:rFonts w:ascii="Nunito" w:hAnsi="Nunito" w:cs="Arial"/>
        </w:rPr>
        <w:t>graphic</w:t>
      </w:r>
      <w:proofErr w:type="spellEnd"/>
      <w:r w:rsidRPr="0074635E">
        <w:rPr>
          <w:rFonts w:ascii="Nunito" w:hAnsi="Nunito" w:cs="Arial"/>
        </w:rPr>
        <w:t xml:space="preserve"> charter, </w:t>
      </w:r>
      <w:proofErr w:type="spellStart"/>
      <w:r w:rsidRPr="0074635E">
        <w:rPr>
          <w:rFonts w:ascii="Nunito" w:hAnsi="Nunito" w:cs="Arial"/>
        </w:rPr>
        <w:t>taking</w:t>
      </w:r>
      <w:proofErr w:type="spellEnd"/>
      <w:r w:rsidRPr="0074635E">
        <w:rPr>
          <w:rFonts w:ascii="Nunito" w:hAnsi="Nunito" w:cs="Arial"/>
        </w:rPr>
        <w:t xml:space="preserve"> </w:t>
      </w:r>
      <w:proofErr w:type="spellStart"/>
      <w:r w:rsidRPr="0074635E">
        <w:rPr>
          <w:rFonts w:ascii="Nunito" w:hAnsi="Nunito" w:cs="Arial"/>
        </w:rPr>
        <w:t>into</w:t>
      </w:r>
      <w:proofErr w:type="spellEnd"/>
      <w:r w:rsidRPr="0074635E">
        <w:rPr>
          <w:rFonts w:ascii="Nunito" w:hAnsi="Nunito" w:cs="Arial"/>
        </w:rPr>
        <w:t xml:space="preserve"> </w:t>
      </w:r>
      <w:proofErr w:type="spellStart"/>
      <w:r w:rsidRPr="0074635E">
        <w:rPr>
          <w:rFonts w:ascii="Nunito" w:hAnsi="Nunito" w:cs="Arial"/>
        </w:rPr>
        <w:t>account</w:t>
      </w:r>
      <w:proofErr w:type="spellEnd"/>
      <w:r w:rsidRPr="0074635E">
        <w:rPr>
          <w:rFonts w:ascii="Nunito" w:hAnsi="Nunito" w:cs="Arial"/>
        </w:rPr>
        <w:t xml:space="preserve"> end-user </w:t>
      </w:r>
      <w:proofErr w:type="spellStart"/>
      <w:r w:rsidRPr="0074635E">
        <w:rPr>
          <w:rFonts w:ascii="Nunito" w:hAnsi="Nunito" w:cs="Arial"/>
        </w:rPr>
        <w:t>connectivity</w:t>
      </w:r>
      <w:proofErr w:type="spellEnd"/>
      <w:r w:rsidRPr="0074635E">
        <w:rPr>
          <w:rFonts w:ascii="Nunito" w:hAnsi="Nunito" w:cs="Arial"/>
        </w:rPr>
        <w:t xml:space="preserve"> </w:t>
      </w:r>
      <w:proofErr w:type="spellStart"/>
      <w:r w:rsidRPr="0074635E">
        <w:rPr>
          <w:rFonts w:ascii="Nunito" w:hAnsi="Nunito" w:cs="Arial"/>
        </w:rPr>
        <w:t>realities</w:t>
      </w:r>
      <w:proofErr w:type="spellEnd"/>
      <w:r w:rsidRPr="0074635E">
        <w:rPr>
          <w:rFonts w:ascii="Nunito" w:hAnsi="Nunito" w:cs="Arial"/>
        </w:rPr>
        <w:t xml:space="preserve"> (</w:t>
      </w:r>
      <w:proofErr w:type="spellStart"/>
      <w:r w:rsidRPr="0074635E">
        <w:rPr>
          <w:rFonts w:ascii="Nunito" w:hAnsi="Nunito" w:cs="Arial"/>
        </w:rPr>
        <w:t>downloadable</w:t>
      </w:r>
      <w:proofErr w:type="spellEnd"/>
      <w:r w:rsidRPr="0074635E">
        <w:rPr>
          <w:rFonts w:ascii="Nunito" w:hAnsi="Nunito" w:cs="Arial"/>
        </w:rPr>
        <w:t xml:space="preserve"> module), and </w:t>
      </w:r>
      <w:proofErr w:type="spellStart"/>
      <w:r w:rsidRPr="0074635E">
        <w:rPr>
          <w:rFonts w:ascii="Nunito" w:hAnsi="Nunito" w:cs="Arial"/>
        </w:rPr>
        <w:t>respecting</w:t>
      </w:r>
      <w:proofErr w:type="spellEnd"/>
      <w:r w:rsidRPr="0074635E">
        <w:rPr>
          <w:rFonts w:ascii="Nunito" w:hAnsi="Nunito" w:cs="Arial"/>
        </w:rPr>
        <w:t xml:space="preserve"> </w:t>
      </w:r>
      <w:proofErr w:type="spellStart"/>
      <w:r w:rsidRPr="0074635E">
        <w:rPr>
          <w:rFonts w:ascii="Nunito" w:hAnsi="Nunito" w:cs="Arial"/>
        </w:rPr>
        <w:t>quality</w:t>
      </w:r>
      <w:proofErr w:type="spellEnd"/>
      <w:r w:rsidRPr="0074635E">
        <w:rPr>
          <w:rFonts w:ascii="Nunito" w:hAnsi="Nunito" w:cs="Arial"/>
        </w:rPr>
        <w:t xml:space="preserve"> and </w:t>
      </w:r>
      <w:proofErr w:type="spellStart"/>
      <w:r w:rsidRPr="0074635E">
        <w:rPr>
          <w:rFonts w:ascii="Nunito" w:hAnsi="Nunito" w:cs="Arial"/>
        </w:rPr>
        <w:t>accessibility</w:t>
      </w:r>
      <w:proofErr w:type="spellEnd"/>
      <w:r w:rsidRPr="0074635E">
        <w:rPr>
          <w:rFonts w:ascii="Nunito" w:hAnsi="Nunito" w:cs="Arial"/>
        </w:rPr>
        <w:t xml:space="preserve"> standards.</w:t>
      </w:r>
    </w:p>
    <w:p w14:paraId="62A17D2B" w14:textId="531ADF91" w:rsidR="008B0C00" w:rsidRPr="0074635E" w:rsidRDefault="008B0C00" w:rsidP="008B0C00">
      <w:pPr>
        <w:pStyle w:val="Paragraphedeliste"/>
        <w:numPr>
          <w:ilvl w:val="0"/>
          <w:numId w:val="32"/>
        </w:numPr>
        <w:rPr>
          <w:rFonts w:ascii="Nunito" w:hAnsi="Nunito" w:cs="Arial"/>
        </w:rPr>
      </w:pPr>
      <w:proofErr w:type="spellStart"/>
      <w:r w:rsidRPr="0074635E">
        <w:rPr>
          <w:rFonts w:ascii="Nunito" w:hAnsi="Nunito" w:cs="Arial"/>
          <w:b/>
          <w:bCs/>
        </w:rPr>
        <w:t>Quality</w:t>
      </w:r>
      <w:proofErr w:type="spellEnd"/>
      <w:r w:rsidRPr="0074635E">
        <w:rPr>
          <w:rFonts w:ascii="Nunito" w:hAnsi="Nunito" w:cs="Arial"/>
          <w:b/>
          <w:bCs/>
        </w:rPr>
        <w:t xml:space="preserve"> of </w:t>
      </w:r>
      <w:proofErr w:type="spellStart"/>
      <w:r w:rsidRPr="0074635E">
        <w:rPr>
          <w:rFonts w:ascii="Nunito" w:hAnsi="Nunito" w:cs="Arial"/>
          <w:b/>
          <w:bCs/>
        </w:rPr>
        <w:t>technical</w:t>
      </w:r>
      <w:proofErr w:type="spellEnd"/>
      <w:r w:rsidRPr="0074635E">
        <w:rPr>
          <w:rFonts w:ascii="Nunito" w:hAnsi="Nunito" w:cs="Arial"/>
          <w:b/>
          <w:bCs/>
        </w:rPr>
        <w:t xml:space="preserve"> </w:t>
      </w:r>
      <w:proofErr w:type="spellStart"/>
      <w:proofErr w:type="gramStart"/>
      <w:r w:rsidRPr="0074635E">
        <w:rPr>
          <w:rFonts w:ascii="Nunito" w:hAnsi="Nunito" w:cs="Arial"/>
          <w:b/>
          <w:bCs/>
        </w:rPr>
        <w:t>response</w:t>
      </w:r>
      <w:proofErr w:type="spellEnd"/>
      <w:r w:rsidRPr="0074635E">
        <w:rPr>
          <w:rFonts w:ascii="Nunito" w:hAnsi="Nunito" w:cs="Arial"/>
          <w:b/>
          <w:bCs/>
        </w:rPr>
        <w:t>:</w:t>
      </w:r>
      <w:proofErr w:type="gramEnd"/>
      <w:r w:rsidRPr="0074635E">
        <w:rPr>
          <w:rFonts w:ascii="Nunito" w:hAnsi="Nunito" w:cs="Arial"/>
          <w:b/>
          <w:bCs/>
        </w:rPr>
        <w:t xml:space="preserve"> </w:t>
      </w:r>
      <w:r w:rsidRPr="0074635E">
        <w:rPr>
          <w:rFonts w:ascii="Nunito" w:hAnsi="Nunito" w:cs="Arial"/>
        </w:rPr>
        <w:br/>
        <w:t xml:space="preserve">The </w:t>
      </w:r>
      <w:proofErr w:type="spellStart"/>
      <w:r w:rsidRPr="0074635E">
        <w:rPr>
          <w:rFonts w:ascii="Nunito" w:hAnsi="Nunito" w:cs="Arial"/>
        </w:rPr>
        <w:t>bid</w:t>
      </w:r>
      <w:proofErr w:type="spellEnd"/>
      <w:r w:rsidRPr="0074635E">
        <w:rPr>
          <w:rFonts w:ascii="Nunito" w:hAnsi="Nunito" w:cs="Arial"/>
        </w:rPr>
        <w:t xml:space="preserve"> </w:t>
      </w:r>
      <w:proofErr w:type="spellStart"/>
      <w:r w:rsidRPr="0074635E">
        <w:rPr>
          <w:rFonts w:ascii="Nunito" w:hAnsi="Nunito" w:cs="Arial"/>
        </w:rPr>
        <w:t>will</w:t>
      </w:r>
      <w:proofErr w:type="spellEnd"/>
      <w:r w:rsidRPr="0074635E">
        <w:rPr>
          <w:rFonts w:ascii="Nunito" w:hAnsi="Nunito" w:cs="Arial"/>
        </w:rPr>
        <w:t xml:space="preserve"> </w:t>
      </w:r>
      <w:proofErr w:type="spellStart"/>
      <w:r w:rsidRPr="0074635E">
        <w:rPr>
          <w:rFonts w:ascii="Nunito" w:hAnsi="Nunito" w:cs="Arial"/>
        </w:rPr>
        <w:t>be</w:t>
      </w:r>
      <w:proofErr w:type="spellEnd"/>
      <w:r w:rsidRPr="0074635E">
        <w:rPr>
          <w:rFonts w:ascii="Nunito" w:hAnsi="Nunito" w:cs="Arial"/>
        </w:rPr>
        <w:t xml:space="preserve"> </w:t>
      </w:r>
      <w:proofErr w:type="spellStart"/>
      <w:r w:rsidRPr="0074635E">
        <w:rPr>
          <w:rFonts w:ascii="Nunito" w:hAnsi="Nunito" w:cs="Arial"/>
        </w:rPr>
        <w:t>evaluated</w:t>
      </w:r>
      <w:proofErr w:type="spellEnd"/>
      <w:r w:rsidRPr="0074635E">
        <w:rPr>
          <w:rFonts w:ascii="Nunito" w:hAnsi="Nunito" w:cs="Arial"/>
        </w:rPr>
        <w:t xml:space="preserve"> on the </w:t>
      </w:r>
      <w:proofErr w:type="spellStart"/>
      <w:r w:rsidRPr="0074635E">
        <w:rPr>
          <w:rFonts w:ascii="Nunito" w:hAnsi="Nunito" w:cs="Arial"/>
        </w:rPr>
        <w:t>clarity</w:t>
      </w:r>
      <w:proofErr w:type="spellEnd"/>
      <w:r w:rsidRPr="0074635E">
        <w:rPr>
          <w:rFonts w:ascii="Nunito" w:hAnsi="Nunito" w:cs="Arial"/>
        </w:rPr>
        <w:t xml:space="preserve">, relevance and </w:t>
      </w:r>
      <w:proofErr w:type="spellStart"/>
      <w:r w:rsidRPr="0074635E">
        <w:rPr>
          <w:rFonts w:ascii="Nunito" w:hAnsi="Nunito" w:cs="Arial"/>
        </w:rPr>
        <w:t>creativity</w:t>
      </w:r>
      <w:proofErr w:type="spellEnd"/>
      <w:r w:rsidRPr="0074635E">
        <w:rPr>
          <w:rFonts w:ascii="Nunito" w:hAnsi="Nunito" w:cs="Arial"/>
        </w:rPr>
        <w:t xml:space="preserve"> of the </w:t>
      </w:r>
      <w:proofErr w:type="spellStart"/>
      <w:r w:rsidRPr="0074635E">
        <w:rPr>
          <w:rFonts w:ascii="Nunito" w:hAnsi="Nunito" w:cs="Arial"/>
        </w:rPr>
        <w:t>pedagogical</w:t>
      </w:r>
      <w:proofErr w:type="spellEnd"/>
      <w:r w:rsidRPr="0074635E">
        <w:rPr>
          <w:rFonts w:ascii="Nunito" w:hAnsi="Nunito" w:cs="Arial"/>
        </w:rPr>
        <w:t xml:space="preserve"> </w:t>
      </w:r>
      <w:proofErr w:type="spellStart"/>
      <w:r w:rsidRPr="0074635E">
        <w:rPr>
          <w:rFonts w:ascii="Nunito" w:hAnsi="Nunito" w:cs="Arial"/>
        </w:rPr>
        <w:t>proposal</w:t>
      </w:r>
      <w:proofErr w:type="spellEnd"/>
      <w:r w:rsidRPr="0074635E">
        <w:rPr>
          <w:rFonts w:ascii="Nunito" w:hAnsi="Nunito" w:cs="Arial"/>
        </w:rPr>
        <w:t xml:space="preserve">, </w:t>
      </w:r>
      <w:proofErr w:type="spellStart"/>
      <w:r w:rsidRPr="0074635E">
        <w:rPr>
          <w:rFonts w:ascii="Nunito" w:hAnsi="Nunito" w:cs="Arial"/>
        </w:rPr>
        <w:t>particularly</w:t>
      </w:r>
      <w:proofErr w:type="spellEnd"/>
      <w:r w:rsidRPr="0074635E">
        <w:rPr>
          <w:rFonts w:ascii="Nunito" w:hAnsi="Nunito" w:cs="Arial"/>
        </w:rPr>
        <w:t xml:space="preserve"> in </w:t>
      </w:r>
      <w:proofErr w:type="spellStart"/>
      <w:r w:rsidRPr="0074635E">
        <w:rPr>
          <w:rFonts w:ascii="Nunito" w:hAnsi="Nunito" w:cs="Arial"/>
        </w:rPr>
        <w:t>terms</w:t>
      </w:r>
      <w:proofErr w:type="spellEnd"/>
      <w:r w:rsidRPr="0074635E">
        <w:rPr>
          <w:rFonts w:ascii="Nunito" w:hAnsi="Nunito" w:cs="Arial"/>
        </w:rPr>
        <w:t xml:space="preserve"> of storytelling, </w:t>
      </w:r>
      <w:proofErr w:type="spellStart"/>
      <w:r w:rsidRPr="0074635E">
        <w:rPr>
          <w:rFonts w:ascii="Nunito" w:hAnsi="Nunito" w:cs="Arial"/>
        </w:rPr>
        <w:t>scenaristic</w:t>
      </w:r>
      <w:proofErr w:type="spellEnd"/>
      <w:r w:rsidRPr="0074635E">
        <w:rPr>
          <w:rFonts w:ascii="Nunito" w:hAnsi="Nunito" w:cs="Arial"/>
        </w:rPr>
        <w:t xml:space="preserve"> </w:t>
      </w:r>
      <w:proofErr w:type="spellStart"/>
      <w:r w:rsidRPr="0074635E">
        <w:rPr>
          <w:rFonts w:ascii="Nunito" w:hAnsi="Nunito" w:cs="Arial"/>
        </w:rPr>
        <w:t>approach</w:t>
      </w:r>
      <w:proofErr w:type="spellEnd"/>
      <w:r w:rsidRPr="0074635E">
        <w:rPr>
          <w:rFonts w:ascii="Nunito" w:hAnsi="Nunito" w:cs="Arial"/>
        </w:rPr>
        <w:t xml:space="preserve">, intuitive navigation and compliance </w:t>
      </w:r>
      <w:proofErr w:type="spellStart"/>
      <w:r w:rsidRPr="0074635E">
        <w:rPr>
          <w:rFonts w:ascii="Nunito" w:hAnsi="Nunito" w:cs="Arial"/>
        </w:rPr>
        <w:t>with</w:t>
      </w:r>
      <w:proofErr w:type="spellEnd"/>
      <w:r w:rsidRPr="0074635E">
        <w:rPr>
          <w:rFonts w:ascii="Nunito" w:hAnsi="Nunito" w:cs="Arial"/>
        </w:rPr>
        <w:t xml:space="preserve"> </w:t>
      </w:r>
      <w:proofErr w:type="spellStart"/>
      <w:r w:rsidRPr="0074635E">
        <w:rPr>
          <w:rFonts w:ascii="Nunito" w:hAnsi="Nunito" w:cs="Arial"/>
        </w:rPr>
        <w:t>mediatization</w:t>
      </w:r>
      <w:proofErr w:type="spellEnd"/>
      <w:r w:rsidRPr="0074635E">
        <w:rPr>
          <w:rFonts w:ascii="Nunito" w:hAnsi="Nunito" w:cs="Arial"/>
        </w:rPr>
        <w:t xml:space="preserve"> </w:t>
      </w:r>
      <w:proofErr w:type="spellStart"/>
      <w:r w:rsidRPr="0074635E">
        <w:rPr>
          <w:rFonts w:ascii="Nunito" w:hAnsi="Nunito" w:cs="Arial"/>
        </w:rPr>
        <w:t>requirements</w:t>
      </w:r>
      <w:proofErr w:type="spellEnd"/>
      <w:r w:rsidRPr="0074635E">
        <w:rPr>
          <w:rFonts w:ascii="Nunito" w:hAnsi="Nunito" w:cs="Arial"/>
        </w:rPr>
        <w:t xml:space="preserve"> (minimum </w:t>
      </w:r>
      <w:proofErr w:type="spellStart"/>
      <w:r w:rsidRPr="0074635E">
        <w:rPr>
          <w:rFonts w:ascii="Nunito" w:hAnsi="Nunito" w:cs="Arial"/>
        </w:rPr>
        <w:t>level</w:t>
      </w:r>
      <w:proofErr w:type="spellEnd"/>
      <w:r w:rsidRPr="0074635E">
        <w:rPr>
          <w:rFonts w:ascii="Nunito" w:hAnsi="Nunito" w:cs="Arial"/>
        </w:rPr>
        <w:t xml:space="preserve"> 2 </w:t>
      </w:r>
      <w:proofErr w:type="spellStart"/>
      <w:r w:rsidRPr="0074635E">
        <w:rPr>
          <w:rFonts w:ascii="Nunito" w:hAnsi="Nunito" w:cs="Arial"/>
        </w:rPr>
        <w:t>expected</w:t>
      </w:r>
      <w:proofErr w:type="spellEnd"/>
      <w:r w:rsidRPr="0074635E">
        <w:rPr>
          <w:rFonts w:ascii="Nunito" w:hAnsi="Nunito" w:cs="Arial"/>
        </w:rPr>
        <w:t>).</w:t>
      </w:r>
    </w:p>
    <w:p w14:paraId="6C76C069" w14:textId="5ACFC806" w:rsidR="00A93B34" w:rsidRPr="0074635E" w:rsidRDefault="008B0C00" w:rsidP="008B0C00">
      <w:pPr>
        <w:pStyle w:val="Paragraphedeliste"/>
        <w:numPr>
          <w:ilvl w:val="0"/>
          <w:numId w:val="32"/>
        </w:numPr>
        <w:rPr>
          <w:rFonts w:ascii="Nunito" w:hAnsi="Nunito" w:cs="Arial"/>
        </w:rPr>
      </w:pPr>
      <w:proofErr w:type="spellStart"/>
      <w:r w:rsidRPr="0074635E">
        <w:rPr>
          <w:rFonts w:ascii="Nunito" w:hAnsi="Nunito" w:cs="Arial"/>
          <w:b/>
          <w:bCs/>
        </w:rPr>
        <w:t>Proposed</w:t>
      </w:r>
      <w:proofErr w:type="spellEnd"/>
      <w:r w:rsidRPr="0074635E">
        <w:rPr>
          <w:rFonts w:ascii="Nunito" w:hAnsi="Nunito" w:cs="Arial"/>
          <w:b/>
          <w:bCs/>
        </w:rPr>
        <w:t xml:space="preserve"> operating </w:t>
      </w:r>
      <w:proofErr w:type="gramStart"/>
      <w:r w:rsidRPr="0074635E">
        <w:rPr>
          <w:rFonts w:ascii="Nunito" w:hAnsi="Nunito" w:cs="Arial"/>
          <w:b/>
          <w:bCs/>
        </w:rPr>
        <w:t>mode:</w:t>
      </w:r>
      <w:proofErr w:type="gramEnd"/>
      <w:r w:rsidRPr="0074635E">
        <w:rPr>
          <w:rFonts w:ascii="Nunito" w:hAnsi="Nunito" w:cs="Arial"/>
        </w:rPr>
        <w:br/>
        <w:t xml:space="preserve">The service provider </w:t>
      </w:r>
      <w:proofErr w:type="spellStart"/>
      <w:r w:rsidRPr="0074635E">
        <w:rPr>
          <w:rFonts w:ascii="Nunito" w:hAnsi="Nunito" w:cs="Arial"/>
        </w:rPr>
        <w:t>should</w:t>
      </w:r>
      <w:proofErr w:type="spellEnd"/>
      <w:r w:rsidRPr="0074635E">
        <w:rPr>
          <w:rFonts w:ascii="Nunito" w:hAnsi="Nunito" w:cs="Arial"/>
        </w:rPr>
        <w:t xml:space="preserve"> </w:t>
      </w:r>
      <w:proofErr w:type="spellStart"/>
      <w:r w:rsidRPr="0074635E">
        <w:rPr>
          <w:rFonts w:ascii="Nunito" w:hAnsi="Nunito" w:cs="Arial"/>
        </w:rPr>
        <w:t>detail</w:t>
      </w:r>
      <w:proofErr w:type="spellEnd"/>
      <w:r w:rsidRPr="0074635E">
        <w:rPr>
          <w:rFonts w:ascii="Nunito" w:hAnsi="Nunito" w:cs="Arial"/>
        </w:rPr>
        <w:t xml:space="preserve"> </w:t>
      </w:r>
      <w:proofErr w:type="spellStart"/>
      <w:r w:rsidRPr="0074635E">
        <w:rPr>
          <w:rFonts w:ascii="Nunito" w:hAnsi="Nunito" w:cs="Arial"/>
        </w:rPr>
        <w:t>its</w:t>
      </w:r>
      <w:proofErr w:type="spellEnd"/>
      <w:r w:rsidRPr="0074635E">
        <w:rPr>
          <w:rFonts w:ascii="Nunito" w:hAnsi="Nunito" w:cs="Arial"/>
        </w:rPr>
        <w:t xml:space="preserve"> </w:t>
      </w:r>
      <w:proofErr w:type="spellStart"/>
      <w:r w:rsidRPr="0074635E">
        <w:rPr>
          <w:rFonts w:ascii="Nunito" w:hAnsi="Nunito" w:cs="Arial"/>
        </w:rPr>
        <w:t>methodological</w:t>
      </w:r>
      <w:proofErr w:type="spellEnd"/>
      <w:r w:rsidRPr="0074635E">
        <w:rPr>
          <w:rFonts w:ascii="Nunito" w:hAnsi="Nunito" w:cs="Arial"/>
        </w:rPr>
        <w:t xml:space="preserve"> </w:t>
      </w:r>
      <w:proofErr w:type="spellStart"/>
      <w:proofErr w:type="gramStart"/>
      <w:r w:rsidRPr="0074635E">
        <w:rPr>
          <w:rFonts w:ascii="Nunito" w:hAnsi="Nunito" w:cs="Arial"/>
        </w:rPr>
        <w:t>approach</w:t>
      </w:r>
      <w:proofErr w:type="spellEnd"/>
      <w:r w:rsidRPr="0074635E">
        <w:rPr>
          <w:rFonts w:ascii="Nunito" w:hAnsi="Nunito" w:cs="Arial"/>
        </w:rPr>
        <w:t>:</w:t>
      </w:r>
      <w:proofErr w:type="gramEnd"/>
      <w:r w:rsidRPr="0074635E">
        <w:rPr>
          <w:rFonts w:ascii="Nunito" w:hAnsi="Nunito" w:cs="Arial"/>
        </w:rPr>
        <w:t xml:space="preserve"> </w:t>
      </w:r>
      <w:proofErr w:type="spellStart"/>
      <w:r w:rsidRPr="0074635E">
        <w:rPr>
          <w:rFonts w:ascii="Nunito" w:hAnsi="Nunito" w:cs="Arial"/>
        </w:rPr>
        <w:t>project</w:t>
      </w:r>
      <w:proofErr w:type="spellEnd"/>
      <w:r w:rsidRPr="0074635E">
        <w:rPr>
          <w:rFonts w:ascii="Nunito" w:hAnsi="Nunito" w:cs="Arial"/>
        </w:rPr>
        <w:t xml:space="preserve"> </w:t>
      </w:r>
      <w:proofErr w:type="gramStart"/>
      <w:r w:rsidRPr="0074635E">
        <w:rPr>
          <w:rFonts w:ascii="Nunito" w:hAnsi="Nunito" w:cs="Arial"/>
        </w:rPr>
        <w:t>stages ,</w:t>
      </w:r>
      <w:proofErr w:type="gramEnd"/>
      <w:r w:rsidRPr="0074635E">
        <w:rPr>
          <w:rFonts w:ascii="Nunito" w:hAnsi="Nunito" w:cs="Arial"/>
        </w:rPr>
        <w:t xml:space="preserve"> mode of communication </w:t>
      </w:r>
      <w:proofErr w:type="spellStart"/>
      <w:r w:rsidRPr="0074635E">
        <w:rPr>
          <w:rFonts w:ascii="Nunito" w:hAnsi="Nunito" w:cs="Arial"/>
        </w:rPr>
        <w:t>with</w:t>
      </w:r>
      <w:proofErr w:type="spellEnd"/>
      <w:r w:rsidRPr="0074635E">
        <w:rPr>
          <w:rFonts w:ascii="Nunito" w:hAnsi="Nunito" w:cs="Arial"/>
        </w:rPr>
        <w:t xml:space="preserve"> HI </w:t>
      </w:r>
      <w:proofErr w:type="spellStart"/>
      <w:r w:rsidRPr="0074635E">
        <w:rPr>
          <w:rFonts w:ascii="Nunito" w:hAnsi="Nunito" w:cs="Arial"/>
        </w:rPr>
        <w:t>referents</w:t>
      </w:r>
      <w:proofErr w:type="spellEnd"/>
      <w:r w:rsidRPr="0074635E">
        <w:rPr>
          <w:rFonts w:ascii="Nunito" w:hAnsi="Nunito" w:cs="Arial"/>
        </w:rPr>
        <w:t xml:space="preserve">, </w:t>
      </w:r>
      <w:proofErr w:type="spellStart"/>
      <w:r w:rsidRPr="0074635E">
        <w:rPr>
          <w:rFonts w:ascii="Nunito" w:hAnsi="Nunito" w:cs="Arial"/>
        </w:rPr>
        <w:t>project</w:t>
      </w:r>
      <w:proofErr w:type="spellEnd"/>
      <w:r w:rsidRPr="0074635E">
        <w:rPr>
          <w:rFonts w:ascii="Nunito" w:hAnsi="Nunito" w:cs="Arial"/>
        </w:rPr>
        <w:t xml:space="preserve"> management </w:t>
      </w:r>
      <w:proofErr w:type="spellStart"/>
      <w:r w:rsidRPr="0074635E">
        <w:rPr>
          <w:rFonts w:ascii="Nunito" w:hAnsi="Nunito" w:cs="Arial"/>
        </w:rPr>
        <w:t>tools</w:t>
      </w:r>
      <w:proofErr w:type="spellEnd"/>
      <w:r w:rsidRPr="0074635E">
        <w:rPr>
          <w:rFonts w:ascii="Nunito" w:hAnsi="Nunito" w:cs="Arial"/>
        </w:rPr>
        <w:t xml:space="preserve">, </w:t>
      </w:r>
      <w:proofErr w:type="spellStart"/>
      <w:r w:rsidRPr="0074635E">
        <w:rPr>
          <w:rFonts w:ascii="Nunito" w:hAnsi="Nunito" w:cs="Arial"/>
        </w:rPr>
        <w:t>intermediate</w:t>
      </w:r>
      <w:proofErr w:type="spellEnd"/>
      <w:r w:rsidRPr="0074635E">
        <w:rPr>
          <w:rFonts w:ascii="Nunito" w:hAnsi="Nunito" w:cs="Arial"/>
        </w:rPr>
        <w:t xml:space="preserve"> </w:t>
      </w:r>
      <w:proofErr w:type="spellStart"/>
      <w:r w:rsidRPr="0074635E">
        <w:rPr>
          <w:rFonts w:ascii="Nunito" w:hAnsi="Nunito" w:cs="Arial"/>
        </w:rPr>
        <w:t>deliverables</w:t>
      </w:r>
      <w:proofErr w:type="spellEnd"/>
      <w:r w:rsidRPr="0074635E">
        <w:rPr>
          <w:rFonts w:ascii="Nunito" w:hAnsi="Nunito" w:cs="Arial"/>
        </w:rPr>
        <w:t xml:space="preserve">, validation </w:t>
      </w:r>
      <w:proofErr w:type="spellStart"/>
      <w:r w:rsidRPr="0074635E">
        <w:rPr>
          <w:rFonts w:ascii="Nunito" w:hAnsi="Nunito" w:cs="Arial"/>
        </w:rPr>
        <w:t>mechanism</w:t>
      </w:r>
      <w:proofErr w:type="spellEnd"/>
      <w:r w:rsidRPr="0074635E">
        <w:rPr>
          <w:rFonts w:ascii="Nunito" w:hAnsi="Nunito" w:cs="Arial"/>
        </w:rPr>
        <w:t xml:space="preserve">, etc. The service </w:t>
      </w:r>
      <w:proofErr w:type="spellStart"/>
      <w:r w:rsidRPr="0074635E">
        <w:rPr>
          <w:rFonts w:ascii="Nunito" w:hAnsi="Nunito" w:cs="Arial"/>
        </w:rPr>
        <w:t>provider's</w:t>
      </w:r>
      <w:proofErr w:type="spellEnd"/>
      <w:r w:rsidRPr="0074635E">
        <w:rPr>
          <w:rFonts w:ascii="Nunito" w:hAnsi="Nunito" w:cs="Arial"/>
        </w:rPr>
        <w:t xml:space="preserve"> </w:t>
      </w:r>
      <w:proofErr w:type="spellStart"/>
      <w:r w:rsidRPr="0074635E">
        <w:rPr>
          <w:rFonts w:ascii="Nunito" w:hAnsi="Nunito" w:cs="Arial"/>
        </w:rPr>
        <w:t>involvement</w:t>
      </w:r>
      <w:proofErr w:type="spellEnd"/>
      <w:r w:rsidRPr="0074635E">
        <w:rPr>
          <w:rFonts w:ascii="Nunito" w:hAnsi="Nunito" w:cs="Arial"/>
        </w:rPr>
        <w:t xml:space="preserve"> in co-construction workshops </w:t>
      </w:r>
      <w:proofErr w:type="spellStart"/>
      <w:r w:rsidRPr="0074635E">
        <w:rPr>
          <w:rFonts w:ascii="Nunito" w:hAnsi="Nunito" w:cs="Arial"/>
        </w:rPr>
        <w:t>will</w:t>
      </w:r>
      <w:proofErr w:type="spellEnd"/>
      <w:r w:rsidRPr="0074635E">
        <w:rPr>
          <w:rFonts w:ascii="Nunito" w:hAnsi="Nunito" w:cs="Arial"/>
        </w:rPr>
        <w:t xml:space="preserve"> </w:t>
      </w:r>
      <w:proofErr w:type="spellStart"/>
      <w:r w:rsidRPr="0074635E">
        <w:rPr>
          <w:rFonts w:ascii="Nunito" w:hAnsi="Nunito" w:cs="Arial"/>
        </w:rPr>
        <w:t>be</w:t>
      </w:r>
      <w:proofErr w:type="spellEnd"/>
      <w:r w:rsidRPr="0074635E">
        <w:rPr>
          <w:rFonts w:ascii="Nunito" w:hAnsi="Nunito" w:cs="Arial"/>
        </w:rPr>
        <w:t xml:space="preserve"> a plus.</w:t>
      </w:r>
    </w:p>
    <w:p w14:paraId="1BDBE6DA" w14:textId="458602CD" w:rsidR="00B84B04" w:rsidRPr="004A122D" w:rsidRDefault="00B84B04" w:rsidP="00F73F81">
      <w:pPr>
        <w:ind w:firstLine="708"/>
        <w:jc w:val="both"/>
        <w:rPr>
          <w:rFonts w:ascii="Nunito" w:hAnsi="Nunito" w:cs="Arial"/>
        </w:rPr>
      </w:pPr>
      <w:proofErr w:type="spellStart"/>
      <w:r w:rsidRPr="00B84B04">
        <w:rPr>
          <w:rFonts w:ascii="Nunito" w:hAnsi="Nunito" w:cs="Arial"/>
        </w:rPr>
        <w:t>These</w:t>
      </w:r>
      <w:proofErr w:type="spellEnd"/>
      <w:r w:rsidRPr="00B84B04">
        <w:rPr>
          <w:rFonts w:ascii="Nunito" w:hAnsi="Nunito" w:cs="Arial"/>
        </w:rPr>
        <w:t xml:space="preserve"> </w:t>
      </w:r>
      <w:proofErr w:type="spellStart"/>
      <w:r w:rsidRPr="00B84B04">
        <w:rPr>
          <w:rFonts w:ascii="Nunito" w:hAnsi="Nunito" w:cs="Arial"/>
        </w:rPr>
        <w:t>criteria</w:t>
      </w:r>
      <w:proofErr w:type="spellEnd"/>
      <w:r w:rsidRPr="00B84B04">
        <w:rPr>
          <w:rFonts w:ascii="Nunito" w:hAnsi="Nunito" w:cs="Arial"/>
        </w:rPr>
        <w:t xml:space="preserve"> are non-exhaustive and </w:t>
      </w:r>
      <w:proofErr w:type="spellStart"/>
      <w:r w:rsidRPr="00B84B04">
        <w:rPr>
          <w:rFonts w:ascii="Nunito" w:hAnsi="Nunito" w:cs="Arial"/>
        </w:rPr>
        <w:t>their</w:t>
      </w:r>
      <w:proofErr w:type="spellEnd"/>
      <w:r w:rsidRPr="00B84B04">
        <w:rPr>
          <w:rFonts w:ascii="Nunito" w:hAnsi="Nunito" w:cs="Arial"/>
        </w:rPr>
        <w:t xml:space="preserve"> </w:t>
      </w:r>
      <w:proofErr w:type="spellStart"/>
      <w:r w:rsidRPr="00B84B04">
        <w:rPr>
          <w:rFonts w:ascii="Nunito" w:hAnsi="Nunito" w:cs="Arial"/>
        </w:rPr>
        <w:t>weighting</w:t>
      </w:r>
      <w:proofErr w:type="spellEnd"/>
      <w:r w:rsidRPr="00B84B04">
        <w:rPr>
          <w:rFonts w:ascii="Nunito" w:hAnsi="Nunito" w:cs="Arial"/>
        </w:rPr>
        <w:t xml:space="preserve"> in the final </w:t>
      </w:r>
      <w:proofErr w:type="spellStart"/>
      <w:r w:rsidRPr="00B84B04">
        <w:rPr>
          <w:rFonts w:ascii="Nunito" w:hAnsi="Nunito" w:cs="Arial"/>
        </w:rPr>
        <w:t>choice</w:t>
      </w:r>
      <w:proofErr w:type="spellEnd"/>
      <w:r w:rsidRPr="00B84B04">
        <w:rPr>
          <w:rFonts w:ascii="Nunito" w:hAnsi="Nunito" w:cs="Arial"/>
        </w:rPr>
        <w:t xml:space="preserve"> of </w:t>
      </w:r>
      <w:r w:rsidRPr="005C4870">
        <w:rPr>
          <w:rFonts w:ascii="Nunito" w:hAnsi="Nunito" w:cs="Arial"/>
        </w:rPr>
        <w:t xml:space="preserve">candidate </w:t>
      </w:r>
      <w:proofErr w:type="spellStart"/>
      <w:r w:rsidRPr="00B84B04">
        <w:rPr>
          <w:rFonts w:ascii="Nunito" w:hAnsi="Nunito" w:cs="Arial"/>
        </w:rPr>
        <w:t>remains</w:t>
      </w:r>
      <w:proofErr w:type="spellEnd"/>
      <w:r w:rsidRPr="00B84B04">
        <w:rPr>
          <w:rFonts w:ascii="Nunito" w:hAnsi="Nunito" w:cs="Arial"/>
        </w:rPr>
        <w:t xml:space="preserve"> at </w:t>
      </w:r>
      <w:proofErr w:type="spellStart"/>
      <w:r w:rsidRPr="00B84B04">
        <w:rPr>
          <w:rFonts w:ascii="Nunito" w:hAnsi="Nunito" w:cs="Arial"/>
        </w:rPr>
        <w:t>HI's</w:t>
      </w:r>
      <w:proofErr w:type="spellEnd"/>
      <w:r w:rsidRPr="00B84B04">
        <w:rPr>
          <w:rFonts w:ascii="Nunito" w:hAnsi="Nunito" w:cs="Arial"/>
        </w:rPr>
        <w:t xml:space="preserve"> </w:t>
      </w:r>
      <w:proofErr w:type="spellStart"/>
      <w:r w:rsidRPr="00B84B04">
        <w:rPr>
          <w:rFonts w:ascii="Nunito" w:hAnsi="Nunito" w:cs="Arial"/>
        </w:rPr>
        <w:t>discretion</w:t>
      </w:r>
      <w:proofErr w:type="spellEnd"/>
      <w:r w:rsidRPr="00B84B04">
        <w:rPr>
          <w:rFonts w:ascii="Nunito" w:hAnsi="Nunito" w:cs="Arial"/>
        </w:rPr>
        <w:t>.</w:t>
      </w:r>
    </w:p>
    <w:p w14:paraId="4B311794" w14:textId="77777777" w:rsidR="009D750E" w:rsidRPr="004A122D" w:rsidRDefault="00493C7C" w:rsidP="00F73F81">
      <w:pPr>
        <w:ind w:firstLine="708"/>
        <w:jc w:val="both"/>
        <w:rPr>
          <w:rFonts w:ascii="Nunito" w:hAnsi="Nunito" w:cs="Arial"/>
        </w:rPr>
      </w:pPr>
      <w:r w:rsidRPr="004A122D">
        <w:rPr>
          <w:rFonts w:ascii="Nunito" w:hAnsi="Nunito" w:cs="Arial"/>
        </w:rPr>
        <w:t xml:space="preserve">Handicap </w:t>
      </w:r>
      <w:r w:rsidR="009D750E" w:rsidRPr="004A122D">
        <w:rPr>
          <w:rFonts w:ascii="Nunito" w:hAnsi="Nunito" w:cs="Arial"/>
        </w:rPr>
        <w:t xml:space="preserve">International </w:t>
      </w:r>
      <w:proofErr w:type="spellStart"/>
      <w:r w:rsidR="009D750E" w:rsidRPr="004A122D">
        <w:rPr>
          <w:rFonts w:ascii="Nunito" w:hAnsi="Nunito" w:cs="Arial"/>
        </w:rPr>
        <w:t>reserves</w:t>
      </w:r>
      <w:proofErr w:type="spellEnd"/>
      <w:r w:rsidR="009D750E" w:rsidRPr="004A122D">
        <w:rPr>
          <w:rFonts w:ascii="Nunito" w:hAnsi="Nunito" w:cs="Arial"/>
        </w:rPr>
        <w:t xml:space="preserve"> the right to </w:t>
      </w:r>
      <w:proofErr w:type="spellStart"/>
      <w:r w:rsidR="009D750E" w:rsidRPr="004A122D">
        <w:rPr>
          <w:rFonts w:ascii="Nunito" w:hAnsi="Nunito" w:cs="Arial"/>
        </w:rPr>
        <w:t>negotiate</w:t>
      </w:r>
      <w:proofErr w:type="spellEnd"/>
      <w:r w:rsidR="009D750E" w:rsidRPr="004A122D">
        <w:rPr>
          <w:rFonts w:ascii="Nunito" w:hAnsi="Nunito" w:cs="Arial"/>
        </w:rPr>
        <w:t xml:space="preserve">, </w:t>
      </w:r>
      <w:proofErr w:type="spellStart"/>
      <w:r w:rsidR="009D750E" w:rsidRPr="004A122D">
        <w:rPr>
          <w:rFonts w:ascii="Nunito" w:hAnsi="Nunito" w:cs="Arial"/>
        </w:rPr>
        <w:t>accept</w:t>
      </w:r>
      <w:proofErr w:type="spellEnd"/>
      <w:r w:rsidR="009D750E" w:rsidRPr="004A122D">
        <w:rPr>
          <w:rFonts w:ascii="Nunito" w:hAnsi="Nunito" w:cs="Arial"/>
        </w:rPr>
        <w:t xml:space="preserve"> or </w:t>
      </w:r>
      <w:proofErr w:type="spellStart"/>
      <w:r w:rsidR="009D750E" w:rsidRPr="004A122D">
        <w:rPr>
          <w:rFonts w:ascii="Nunito" w:hAnsi="Nunito" w:cs="Arial"/>
        </w:rPr>
        <w:t>reject</w:t>
      </w:r>
      <w:proofErr w:type="spellEnd"/>
      <w:r w:rsidR="009D750E" w:rsidRPr="004A122D">
        <w:rPr>
          <w:rFonts w:ascii="Nunito" w:hAnsi="Nunito" w:cs="Arial"/>
        </w:rPr>
        <w:t xml:space="preserve"> </w:t>
      </w:r>
      <w:proofErr w:type="spellStart"/>
      <w:r w:rsidR="009D750E" w:rsidRPr="004A122D">
        <w:rPr>
          <w:rFonts w:ascii="Nunito" w:hAnsi="Nunito" w:cs="Arial"/>
        </w:rPr>
        <w:t>any</w:t>
      </w:r>
      <w:proofErr w:type="spellEnd"/>
      <w:r w:rsidR="009D750E" w:rsidRPr="004A122D">
        <w:rPr>
          <w:rFonts w:ascii="Nunito" w:hAnsi="Nunito" w:cs="Arial"/>
        </w:rPr>
        <w:t xml:space="preserve"> </w:t>
      </w:r>
      <w:proofErr w:type="spellStart"/>
      <w:r w:rsidR="009D750E" w:rsidRPr="004A122D">
        <w:rPr>
          <w:rFonts w:ascii="Nunito" w:hAnsi="Nunito" w:cs="Arial"/>
        </w:rPr>
        <w:t>proposal</w:t>
      </w:r>
      <w:proofErr w:type="spellEnd"/>
      <w:r w:rsidR="009D750E" w:rsidRPr="004A122D">
        <w:rPr>
          <w:rFonts w:ascii="Nunito" w:hAnsi="Nunito" w:cs="Arial"/>
        </w:rPr>
        <w:t xml:space="preserve"> or </w:t>
      </w:r>
      <w:proofErr w:type="spellStart"/>
      <w:r w:rsidR="009D750E" w:rsidRPr="004A122D">
        <w:rPr>
          <w:rFonts w:ascii="Nunito" w:hAnsi="Nunito" w:cs="Arial"/>
        </w:rPr>
        <w:t>quotation</w:t>
      </w:r>
      <w:proofErr w:type="spellEnd"/>
      <w:r w:rsidR="009D750E" w:rsidRPr="004A122D">
        <w:rPr>
          <w:rFonts w:ascii="Nunito" w:hAnsi="Nunito" w:cs="Arial"/>
        </w:rPr>
        <w:t xml:space="preserve"> at </w:t>
      </w:r>
      <w:proofErr w:type="spellStart"/>
      <w:r w:rsidR="009D750E" w:rsidRPr="004A122D">
        <w:rPr>
          <w:rFonts w:ascii="Nunito" w:hAnsi="Nunito" w:cs="Arial"/>
        </w:rPr>
        <w:t>its</w:t>
      </w:r>
      <w:proofErr w:type="spellEnd"/>
      <w:r w:rsidR="009D750E" w:rsidRPr="004A122D">
        <w:rPr>
          <w:rFonts w:ascii="Nunito" w:hAnsi="Nunito" w:cs="Arial"/>
        </w:rPr>
        <w:t xml:space="preserve"> sole </w:t>
      </w:r>
      <w:proofErr w:type="spellStart"/>
      <w:r w:rsidR="009D750E" w:rsidRPr="004A122D">
        <w:rPr>
          <w:rFonts w:ascii="Nunito" w:hAnsi="Nunito" w:cs="Arial"/>
        </w:rPr>
        <w:t>discretion</w:t>
      </w:r>
      <w:proofErr w:type="spellEnd"/>
      <w:r w:rsidR="009D750E" w:rsidRPr="004A122D">
        <w:rPr>
          <w:rFonts w:ascii="Nunito" w:hAnsi="Nunito" w:cs="Arial"/>
        </w:rPr>
        <w:t xml:space="preserve"> and to continue the </w:t>
      </w:r>
      <w:proofErr w:type="spellStart"/>
      <w:r w:rsidR="009D750E" w:rsidRPr="004A122D">
        <w:rPr>
          <w:rFonts w:ascii="Nunito" w:hAnsi="Nunito" w:cs="Arial"/>
        </w:rPr>
        <w:t>competitive</w:t>
      </w:r>
      <w:proofErr w:type="spellEnd"/>
      <w:r w:rsidR="009D750E" w:rsidRPr="004A122D">
        <w:rPr>
          <w:rFonts w:ascii="Nunito" w:hAnsi="Nunito" w:cs="Arial"/>
        </w:rPr>
        <w:t xml:space="preserve"> dialogue for </w:t>
      </w:r>
      <w:proofErr w:type="spellStart"/>
      <w:r w:rsidR="009D750E" w:rsidRPr="004A122D">
        <w:rPr>
          <w:rFonts w:ascii="Nunito" w:hAnsi="Nunito" w:cs="Arial"/>
        </w:rPr>
        <w:t>any</w:t>
      </w:r>
      <w:proofErr w:type="spellEnd"/>
      <w:r w:rsidR="009D750E" w:rsidRPr="004A122D">
        <w:rPr>
          <w:rFonts w:ascii="Nunito" w:hAnsi="Nunito" w:cs="Arial"/>
        </w:rPr>
        <w:t xml:space="preserve"> </w:t>
      </w:r>
      <w:proofErr w:type="spellStart"/>
      <w:r w:rsidR="009D750E" w:rsidRPr="004A122D">
        <w:rPr>
          <w:rFonts w:ascii="Nunito" w:hAnsi="Nunito" w:cs="Arial"/>
        </w:rPr>
        <w:t>response</w:t>
      </w:r>
      <w:proofErr w:type="spellEnd"/>
      <w:r w:rsidR="009D750E" w:rsidRPr="004A122D">
        <w:rPr>
          <w:rFonts w:ascii="Nunito" w:hAnsi="Nunito" w:cs="Arial"/>
        </w:rPr>
        <w:t xml:space="preserve"> </w:t>
      </w:r>
      <w:proofErr w:type="spellStart"/>
      <w:r w:rsidR="009D750E" w:rsidRPr="004A122D">
        <w:rPr>
          <w:rFonts w:ascii="Nunito" w:hAnsi="Nunito" w:cs="Arial"/>
        </w:rPr>
        <w:t>it</w:t>
      </w:r>
      <w:proofErr w:type="spellEnd"/>
      <w:r w:rsidR="009D750E" w:rsidRPr="004A122D">
        <w:rPr>
          <w:rFonts w:ascii="Nunito" w:hAnsi="Nunito" w:cs="Arial"/>
        </w:rPr>
        <w:t xml:space="preserve"> </w:t>
      </w:r>
      <w:proofErr w:type="spellStart"/>
      <w:r w:rsidR="009D750E" w:rsidRPr="004A122D">
        <w:rPr>
          <w:rFonts w:ascii="Nunito" w:hAnsi="Nunito" w:cs="Arial"/>
        </w:rPr>
        <w:lastRenderedPageBreak/>
        <w:t>considers</w:t>
      </w:r>
      <w:proofErr w:type="spellEnd"/>
      <w:r w:rsidR="009D750E" w:rsidRPr="004A122D">
        <w:rPr>
          <w:rFonts w:ascii="Nunito" w:hAnsi="Nunito" w:cs="Arial"/>
        </w:rPr>
        <w:t xml:space="preserve"> </w:t>
      </w:r>
      <w:proofErr w:type="spellStart"/>
      <w:r w:rsidR="009D750E" w:rsidRPr="004A122D">
        <w:rPr>
          <w:rFonts w:ascii="Nunito" w:hAnsi="Nunito" w:cs="Arial"/>
        </w:rPr>
        <w:t>advantageous</w:t>
      </w:r>
      <w:proofErr w:type="spellEnd"/>
      <w:r w:rsidR="009D750E" w:rsidRPr="004A122D">
        <w:rPr>
          <w:rFonts w:ascii="Nunito" w:hAnsi="Nunito" w:cs="Arial"/>
        </w:rPr>
        <w:t xml:space="preserve">. </w:t>
      </w:r>
      <w:r w:rsidR="00CE28ED" w:rsidRPr="004A122D">
        <w:rPr>
          <w:rFonts w:ascii="Nunito" w:hAnsi="Nunito" w:cs="Arial"/>
        </w:rPr>
        <w:t xml:space="preserve">Handicap International </w:t>
      </w:r>
      <w:proofErr w:type="spellStart"/>
      <w:r w:rsidR="009D750E" w:rsidRPr="004A122D">
        <w:rPr>
          <w:rFonts w:ascii="Nunito" w:hAnsi="Nunito" w:cs="Arial"/>
        </w:rPr>
        <w:t>is</w:t>
      </w:r>
      <w:proofErr w:type="spellEnd"/>
      <w:r w:rsidR="009D750E" w:rsidRPr="004A122D">
        <w:rPr>
          <w:rFonts w:ascii="Nunito" w:hAnsi="Nunito" w:cs="Arial"/>
        </w:rPr>
        <w:t xml:space="preserve"> not </w:t>
      </w:r>
      <w:proofErr w:type="spellStart"/>
      <w:r w:rsidR="009D750E" w:rsidRPr="004A122D">
        <w:rPr>
          <w:rFonts w:ascii="Nunito" w:hAnsi="Nunito" w:cs="Arial"/>
        </w:rPr>
        <w:t>obliged</w:t>
      </w:r>
      <w:proofErr w:type="spellEnd"/>
      <w:r w:rsidR="009D750E" w:rsidRPr="004A122D">
        <w:rPr>
          <w:rFonts w:ascii="Nunito" w:hAnsi="Nunito" w:cs="Arial"/>
        </w:rPr>
        <w:t xml:space="preserve"> to </w:t>
      </w:r>
      <w:proofErr w:type="spellStart"/>
      <w:r w:rsidR="009D750E" w:rsidRPr="004A122D">
        <w:rPr>
          <w:rFonts w:ascii="Nunito" w:hAnsi="Nunito" w:cs="Arial"/>
        </w:rPr>
        <w:t>accept</w:t>
      </w:r>
      <w:proofErr w:type="spellEnd"/>
      <w:r w:rsidR="009D750E" w:rsidRPr="004A122D">
        <w:rPr>
          <w:rFonts w:ascii="Nunito" w:hAnsi="Nunito" w:cs="Arial"/>
        </w:rPr>
        <w:t xml:space="preserve"> the </w:t>
      </w:r>
      <w:proofErr w:type="spellStart"/>
      <w:r w:rsidR="009D750E" w:rsidRPr="004A122D">
        <w:rPr>
          <w:rFonts w:ascii="Nunito" w:hAnsi="Nunito" w:cs="Arial"/>
        </w:rPr>
        <w:t>lowest</w:t>
      </w:r>
      <w:proofErr w:type="spellEnd"/>
      <w:r w:rsidR="009D750E" w:rsidRPr="004A122D">
        <w:rPr>
          <w:rFonts w:ascii="Nunito" w:hAnsi="Nunito" w:cs="Arial"/>
        </w:rPr>
        <w:t xml:space="preserve"> </w:t>
      </w:r>
      <w:proofErr w:type="spellStart"/>
      <w:r w:rsidR="009D750E" w:rsidRPr="004A122D">
        <w:rPr>
          <w:rFonts w:ascii="Nunito" w:hAnsi="Nunito" w:cs="Arial"/>
        </w:rPr>
        <w:t>price</w:t>
      </w:r>
      <w:proofErr w:type="spellEnd"/>
      <w:r w:rsidR="009D750E" w:rsidRPr="004A122D">
        <w:rPr>
          <w:rFonts w:ascii="Nunito" w:hAnsi="Nunito" w:cs="Arial"/>
        </w:rPr>
        <w:t xml:space="preserve"> or </w:t>
      </w:r>
      <w:proofErr w:type="spellStart"/>
      <w:r w:rsidR="009D750E" w:rsidRPr="004A122D">
        <w:rPr>
          <w:rFonts w:ascii="Nunito" w:hAnsi="Nunito" w:cs="Arial"/>
        </w:rPr>
        <w:t>any</w:t>
      </w:r>
      <w:proofErr w:type="spellEnd"/>
      <w:r w:rsidR="009D750E" w:rsidRPr="004A122D">
        <w:rPr>
          <w:rFonts w:ascii="Nunito" w:hAnsi="Nunito" w:cs="Arial"/>
        </w:rPr>
        <w:t xml:space="preserve"> </w:t>
      </w:r>
      <w:proofErr w:type="spellStart"/>
      <w:r w:rsidR="009D750E" w:rsidRPr="004A122D">
        <w:rPr>
          <w:rFonts w:ascii="Nunito" w:hAnsi="Nunito" w:cs="Arial"/>
        </w:rPr>
        <w:t>proposal</w:t>
      </w:r>
      <w:proofErr w:type="spellEnd"/>
      <w:r w:rsidR="009D750E" w:rsidRPr="004A122D">
        <w:rPr>
          <w:rFonts w:ascii="Nunito" w:hAnsi="Nunito" w:cs="Arial"/>
        </w:rPr>
        <w:t xml:space="preserve">. No </w:t>
      </w:r>
      <w:proofErr w:type="spellStart"/>
      <w:r w:rsidR="009D750E" w:rsidRPr="004A122D">
        <w:rPr>
          <w:rFonts w:ascii="Nunito" w:hAnsi="Nunito" w:cs="Arial"/>
        </w:rPr>
        <w:t>proposal</w:t>
      </w:r>
      <w:proofErr w:type="spellEnd"/>
      <w:r w:rsidR="009D750E" w:rsidRPr="004A122D">
        <w:rPr>
          <w:rFonts w:ascii="Nunito" w:hAnsi="Nunito" w:cs="Arial"/>
        </w:rPr>
        <w:t xml:space="preserve"> </w:t>
      </w:r>
      <w:proofErr w:type="spellStart"/>
      <w:r w:rsidR="009D750E" w:rsidRPr="004A122D">
        <w:rPr>
          <w:rFonts w:ascii="Nunito" w:hAnsi="Nunito" w:cs="Arial"/>
        </w:rPr>
        <w:t>may</w:t>
      </w:r>
      <w:proofErr w:type="spellEnd"/>
      <w:r w:rsidR="009D750E" w:rsidRPr="004A122D">
        <w:rPr>
          <w:rFonts w:ascii="Nunito" w:hAnsi="Nunito" w:cs="Arial"/>
        </w:rPr>
        <w:t xml:space="preserve"> </w:t>
      </w:r>
      <w:proofErr w:type="spellStart"/>
      <w:r w:rsidR="009D750E" w:rsidRPr="004A122D">
        <w:rPr>
          <w:rFonts w:ascii="Nunito" w:hAnsi="Nunito" w:cs="Arial"/>
        </w:rPr>
        <w:t>be</w:t>
      </w:r>
      <w:proofErr w:type="spellEnd"/>
      <w:r w:rsidR="009D750E" w:rsidRPr="004A122D">
        <w:rPr>
          <w:rFonts w:ascii="Nunito" w:hAnsi="Nunito" w:cs="Arial"/>
        </w:rPr>
        <w:t xml:space="preserve"> </w:t>
      </w:r>
      <w:proofErr w:type="spellStart"/>
      <w:r w:rsidR="009D750E" w:rsidRPr="004A122D">
        <w:rPr>
          <w:rFonts w:ascii="Nunito" w:hAnsi="Nunito" w:cs="Arial"/>
        </w:rPr>
        <w:t>modified</w:t>
      </w:r>
      <w:proofErr w:type="spellEnd"/>
      <w:r w:rsidR="009D750E" w:rsidRPr="004A122D">
        <w:rPr>
          <w:rFonts w:ascii="Nunito" w:hAnsi="Nunito" w:cs="Arial"/>
        </w:rPr>
        <w:t xml:space="preserve"> </w:t>
      </w:r>
      <w:proofErr w:type="spellStart"/>
      <w:r w:rsidR="009D750E" w:rsidRPr="004A122D">
        <w:rPr>
          <w:rFonts w:ascii="Nunito" w:hAnsi="Nunito" w:cs="Arial"/>
        </w:rPr>
        <w:t>after</w:t>
      </w:r>
      <w:proofErr w:type="spellEnd"/>
      <w:r w:rsidR="009D750E" w:rsidRPr="004A122D">
        <w:rPr>
          <w:rFonts w:ascii="Nunito" w:hAnsi="Nunito" w:cs="Arial"/>
        </w:rPr>
        <w:t xml:space="preserve"> the </w:t>
      </w:r>
      <w:proofErr w:type="spellStart"/>
      <w:r w:rsidR="009D750E" w:rsidRPr="004A122D">
        <w:rPr>
          <w:rFonts w:ascii="Nunito" w:hAnsi="Nunito" w:cs="Arial"/>
        </w:rPr>
        <w:t>closing</w:t>
      </w:r>
      <w:proofErr w:type="spellEnd"/>
      <w:r w:rsidR="009D750E" w:rsidRPr="004A122D">
        <w:rPr>
          <w:rFonts w:ascii="Nunito" w:hAnsi="Nunito" w:cs="Arial"/>
        </w:rPr>
        <w:t xml:space="preserve"> date of the call for tenders.  </w:t>
      </w:r>
    </w:p>
    <w:p w14:paraId="35627257" w14:textId="28EA5EEE" w:rsidR="009D750E" w:rsidRPr="004A122D" w:rsidRDefault="00493C7C" w:rsidP="00F73F81">
      <w:pPr>
        <w:ind w:firstLine="708"/>
        <w:jc w:val="both"/>
        <w:rPr>
          <w:rFonts w:ascii="Nunito" w:hAnsi="Nunito" w:cs="Arial"/>
        </w:rPr>
      </w:pPr>
      <w:r w:rsidRPr="004A122D">
        <w:rPr>
          <w:rFonts w:ascii="Nunito" w:hAnsi="Nunito" w:cs="Arial"/>
        </w:rPr>
        <w:t xml:space="preserve">Handicap </w:t>
      </w:r>
      <w:r w:rsidR="009D750E" w:rsidRPr="004A122D">
        <w:rPr>
          <w:rFonts w:ascii="Nunito" w:hAnsi="Nunito" w:cs="Arial"/>
        </w:rPr>
        <w:t xml:space="preserve">International </w:t>
      </w:r>
      <w:proofErr w:type="spellStart"/>
      <w:r w:rsidR="009D750E" w:rsidRPr="004A122D">
        <w:rPr>
          <w:rFonts w:ascii="Nunito" w:hAnsi="Nunito" w:cs="Arial"/>
        </w:rPr>
        <w:t>reserves</w:t>
      </w:r>
      <w:proofErr w:type="spellEnd"/>
      <w:r w:rsidR="009D750E" w:rsidRPr="004A122D">
        <w:rPr>
          <w:rFonts w:ascii="Nunito" w:hAnsi="Nunito" w:cs="Arial"/>
        </w:rPr>
        <w:t xml:space="preserve"> the right to </w:t>
      </w:r>
      <w:proofErr w:type="spellStart"/>
      <w:r w:rsidR="009D750E" w:rsidRPr="004A122D">
        <w:rPr>
          <w:rFonts w:ascii="Nunito" w:hAnsi="Nunito" w:cs="Arial"/>
        </w:rPr>
        <w:t>draw</w:t>
      </w:r>
      <w:proofErr w:type="spellEnd"/>
      <w:r w:rsidR="009D750E" w:rsidRPr="004A122D">
        <w:rPr>
          <w:rFonts w:ascii="Nunito" w:hAnsi="Nunito" w:cs="Arial"/>
        </w:rPr>
        <w:t xml:space="preserve"> up a </w:t>
      </w:r>
      <w:proofErr w:type="gramStart"/>
      <w:r w:rsidR="0091214D" w:rsidRPr="004A122D">
        <w:rPr>
          <w:rFonts w:ascii="Nunito" w:hAnsi="Nunito" w:cs="Arial"/>
        </w:rPr>
        <w:t>shortlist</w:t>
      </w:r>
      <w:proofErr w:type="gramEnd"/>
      <w:r w:rsidR="0091214D" w:rsidRPr="004A122D">
        <w:rPr>
          <w:rFonts w:ascii="Nunito" w:hAnsi="Nunito" w:cs="Arial"/>
        </w:rPr>
        <w:t xml:space="preserve"> of </w:t>
      </w:r>
      <w:r w:rsidR="00AB2C54" w:rsidRPr="00E24EDD">
        <w:rPr>
          <w:rFonts w:ascii="Nunito" w:hAnsi="Nunito" w:cs="Arial"/>
        </w:rPr>
        <w:t>consultants/service providers</w:t>
      </w:r>
      <w:r w:rsidR="009D750E" w:rsidRPr="004A122D">
        <w:rPr>
          <w:rFonts w:ascii="Nunito" w:hAnsi="Nunito" w:cs="Arial"/>
        </w:rPr>
        <w:t xml:space="preserve">. </w:t>
      </w:r>
      <w:proofErr w:type="spellStart"/>
      <w:r w:rsidR="009D750E" w:rsidRPr="004A122D">
        <w:rPr>
          <w:rFonts w:ascii="Nunito" w:hAnsi="Nunito" w:cs="Arial"/>
        </w:rPr>
        <w:t>Further</w:t>
      </w:r>
      <w:proofErr w:type="spellEnd"/>
      <w:r w:rsidR="009D750E" w:rsidRPr="004A122D">
        <w:rPr>
          <w:rFonts w:ascii="Nunito" w:hAnsi="Nunito" w:cs="Arial"/>
        </w:rPr>
        <w:t xml:space="preserve"> discussions and a </w:t>
      </w:r>
      <w:proofErr w:type="spellStart"/>
      <w:r w:rsidR="009D750E" w:rsidRPr="004A122D">
        <w:rPr>
          <w:rFonts w:ascii="Nunito" w:hAnsi="Nunito" w:cs="Arial"/>
        </w:rPr>
        <w:t>competitive</w:t>
      </w:r>
      <w:proofErr w:type="spellEnd"/>
      <w:r w:rsidR="009D750E" w:rsidRPr="004A122D">
        <w:rPr>
          <w:rFonts w:ascii="Nunito" w:hAnsi="Nunito" w:cs="Arial"/>
        </w:rPr>
        <w:t xml:space="preserve"> dialogue </w:t>
      </w:r>
      <w:proofErr w:type="spellStart"/>
      <w:r w:rsidR="009D750E" w:rsidRPr="004A122D">
        <w:rPr>
          <w:rFonts w:ascii="Nunito" w:hAnsi="Nunito" w:cs="Arial"/>
        </w:rPr>
        <w:t>may</w:t>
      </w:r>
      <w:proofErr w:type="spellEnd"/>
      <w:r w:rsidR="009D750E" w:rsidRPr="004A122D">
        <w:rPr>
          <w:rFonts w:ascii="Nunito" w:hAnsi="Nunito" w:cs="Arial"/>
        </w:rPr>
        <w:t xml:space="preserve"> </w:t>
      </w:r>
      <w:proofErr w:type="spellStart"/>
      <w:r w:rsidR="009D750E" w:rsidRPr="004A122D">
        <w:rPr>
          <w:rFonts w:ascii="Nunito" w:hAnsi="Nunito" w:cs="Arial"/>
        </w:rPr>
        <w:t>then</w:t>
      </w:r>
      <w:proofErr w:type="spellEnd"/>
      <w:r w:rsidR="009D750E" w:rsidRPr="004A122D">
        <w:rPr>
          <w:rFonts w:ascii="Nunito" w:hAnsi="Nunito" w:cs="Arial"/>
        </w:rPr>
        <w:t xml:space="preserve"> </w:t>
      </w:r>
      <w:proofErr w:type="spellStart"/>
      <w:r w:rsidR="009D750E" w:rsidRPr="004A122D">
        <w:rPr>
          <w:rFonts w:ascii="Nunito" w:hAnsi="Nunito" w:cs="Arial"/>
        </w:rPr>
        <w:t>be</w:t>
      </w:r>
      <w:proofErr w:type="spellEnd"/>
      <w:r w:rsidR="009D750E" w:rsidRPr="004A122D">
        <w:rPr>
          <w:rFonts w:ascii="Nunito" w:hAnsi="Nunito" w:cs="Arial"/>
        </w:rPr>
        <w:t xml:space="preserve"> </w:t>
      </w:r>
      <w:proofErr w:type="spellStart"/>
      <w:r w:rsidR="009D750E" w:rsidRPr="004A122D">
        <w:rPr>
          <w:rFonts w:ascii="Nunito" w:hAnsi="Nunito" w:cs="Arial"/>
        </w:rPr>
        <w:t>held</w:t>
      </w:r>
      <w:proofErr w:type="spellEnd"/>
      <w:r w:rsidR="009D750E" w:rsidRPr="004A122D">
        <w:rPr>
          <w:rFonts w:ascii="Nunito" w:hAnsi="Nunito" w:cs="Arial"/>
        </w:rPr>
        <w:t xml:space="preserve"> </w:t>
      </w:r>
      <w:proofErr w:type="spellStart"/>
      <w:r w:rsidR="009D750E" w:rsidRPr="004A122D">
        <w:rPr>
          <w:rFonts w:ascii="Nunito" w:hAnsi="Nunito" w:cs="Arial"/>
        </w:rPr>
        <w:t>with</w:t>
      </w:r>
      <w:proofErr w:type="spellEnd"/>
      <w:r w:rsidR="009D750E" w:rsidRPr="004A122D">
        <w:rPr>
          <w:rFonts w:ascii="Nunito" w:hAnsi="Nunito" w:cs="Arial"/>
        </w:rPr>
        <w:t xml:space="preserve"> the </w:t>
      </w:r>
      <w:proofErr w:type="spellStart"/>
      <w:r w:rsidR="009D750E" w:rsidRPr="004A122D">
        <w:rPr>
          <w:rFonts w:ascii="Nunito" w:hAnsi="Nunito" w:cs="Arial"/>
        </w:rPr>
        <w:t>shortlisted</w:t>
      </w:r>
      <w:proofErr w:type="spellEnd"/>
      <w:r w:rsidR="009D750E" w:rsidRPr="004A122D">
        <w:rPr>
          <w:rFonts w:ascii="Nunito" w:hAnsi="Nunito" w:cs="Arial"/>
        </w:rPr>
        <w:t xml:space="preserve"> </w:t>
      </w:r>
      <w:r w:rsidR="00AB2C54" w:rsidRPr="00E24EDD">
        <w:rPr>
          <w:rFonts w:ascii="Nunito" w:hAnsi="Nunito" w:cs="Arial"/>
        </w:rPr>
        <w:t>consultants/service providers</w:t>
      </w:r>
      <w:r w:rsidR="009D750E" w:rsidRPr="004A122D">
        <w:rPr>
          <w:rFonts w:ascii="Nunito" w:hAnsi="Nunito" w:cs="Arial"/>
        </w:rPr>
        <w:t>.</w:t>
      </w:r>
    </w:p>
    <w:p w14:paraId="7148449C" w14:textId="6F3084E9" w:rsidR="009D750E" w:rsidRPr="004A122D" w:rsidRDefault="009D750E" w:rsidP="00F73F81">
      <w:pPr>
        <w:ind w:firstLine="708"/>
        <w:jc w:val="both"/>
        <w:rPr>
          <w:rFonts w:ascii="Nunito" w:hAnsi="Nunito" w:cs="Arial"/>
        </w:rPr>
      </w:pPr>
      <w:proofErr w:type="spellStart"/>
      <w:r w:rsidRPr="004A122D">
        <w:rPr>
          <w:rFonts w:ascii="Nunito" w:hAnsi="Nunito" w:cs="Arial"/>
        </w:rPr>
        <w:t>Bids</w:t>
      </w:r>
      <w:proofErr w:type="spellEnd"/>
      <w:r w:rsidRPr="004A122D">
        <w:rPr>
          <w:rFonts w:ascii="Nunito" w:hAnsi="Nunito" w:cs="Arial"/>
        </w:rPr>
        <w:t xml:space="preserve"> </w:t>
      </w:r>
      <w:proofErr w:type="spellStart"/>
      <w:r w:rsidRPr="0074635E">
        <w:rPr>
          <w:rFonts w:ascii="Nunito" w:hAnsi="Nunito" w:cs="Arial"/>
        </w:rPr>
        <w:t>will</w:t>
      </w:r>
      <w:proofErr w:type="spellEnd"/>
      <w:r w:rsidRPr="004A122D">
        <w:rPr>
          <w:rFonts w:ascii="Nunito" w:hAnsi="Nunito" w:cs="Arial"/>
        </w:rPr>
        <w:t xml:space="preserve"> </w:t>
      </w:r>
      <w:proofErr w:type="spellStart"/>
      <w:r w:rsidRPr="004A122D">
        <w:rPr>
          <w:rFonts w:ascii="Nunito" w:hAnsi="Nunito" w:cs="Arial"/>
        </w:rPr>
        <w:t>be</w:t>
      </w:r>
      <w:proofErr w:type="spellEnd"/>
      <w:r w:rsidRPr="004A122D">
        <w:rPr>
          <w:rFonts w:ascii="Nunito" w:hAnsi="Nunito" w:cs="Arial"/>
        </w:rPr>
        <w:t xml:space="preserve"> </w:t>
      </w:r>
      <w:proofErr w:type="spellStart"/>
      <w:r w:rsidRPr="004A122D">
        <w:rPr>
          <w:rFonts w:ascii="Nunito" w:hAnsi="Nunito" w:cs="Arial"/>
        </w:rPr>
        <w:t>evaluated</w:t>
      </w:r>
      <w:proofErr w:type="spellEnd"/>
      <w:r w:rsidRPr="004A122D">
        <w:rPr>
          <w:rFonts w:ascii="Nunito" w:hAnsi="Nunito" w:cs="Arial"/>
        </w:rPr>
        <w:t xml:space="preserve"> </w:t>
      </w:r>
      <w:r w:rsidR="00493C7C" w:rsidRPr="0074635E">
        <w:rPr>
          <w:rFonts w:ascii="Nunito" w:hAnsi="Nunito" w:cs="Arial"/>
        </w:rPr>
        <w:t xml:space="preserve">in Lyon </w:t>
      </w:r>
      <w:r w:rsidRPr="004A122D">
        <w:rPr>
          <w:rFonts w:ascii="Nunito" w:hAnsi="Nunito" w:cs="Arial"/>
        </w:rPr>
        <w:t xml:space="preserve">by an </w:t>
      </w:r>
      <w:proofErr w:type="spellStart"/>
      <w:r w:rsidRPr="004A122D">
        <w:rPr>
          <w:rFonts w:ascii="Nunito" w:hAnsi="Nunito" w:cs="Arial"/>
        </w:rPr>
        <w:t>evaluation</w:t>
      </w:r>
      <w:proofErr w:type="spellEnd"/>
      <w:r w:rsidRPr="004A122D">
        <w:rPr>
          <w:rFonts w:ascii="Nunito" w:hAnsi="Nunito" w:cs="Arial"/>
        </w:rPr>
        <w:t xml:space="preserve"> </w:t>
      </w:r>
      <w:proofErr w:type="spellStart"/>
      <w:r w:rsidRPr="004A122D">
        <w:rPr>
          <w:rFonts w:ascii="Nunito" w:hAnsi="Nunito" w:cs="Arial"/>
        </w:rPr>
        <w:t>committee</w:t>
      </w:r>
      <w:proofErr w:type="spellEnd"/>
      <w:r w:rsidRPr="004A122D">
        <w:rPr>
          <w:rFonts w:ascii="Nunito" w:hAnsi="Nunito" w:cs="Arial"/>
        </w:rPr>
        <w:t xml:space="preserve"> made up of </w:t>
      </w:r>
      <w:r w:rsidR="00ED451A" w:rsidRPr="004A122D">
        <w:rPr>
          <w:rFonts w:ascii="Nunito" w:hAnsi="Nunito" w:cs="Arial"/>
        </w:rPr>
        <w:t xml:space="preserve">Handicap </w:t>
      </w:r>
      <w:r w:rsidR="00493C7C" w:rsidRPr="004A122D">
        <w:rPr>
          <w:rFonts w:ascii="Nunito" w:hAnsi="Nunito" w:cs="Arial"/>
        </w:rPr>
        <w:t xml:space="preserve">International </w:t>
      </w:r>
      <w:proofErr w:type="spellStart"/>
      <w:r w:rsidRPr="004A122D">
        <w:rPr>
          <w:rFonts w:ascii="Nunito" w:hAnsi="Nunito" w:cs="Arial"/>
        </w:rPr>
        <w:t>representatives</w:t>
      </w:r>
      <w:proofErr w:type="spellEnd"/>
      <w:r w:rsidRPr="004A122D">
        <w:rPr>
          <w:rFonts w:ascii="Nunito" w:hAnsi="Nunito" w:cs="Arial"/>
        </w:rPr>
        <w:t xml:space="preserve">. </w:t>
      </w:r>
    </w:p>
    <w:p w14:paraId="4E1DB4AB" w14:textId="77777777" w:rsidR="009D750E" w:rsidRPr="004A122D" w:rsidRDefault="009D750E" w:rsidP="00F73F81">
      <w:pPr>
        <w:ind w:firstLine="708"/>
        <w:jc w:val="both"/>
        <w:rPr>
          <w:rFonts w:ascii="Nunito" w:hAnsi="Nunito" w:cs="Arial"/>
        </w:rPr>
      </w:pPr>
      <w:proofErr w:type="spellStart"/>
      <w:r w:rsidRPr="004A122D">
        <w:rPr>
          <w:rFonts w:ascii="Nunito" w:hAnsi="Nunito" w:cs="Arial"/>
        </w:rPr>
        <w:t>Any</w:t>
      </w:r>
      <w:proofErr w:type="spellEnd"/>
      <w:r w:rsidRPr="004A122D">
        <w:rPr>
          <w:rFonts w:ascii="Nunito" w:hAnsi="Nunito" w:cs="Arial"/>
        </w:rPr>
        <w:t xml:space="preserve"> </w:t>
      </w:r>
      <w:proofErr w:type="spellStart"/>
      <w:r w:rsidRPr="004A122D">
        <w:rPr>
          <w:rFonts w:ascii="Nunito" w:hAnsi="Nunito" w:cs="Arial"/>
        </w:rPr>
        <w:t>bidder</w:t>
      </w:r>
      <w:proofErr w:type="spellEnd"/>
      <w:r w:rsidRPr="004A122D">
        <w:rPr>
          <w:rFonts w:ascii="Nunito" w:hAnsi="Nunito" w:cs="Arial"/>
        </w:rPr>
        <w:t xml:space="preserve"> </w:t>
      </w:r>
      <w:proofErr w:type="spellStart"/>
      <w:r w:rsidRPr="004A122D">
        <w:rPr>
          <w:rFonts w:ascii="Nunito" w:hAnsi="Nunito" w:cs="Arial"/>
        </w:rPr>
        <w:t>attempting</w:t>
      </w:r>
      <w:proofErr w:type="spellEnd"/>
      <w:r w:rsidRPr="004A122D">
        <w:rPr>
          <w:rFonts w:ascii="Nunito" w:hAnsi="Nunito" w:cs="Arial"/>
        </w:rPr>
        <w:t xml:space="preserve"> to influence the </w:t>
      </w:r>
      <w:proofErr w:type="spellStart"/>
      <w:r w:rsidRPr="004A122D">
        <w:rPr>
          <w:rFonts w:ascii="Nunito" w:hAnsi="Nunito" w:cs="Arial"/>
        </w:rPr>
        <w:t>evaluation</w:t>
      </w:r>
      <w:proofErr w:type="spellEnd"/>
      <w:r w:rsidRPr="004A122D">
        <w:rPr>
          <w:rFonts w:ascii="Nunito" w:hAnsi="Nunito" w:cs="Arial"/>
        </w:rPr>
        <w:t xml:space="preserve"> </w:t>
      </w:r>
      <w:proofErr w:type="spellStart"/>
      <w:r w:rsidRPr="004A122D">
        <w:rPr>
          <w:rFonts w:ascii="Nunito" w:hAnsi="Nunito" w:cs="Arial"/>
        </w:rPr>
        <w:t>committee</w:t>
      </w:r>
      <w:proofErr w:type="spellEnd"/>
      <w:r w:rsidRPr="004A122D">
        <w:rPr>
          <w:rFonts w:ascii="Nunito" w:hAnsi="Nunito" w:cs="Arial"/>
        </w:rPr>
        <w:t xml:space="preserve"> in the process of </w:t>
      </w:r>
      <w:proofErr w:type="spellStart"/>
      <w:r w:rsidRPr="004A122D">
        <w:rPr>
          <w:rFonts w:ascii="Nunito" w:hAnsi="Nunito" w:cs="Arial"/>
        </w:rPr>
        <w:t>examining</w:t>
      </w:r>
      <w:proofErr w:type="spellEnd"/>
      <w:r w:rsidRPr="004A122D">
        <w:rPr>
          <w:rFonts w:ascii="Nunito" w:hAnsi="Nunito" w:cs="Arial"/>
        </w:rPr>
        <w:t xml:space="preserve">, </w:t>
      </w:r>
      <w:proofErr w:type="spellStart"/>
      <w:r w:rsidRPr="004A122D">
        <w:rPr>
          <w:rFonts w:ascii="Nunito" w:hAnsi="Nunito" w:cs="Arial"/>
        </w:rPr>
        <w:t>clarifying</w:t>
      </w:r>
      <w:proofErr w:type="spellEnd"/>
      <w:r w:rsidRPr="004A122D">
        <w:rPr>
          <w:rFonts w:ascii="Nunito" w:hAnsi="Nunito" w:cs="Arial"/>
        </w:rPr>
        <w:t xml:space="preserve">, </w:t>
      </w:r>
      <w:proofErr w:type="spellStart"/>
      <w:r w:rsidRPr="004A122D">
        <w:rPr>
          <w:rFonts w:ascii="Nunito" w:hAnsi="Nunito" w:cs="Arial"/>
        </w:rPr>
        <w:t>evaluating</w:t>
      </w:r>
      <w:proofErr w:type="spellEnd"/>
      <w:r w:rsidRPr="004A122D">
        <w:rPr>
          <w:rFonts w:ascii="Nunito" w:hAnsi="Nunito" w:cs="Arial"/>
        </w:rPr>
        <w:t xml:space="preserve"> and </w:t>
      </w:r>
      <w:proofErr w:type="spellStart"/>
      <w:r w:rsidRPr="004A122D">
        <w:rPr>
          <w:rFonts w:ascii="Nunito" w:hAnsi="Nunito" w:cs="Arial"/>
        </w:rPr>
        <w:t>comparing</w:t>
      </w:r>
      <w:proofErr w:type="spellEnd"/>
      <w:r w:rsidRPr="004A122D">
        <w:rPr>
          <w:rFonts w:ascii="Nunito" w:hAnsi="Nunito" w:cs="Arial"/>
        </w:rPr>
        <w:t xml:space="preserve"> </w:t>
      </w:r>
      <w:proofErr w:type="spellStart"/>
      <w:r w:rsidRPr="004A122D">
        <w:rPr>
          <w:rFonts w:ascii="Nunito" w:hAnsi="Nunito" w:cs="Arial"/>
        </w:rPr>
        <w:t>bids</w:t>
      </w:r>
      <w:proofErr w:type="spellEnd"/>
      <w:r w:rsidRPr="004A122D">
        <w:rPr>
          <w:rFonts w:ascii="Nunito" w:hAnsi="Nunito" w:cs="Arial"/>
        </w:rPr>
        <w:t xml:space="preserve">, to </w:t>
      </w:r>
      <w:proofErr w:type="spellStart"/>
      <w:r w:rsidRPr="004A122D">
        <w:rPr>
          <w:rFonts w:ascii="Nunito" w:hAnsi="Nunito" w:cs="Arial"/>
        </w:rPr>
        <w:t>obtain</w:t>
      </w:r>
      <w:proofErr w:type="spellEnd"/>
      <w:r w:rsidRPr="004A122D">
        <w:rPr>
          <w:rFonts w:ascii="Nunito" w:hAnsi="Nunito" w:cs="Arial"/>
        </w:rPr>
        <w:t xml:space="preserve"> information on the </w:t>
      </w:r>
      <w:proofErr w:type="spellStart"/>
      <w:r w:rsidRPr="004A122D">
        <w:rPr>
          <w:rFonts w:ascii="Nunito" w:hAnsi="Nunito" w:cs="Arial"/>
        </w:rPr>
        <w:t>progress</w:t>
      </w:r>
      <w:proofErr w:type="spellEnd"/>
      <w:r w:rsidRPr="004A122D">
        <w:rPr>
          <w:rFonts w:ascii="Nunito" w:hAnsi="Nunito" w:cs="Arial"/>
        </w:rPr>
        <w:t xml:space="preserve"> of the process or to influence </w:t>
      </w:r>
      <w:r w:rsidR="00493C7C" w:rsidRPr="004A122D">
        <w:rPr>
          <w:rFonts w:ascii="Nunito" w:hAnsi="Nunito" w:cs="Arial"/>
        </w:rPr>
        <w:t xml:space="preserve">Handicap </w:t>
      </w:r>
      <w:r w:rsidRPr="004A122D">
        <w:rPr>
          <w:rFonts w:ascii="Nunito" w:hAnsi="Nunito" w:cs="Arial"/>
        </w:rPr>
        <w:t xml:space="preserve">International in </w:t>
      </w:r>
      <w:proofErr w:type="spellStart"/>
      <w:r w:rsidRPr="004A122D">
        <w:rPr>
          <w:rFonts w:ascii="Nunito" w:hAnsi="Nunito" w:cs="Arial"/>
        </w:rPr>
        <w:t>its</w:t>
      </w:r>
      <w:proofErr w:type="spellEnd"/>
      <w:r w:rsidRPr="004A122D">
        <w:rPr>
          <w:rFonts w:ascii="Nunito" w:hAnsi="Nunito" w:cs="Arial"/>
        </w:rPr>
        <w:t xml:space="preserve"> </w:t>
      </w:r>
      <w:proofErr w:type="spellStart"/>
      <w:r w:rsidRPr="004A122D">
        <w:rPr>
          <w:rFonts w:ascii="Nunito" w:hAnsi="Nunito" w:cs="Arial"/>
        </w:rPr>
        <w:t>decision</w:t>
      </w:r>
      <w:proofErr w:type="spellEnd"/>
      <w:r w:rsidRPr="004A122D">
        <w:rPr>
          <w:rFonts w:ascii="Nunito" w:hAnsi="Nunito" w:cs="Arial"/>
        </w:rPr>
        <w:t xml:space="preserve"> </w:t>
      </w:r>
      <w:proofErr w:type="spellStart"/>
      <w:r w:rsidRPr="004A122D">
        <w:rPr>
          <w:rFonts w:ascii="Nunito" w:hAnsi="Nunito" w:cs="Arial"/>
        </w:rPr>
        <w:t>concerning</w:t>
      </w:r>
      <w:proofErr w:type="spellEnd"/>
      <w:r w:rsidRPr="004A122D">
        <w:rPr>
          <w:rFonts w:ascii="Nunito" w:hAnsi="Nunito" w:cs="Arial"/>
        </w:rPr>
        <w:t xml:space="preserve"> the </w:t>
      </w:r>
      <w:proofErr w:type="spellStart"/>
      <w:r w:rsidRPr="004A122D">
        <w:rPr>
          <w:rFonts w:ascii="Nunito" w:hAnsi="Nunito" w:cs="Arial"/>
        </w:rPr>
        <w:t>award</w:t>
      </w:r>
      <w:proofErr w:type="spellEnd"/>
      <w:r w:rsidRPr="004A122D">
        <w:rPr>
          <w:rFonts w:ascii="Nunito" w:hAnsi="Nunito" w:cs="Arial"/>
        </w:rPr>
        <w:t xml:space="preserve"> of the </w:t>
      </w:r>
      <w:proofErr w:type="spellStart"/>
      <w:r w:rsidRPr="004A122D">
        <w:rPr>
          <w:rFonts w:ascii="Nunito" w:hAnsi="Nunito" w:cs="Arial"/>
        </w:rPr>
        <w:t>contract</w:t>
      </w:r>
      <w:proofErr w:type="spellEnd"/>
      <w:r w:rsidRPr="004A122D">
        <w:rPr>
          <w:rFonts w:ascii="Nunito" w:hAnsi="Nunito" w:cs="Arial"/>
        </w:rPr>
        <w:t xml:space="preserve"> </w:t>
      </w:r>
      <w:proofErr w:type="spellStart"/>
      <w:r w:rsidRPr="004A122D">
        <w:rPr>
          <w:rFonts w:ascii="Nunito" w:hAnsi="Nunito" w:cs="Arial"/>
        </w:rPr>
        <w:t>will</w:t>
      </w:r>
      <w:proofErr w:type="spellEnd"/>
      <w:r w:rsidRPr="004A122D">
        <w:rPr>
          <w:rFonts w:ascii="Nunito" w:hAnsi="Nunito" w:cs="Arial"/>
        </w:rPr>
        <w:t xml:space="preserve"> have </w:t>
      </w:r>
      <w:proofErr w:type="spellStart"/>
      <w:r w:rsidRPr="004A122D">
        <w:rPr>
          <w:rFonts w:ascii="Nunito" w:hAnsi="Nunito" w:cs="Arial"/>
        </w:rPr>
        <w:t>its</w:t>
      </w:r>
      <w:proofErr w:type="spellEnd"/>
      <w:r w:rsidRPr="004A122D">
        <w:rPr>
          <w:rFonts w:ascii="Nunito" w:hAnsi="Nunito" w:cs="Arial"/>
        </w:rPr>
        <w:t xml:space="preserve"> </w:t>
      </w:r>
      <w:proofErr w:type="spellStart"/>
      <w:r w:rsidRPr="004A122D">
        <w:rPr>
          <w:rFonts w:ascii="Nunito" w:hAnsi="Nunito" w:cs="Arial"/>
        </w:rPr>
        <w:t>bid</w:t>
      </w:r>
      <w:proofErr w:type="spellEnd"/>
      <w:r w:rsidRPr="004A122D">
        <w:rPr>
          <w:rFonts w:ascii="Nunito" w:hAnsi="Nunito" w:cs="Arial"/>
        </w:rPr>
        <w:t xml:space="preserve"> </w:t>
      </w:r>
      <w:proofErr w:type="spellStart"/>
      <w:r w:rsidRPr="004A122D">
        <w:rPr>
          <w:rFonts w:ascii="Nunito" w:hAnsi="Nunito" w:cs="Arial"/>
        </w:rPr>
        <w:t>immediately</w:t>
      </w:r>
      <w:proofErr w:type="spellEnd"/>
      <w:r w:rsidRPr="004A122D">
        <w:rPr>
          <w:rFonts w:ascii="Nunito" w:hAnsi="Nunito" w:cs="Arial"/>
        </w:rPr>
        <w:t xml:space="preserve"> </w:t>
      </w:r>
      <w:proofErr w:type="spellStart"/>
      <w:r w:rsidRPr="004A122D">
        <w:rPr>
          <w:rFonts w:ascii="Nunito" w:hAnsi="Nunito" w:cs="Arial"/>
        </w:rPr>
        <w:t>rejected</w:t>
      </w:r>
      <w:proofErr w:type="spellEnd"/>
      <w:r w:rsidRPr="004A122D">
        <w:rPr>
          <w:rFonts w:ascii="Nunito" w:hAnsi="Nunito" w:cs="Arial"/>
        </w:rPr>
        <w:t xml:space="preserve">. No excuses </w:t>
      </w:r>
      <w:proofErr w:type="spellStart"/>
      <w:r w:rsidRPr="004A122D">
        <w:rPr>
          <w:rFonts w:ascii="Nunito" w:hAnsi="Nunito" w:cs="Arial"/>
        </w:rPr>
        <w:t>will</w:t>
      </w:r>
      <w:proofErr w:type="spellEnd"/>
      <w:r w:rsidRPr="004A122D">
        <w:rPr>
          <w:rFonts w:ascii="Nunito" w:hAnsi="Nunito" w:cs="Arial"/>
        </w:rPr>
        <w:t xml:space="preserve"> </w:t>
      </w:r>
      <w:proofErr w:type="spellStart"/>
      <w:r w:rsidRPr="004A122D">
        <w:rPr>
          <w:rFonts w:ascii="Nunito" w:hAnsi="Nunito" w:cs="Arial"/>
        </w:rPr>
        <w:t>be</w:t>
      </w:r>
      <w:proofErr w:type="spellEnd"/>
      <w:r w:rsidRPr="004A122D">
        <w:rPr>
          <w:rFonts w:ascii="Nunito" w:hAnsi="Nunito" w:cs="Arial"/>
        </w:rPr>
        <w:t xml:space="preserve"> </w:t>
      </w:r>
      <w:proofErr w:type="spellStart"/>
      <w:r w:rsidRPr="004A122D">
        <w:rPr>
          <w:rFonts w:ascii="Nunito" w:hAnsi="Nunito" w:cs="Arial"/>
        </w:rPr>
        <w:t>accepted</w:t>
      </w:r>
      <w:proofErr w:type="spellEnd"/>
      <w:r w:rsidRPr="004A122D">
        <w:rPr>
          <w:rFonts w:ascii="Nunito" w:hAnsi="Nunito" w:cs="Arial"/>
        </w:rPr>
        <w:t xml:space="preserve"> for </w:t>
      </w:r>
      <w:proofErr w:type="spellStart"/>
      <w:r w:rsidRPr="004A122D">
        <w:rPr>
          <w:rFonts w:ascii="Nunito" w:hAnsi="Nunito" w:cs="Arial"/>
        </w:rPr>
        <w:t>late</w:t>
      </w:r>
      <w:proofErr w:type="spellEnd"/>
      <w:r w:rsidRPr="004A122D">
        <w:rPr>
          <w:rFonts w:ascii="Nunito" w:hAnsi="Nunito" w:cs="Arial"/>
        </w:rPr>
        <w:t xml:space="preserve"> </w:t>
      </w:r>
      <w:proofErr w:type="spellStart"/>
      <w:r w:rsidRPr="004A122D">
        <w:rPr>
          <w:rFonts w:ascii="Nunito" w:hAnsi="Nunito" w:cs="Arial"/>
        </w:rPr>
        <w:t>bids</w:t>
      </w:r>
      <w:proofErr w:type="spellEnd"/>
      <w:r w:rsidRPr="004A122D">
        <w:rPr>
          <w:rFonts w:ascii="Nunito" w:hAnsi="Nunito" w:cs="Arial"/>
        </w:rPr>
        <w:t xml:space="preserve">. </w:t>
      </w:r>
      <w:proofErr w:type="spellStart"/>
      <w:r w:rsidRPr="004A122D">
        <w:rPr>
          <w:rFonts w:ascii="Nunito" w:hAnsi="Nunito" w:cs="Arial"/>
        </w:rPr>
        <w:t>Late</w:t>
      </w:r>
      <w:proofErr w:type="spellEnd"/>
      <w:r w:rsidRPr="004A122D">
        <w:rPr>
          <w:rFonts w:ascii="Nunito" w:hAnsi="Nunito" w:cs="Arial"/>
        </w:rPr>
        <w:t xml:space="preserve"> </w:t>
      </w:r>
      <w:proofErr w:type="spellStart"/>
      <w:r w:rsidRPr="004A122D">
        <w:rPr>
          <w:rFonts w:ascii="Nunito" w:hAnsi="Nunito" w:cs="Arial"/>
        </w:rPr>
        <w:t>bids</w:t>
      </w:r>
      <w:proofErr w:type="spellEnd"/>
      <w:r w:rsidRPr="004A122D">
        <w:rPr>
          <w:rFonts w:ascii="Nunito" w:hAnsi="Nunito" w:cs="Arial"/>
        </w:rPr>
        <w:t xml:space="preserve"> </w:t>
      </w:r>
      <w:proofErr w:type="spellStart"/>
      <w:r w:rsidRPr="004A122D">
        <w:rPr>
          <w:rFonts w:ascii="Nunito" w:hAnsi="Nunito" w:cs="Arial"/>
        </w:rPr>
        <w:t>will</w:t>
      </w:r>
      <w:proofErr w:type="spellEnd"/>
      <w:r w:rsidRPr="004A122D">
        <w:rPr>
          <w:rFonts w:ascii="Nunito" w:hAnsi="Nunito" w:cs="Arial"/>
        </w:rPr>
        <w:t xml:space="preserve"> </w:t>
      </w:r>
      <w:proofErr w:type="spellStart"/>
      <w:r w:rsidRPr="004A122D">
        <w:rPr>
          <w:rFonts w:ascii="Nunito" w:hAnsi="Nunito" w:cs="Arial"/>
        </w:rPr>
        <w:t>be</w:t>
      </w:r>
      <w:proofErr w:type="spellEnd"/>
      <w:r w:rsidRPr="004A122D">
        <w:rPr>
          <w:rFonts w:ascii="Nunito" w:hAnsi="Nunito" w:cs="Arial"/>
        </w:rPr>
        <w:t xml:space="preserve"> </w:t>
      </w:r>
      <w:proofErr w:type="spellStart"/>
      <w:r w:rsidRPr="004A122D">
        <w:rPr>
          <w:rFonts w:ascii="Nunito" w:hAnsi="Nunito" w:cs="Arial"/>
        </w:rPr>
        <w:t>rejected</w:t>
      </w:r>
      <w:proofErr w:type="spellEnd"/>
      <w:r w:rsidRPr="004A122D">
        <w:rPr>
          <w:rFonts w:ascii="Nunito" w:hAnsi="Nunito" w:cs="Arial"/>
        </w:rPr>
        <w:t xml:space="preserve"> </w:t>
      </w:r>
      <w:proofErr w:type="spellStart"/>
      <w:r w:rsidRPr="004A122D">
        <w:rPr>
          <w:rFonts w:ascii="Nunito" w:hAnsi="Nunito" w:cs="Arial"/>
        </w:rPr>
        <w:t>without</w:t>
      </w:r>
      <w:proofErr w:type="spellEnd"/>
      <w:r w:rsidRPr="004A122D">
        <w:rPr>
          <w:rFonts w:ascii="Nunito" w:hAnsi="Nunito" w:cs="Arial"/>
        </w:rPr>
        <w:t xml:space="preserve"> </w:t>
      </w:r>
      <w:proofErr w:type="spellStart"/>
      <w:r w:rsidRPr="004A122D">
        <w:rPr>
          <w:rFonts w:ascii="Nunito" w:hAnsi="Nunito" w:cs="Arial"/>
        </w:rPr>
        <w:t>evaluation</w:t>
      </w:r>
      <w:proofErr w:type="spellEnd"/>
      <w:r w:rsidRPr="004A122D">
        <w:rPr>
          <w:rFonts w:ascii="Nunito" w:hAnsi="Nunito" w:cs="Arial"/>
        </w:rPr>
        <w:t xml:space="preserve">. </w:t>
      </w:r>
    </w:p>
    <w:p w14:paraId="64A8ED78" w14:textId="77777777" w:rsidR="009D750E" w:rsidRPr="004A122D" w:rsidRDefault="009D750E" w:rsidP="009D750E">
      <w:pPr>
        <w:pStyle w:val="Titre1"/>
        <w:rPr>
          <w:rFonts w:ascii="Nunito" w:hAnsi="Nunito" w:cs="Arial"/>
          <w:sz w:val="22"/>
          <w:szCs w:val="22"/>
        </w:rPr>
      </w:pPr>
      <w:bookmarkStart w:id="21" w:name="_Toc174369124"/>
      <w:proofErr w:type="spellStart"/>
      <w:r w:rsidRPr="004A122D">
        <w:rPr>
          <w:rFonts w:ascii="Nunito" w:hAnsi="Nunito" w:cs="Arial"/>
          <w:sz w:val="22"/>
          <w:szCs w:val="22"/>
        </w:rPr>
        <w:t>Cancellation</w:t>
      </w:r>
      <w:proofErr w:type="spellEnd"/>
      <w:r w:rsidRPr="004A122D">
        <w:rPr>
          <w:rFonts w:ascii="Nunito" w:hAnsi="Nunito" w:cs="Arial"/>
          <w:sz w:val="22"/>
          <w:szCs w:val="22"/>
        </w:rPr>
        <w:t xml:space="preserve"> of tender </w:t>
      </w:r>
      <w:proofErr w:type="spellStart"/>
      <w:r w:rsidRPr="004A122D">
        <w:rPr>
          <w:rFonts w:ascii="Nunito" w:hAnsi="Nunito" w:cs="Arial"/>
          <w:sz w:val="22"/>
          <w:szCs w:val="22"/>
        </w:rPr>
        <w:t>procedure</w:t>
      </w:r>
      <w:bookmarkEnd w:id="21"/>
      <w:proofErr w:type="spellEnd"/>
    </w:p>
    <w:p w14:paraId="3FAAFD45" w14:textId="77777777" w:rsidR="009D750E" w:rsidRPr="004A122D" w:rsidRDefault="009D750E" w:rsidP="009D750E">
      <w:pPr>
        <w:rPr>
          <w:rFonts w:ascii="Nunito" w:hAnsi="Nunito" w:cs="Arial"/>
        </w:rPr>
      </w:pPr>
    </w:p>
    <w:p w14:paraId="1DC31064" w14:textId="7D3260CB" w:rsidR="009D750E" w:rsidRPr="004A122D" w:rsidRDefault="009D750E" w:rsidP="00F73F81">
      <w:pPr>
        <w:ind w:firstLine="708"/>
        <w:jc w:val="both"/>
        <w:rPr>
          <w:rFonts w:ascii="Nunito" w:hAnsi="Nunito" w:cs="Arial"/>
        </w:rPr>
      </w:pPr>
      <w:proofErr w:type="spellStart"/>
      <w:r w:rsidRPr="004A122D">
        <w:rPr>
          <w:rFonts w:ascii="Nunito" w:hAnsi="Nunito" w:cs="Arial"/>
        </w:rPr>
        <w:t>Tenderers</w:t>
      </w:r>
      <w:proofErr w:type="spellEnd"/>
      <w:r w:rsidRPr="004A122D">
        <w:rPr>
          <w:rFonts w:ascii="Nunito" w:hAnsi="Nunito" w:cs="Arial"/>
        </w:rPr>
        <w:t xml:space="preserve"> </w:t>
      </w:r>
      <w:proofErr w:type="spellStart"/>
      <w:r w:rsidRPr="004A122D">
        <w:rPr>
          <w:rFonts w:ascii="Nunito" w:hAnsi="Nunito" w:cs="Arial"/>
        </w:rPr>
        <w:t>will</w:t>
      </w:r>
      <w:proofErr w:type="spellEnd"/>
      <w:r w:rsidRPr="004A122D">
        <w:rPr>
          <w:rFonts w:ascii="Nunito" w:hAnsi="Nunito" w:cs="Arial"/>
        </w:rPr>
        <w:t xml:space="preserve"> </w:t>
      </w:r>
      <w:proofErr w:type="spellStart"/>
      <w:r w:rsidRPr="004A122D">
        <w:rPr>
          <w:rFonts w:ascii="Nunito" w:hAnsi="Nunito" w:cs="Arial"/>
        </w:rPr>
        <w:t>be</w:t>
      </w:r>
      <w:proofErr w:type="spellEnd"/>
      <w:r w:rsidRPr="004A122D">
        <w:rPr>
          <w:rFonts w:ascii="Nunito" w:hAnsi="Nunito" w:cs="Arial"/>
        </w:rPr>
        <w:t xml:space="preserve"> </w:t>
      </w:r>
      <w:proofErr w:type="spellStart"/>
      <w:r w:rsidRPr="004A122D">
        <w:rPr>
          <w:rFonts w:ascii="Nunito" w:hAnsi="Nunito" w:cs="Arial"/>
        </w:rPr>
        <w:t>informed</w:t>
      </w:r>
      <w:proofErr w:type="spellEnd"/>
      <w:r w:rsidRPr="004A122D">
        <w:rPr>
          <w:rFonts w:ascii="Nunito" w:hAnsi="Nunito" w:cs="Arial"/>
        </w:rPr>
        <w:t xml:space="preserve"> by </w:t>
      </w:r>
      <w:r w:rsidR="00677C7E" w:rsidRPr="004A122D">
        <w:rPr>
          <w:rFonts w:ascii="Nunito" w:hAnsi="Nunito" w:cs="Arial"/>
        </w:rPr>
        <w:t xml:space="preserve">Handicap International </w:t>
      </w:r>
      <w:r w:rsidRPr="004A122D">
        <w:rPr>
          <w:rFonts w:ascii="Nunito" w:hAnsi="Nunito" w:cs="Arial"/>
        </w:rPr>
        <w:t xml:space="preserve">if </w:t>
      </w:r>
      <w:r w:rsidR="008A5DBB">
        <w:rPr>
          <w:rFonts w:ascii="Nunito" w:hAnsi="Nunito" w:cs="Arial"/>
        </w:rPr>
        <w:t xml:space="preserve">the </w:t>
      </w:r>
      <w:r w:rsidRPr="004A122D">
        <w:rPr>
          <w:rFonts w:ascii="Nunito" w:hAnsi="Nunito" w:cs="Arial"/>
        </w:rPr>
        <w:t xml:space="preserve">tender </w:t>
      </w:r>
      <w:proofErr w:type="spellStart"/>
      <w:r w:rsidRPr="004A122D">
        <w:rPr>
          <w:rFonts w:ascii="Nunito" w:hAnsi="Nunito" w:cs="Arial"/>
        </w:rPr>
        <w:t>procedure</w:t>
      </w:r>
      <w:proofErr w:type="spellEnd"/>
      <w:r w:rsidRPr="004A122D">
        <w:rPr>
          <w:rFonts w:ascii="Nunito" w:hAnsi="Nunito" w:cs="Arial"/>
        </w:rPr>
        <w:t xml:space="preserve"> </w:t>
      </w:r>
      <w:proofErr w:type="spellStart"/>
      <w:r w:rsidRPr="004A122D">
        <w:rPr>
          <w:rFonts w:ascii="Nunito" w:hAnsi="Nunito" w:cs="Arial"/>
        </w:rPr>
        <w:t>is</w:t>
      </w:r>
      <w:proofErr w:type="spellEnd"/>
      <w:r w:rsidRPr="004A122D">
        <w:rPr>
          <w:rFonts w:ascii="Nunito" w:hAnsi="Nunito" w:cs="Arial"/>
        </w:rPr>
        <w:t xml:space="preserve"> </w:t>
      </w:r>
      <w:proofErr w:type="spellStart"/>
      <w:r w:rsidRPr="004A122D">
        <w:rPr>
          <w:rFonts w:ascii="Nunito" w:hAnsi="Nunito" w:cs="Arial"/>
        </w:rPr>
        <w:t>cancelled</w:t>
      </w:r>
      <w:proofErr w:type="spellEnd"/>
      <w:r w:rsidRPr="004A122D">
        <w:rPr>
          <w:rFonts w:ascii="Nunito" w:hAnsi="Nunito" w:cs="Arial"/>
        </w:rPr>
        <w:t>.</w:t>
      </w:r>
    </w:p>
    <w:p w14:paraId="654DA3EA" w14:textId="77777777" w:rsidR="009D750E" w:rsidRPr="004A122D" w:rsidRDefault="009D750E" w:rsidP="00F73F81">
      <w:pPr>
        <w:ind w:firstLine="708"/>
        <w:jc w:val="both"/>
        <w:rPr>
          <w:rFonts w:ascii="Nunito" w:hAnsi="Nunito" w:cs="Arial"/>
        </w:rPr>
      </w:pPr>
      <w:r w:rsidRPr="004A122D">
        <w:rPr>
          <w:rFonts w:ascii="Nunito" w:hAnsi="Nunito" w:cs="Arial"/>
        </w:rPr>
        <w:t xml:space="preserve">A </w:t>
      </w:r>
      <w:proofErr w:type="spellStart"/>
      <w:r w:rsidRPr="004A122D">
        <w:rPr>
          <w:rFonts w:ascii="Nunito" w:hAnsi="Nunito" w:cs="Arial"/>
        </w:rPr>
        <w:t>cancellation</w:t>
      </w:r>
      <w:proofErr w:type="spellEnd"/>
      <w:r w:rsidRPr="004A122D">
        <w:rPr>
          <w:rFonts w:ascii="Nunito" w:hAnsi="Nunito" w:cs="Arial"/>
        </w:rPr>
        <w:t xml:space="preserve"> </w:t>
      </w:r>
      <w:proofErr w:type="spellStart"/>
      <w:r w:rsidRPr="004A122D">
        <w:rPr>
          <w:rFonts w:ascii="Nunito" w:hAnsi="Nunito" w:cs="Arial"/>
        </w:rPr>
        <w:t>may</w:t>
      </w:r>
      <w:proofErr w:type="spellEnd"/>
      <w:r w:rsidRPr="004A122D">
        <w:rPr>
          <w:rFonts w:ascii="Nunito" w:hAnsi="Nunito" w:cs="Arial"/>
        </w:rPr>
        <w:t xml:space="preserve"> </w:t>
      </w:r>
      <w:proofErr w:type="spellStart"/>
      <w:r w:rsidRPr="004A122D">
        <w:rPr>
          <w:rFonts w:ascii="Nunito" w:hAnsi="Nunito" w:cs="Arial"/>
        </w:rPr>
        <w:t>occur</w:t>
      </w:r>
      <w:proofErr w:type="spellEnd"/>
      <w:r w:rsidRPr="004A122D">
        <w:rPr>
          <w:rFonts w:ascii="Nunito" w:hAnsi="Nunito" w:cs="Arial"/>
        </w:rPr>
        <w:t xml:space="preserve"> </w:t>
      </w:r>
      <w:proofErr w:type="spellStart"/>
      <w:r w:rsidRPr="004A122D">
        <w:rPr>
          <w:rFonts w:ascii="Nunito" w:hAnsi="Nunito" w:cs="Arial"/>
        </w:rPr>
        <w:t>when</w:t>
      </w:r>
      <w:proofErr w:type="spellEnd"/>
      <w:r w:rsidRPr="004A122D">
        <w:rPr>
          <w:rFonts w:ascii="Nunito" w:hAnsi="Nunito" w:cs="Arial"/>
        </w:rPr>
        <w:t xml:space="preserve"> :</w:t>
      </w:r>
    </w:p>
    <w:p w14:paraId="6E963361" w14:textId="77777777" w:rsidR="009D750E" w:rsidRPr="004A122D" w:rsidRDefault="009D750E" w:rsidP="00493C7C">
      <w:pPr>
        <w:spacing w:after="0"/>
        <w:jc w:val="both"/>
        <w:rPr>
          <w:rFonts w:ascii="Nunito" w:hAnsi="Nunito" w:cs="Arial"/>
        </w:rPr>
      </w:pPr>
      <w:r w:rsidRPr="004A122D">
        <w:rPr>
          <w:rFonts w:ascii="Nunito" w:hAnsi="Nunito" w:cs="Arial"/>
        </w:rPr>
        <w:t>1.</w:t>
      </w:r>
      <w:r w:rsidRPr="004A122D">
        <w:rPr>
          <w:rFonts w:ascii="Nunito" w:hAnsi="Nunito" w:cs="Arial"/>
        </w:rPr>
        <w:tab/>
        <w:t xml:space="preserve">The tender </w:t>
      </w:r>
      <w:proofErr w:type="spellStart"/>
      <w:r w:rsidRPr="004A122D">
        <w:rPr>
          <w:rFonts w:ascii="Nunito" w:hAnsi="Nunito" w:cs="Arial"/>
        </w:rPr>
        <w:t>procedure</w:t>
      </w:r>
      <w:proofErr w:type="spellEnd"/>
      <w:r w:rsidRPr="004A122D">
        <w:rPr>
          <w:rFonts w:ascii="Nunito" w:hAnsi="Nunito" w:cs="Arial"/>
        </w:rPr>
        <w:t xml:space="preserve"> </w:t>
      </w:r>
      <w:proofErr w:type="spellStart"/>
      <w:r w:rsidRPr="004A122D">
        <w:rPr>
          <w:rFonts w:ascii="Nunito" w:hAnsi="Nunito" w:cs="Arial"/>
        </w:rPr>
        <w:t>was</w:t>
      </w:r>
      <w:proofErr w:type="spellEnd"/>
      <w:r w:rsidRPr="004A122D">
        <w:rPr>
          <w:rFonts w:ascii="Nunito" w:hAnsi="Nunito" w:cs="Arial"/>
        </w:rPr>
        <w:t xml:space="preserve"> </w:t>
      </w:r>
      <w:proofErr w:type="spellStart"/>
      <w:r w:rsidRPr="004A122D">
        <w:rPr>
          <w:rFonts w:ascii="Nunito" w:hAnsi="Nunito" w:cs="Arial"/>
        </w:rPr>
        <w:t>unsuccessful</w:t>
      </w:r>
      <w:proofErr w:type="spellEnd"/>
      <w:r w:rsidRPr="004A122D">
        <w:rPr>
          <w:rFonts w:ascii="Nunito" w:hAnsi="Nunito" w:cs="Arial"/>
        </w:rPr>
        <w:t xml:space="preserve">, i.e. </w:t>
      </w:r>
      <w:r w:rsidR="005A1970" w:rsidRPr="004A122D">
        <w:rPr>
          <w:rFonts w:ascii="Nunito" w:hAnsi="Nunito" w:cs="Arial"/>
        </w:rPr>
        <w:t xml:space="preserve">Handicap International </w:t>
      </w:r>
      <w:proofErr w:type="spellStart"/>
      <w:r w:rsidRPr="004A122D">
        <w:rPr>
          <w:rFonts w:ascii="Nunito" w:hAnsi="Nunito" w:cs="Arial"/>
        </w:rPr>
        <w:t>received</w:t>
      </w:r>
      <w:proofErr w:type="spellEnd"/>
      <w:r w:rsidRPr="004A122D">
        <w:rPr>
          <w:rFonts w:ascii="Nunito" w:hAnsi="Nunito" w:cs="Arial"/>
        </w:rPr>
        <w:t xml:space="preserve"> no </w:t>
      </w:r>
      <w:proofErr w:type="spellStart"/>
      <w:r w:rsidRPr="004A122D">
        <w:rPr>
          <w:rFonts w:ascii="Nunito" w:hAnsi="Nunito" w:cs="Arial"/>
        </w:rPr>
        <w:t>valid</w:t>
      </w:r>
      <w:proofErr w:type="spellEnd"/>
      <w:r w:rsidRPr="004A122D">
        <w:rPr>
          <w:rFonts w:ascii="Nunito" w:hAnsi="Nunito" w:cs="Arial"/>
        </w:rPr>
        <w:t xml:space="preserve"> or </w:t>
      </w:r>
      <w:proofErr w:type="spellStart"/>
      <w:r w:rsidRPr="004A122D">
        <w:rPr>
          <w:rFonts w:ascii="Nunito" w:hAnsi="Nunito" w:cs="Arial"/>
        </w:rPr>
        <w:t>financially</w:t>
      </w:r>
      <w:proofErr w:type="spellEnd"/>
      <w:r w:rsidRPr="004A122D">
        <w:rPr>
          <w:rFonts w:ascii="Nunito" w:hAnsi="Nunito" w:cs="Arial"/>
        </w:rPr>
        <w:t xml:space="preserve"> viable </w:t>
      </w:r>
      <w:proofErr w:type="spellStart"/>
      <w:r w:rsidRPr="004A122D">
        <w:rPr>
          <w:rFonts w:ascii="Nunito" w:hAnsi="Nunito" w:cs="Arial"/>
        </w:rPr>
        <w:t>offer</w:t>
      </w:r>
      <w:proofErr w:type="spellEnd"/>
      <w:r w:rsidRPr="004A122D">
        <w:rPr>
          <w:rFonts w:ascii="Nunito" w:hAnsi="Nunito" w:cs="Arial"/>
        </w:rPr>
        <w:t xml:space="preserve">, or no </w:t>
      </w:r>
      <w:proofErr w:type="spellStart"/>
      <w:r w:rsidRPr="004A122D">
        <w:rPr>
          <w:rFonts w:ascii="Nunito" w:hAnsi="Nunito" w:cs="Arial"/>
        </w:rPr>
        <w:t>response</w:t>
      </w:r>
      <w:proofErr w:type="spellEnd"/>
      <w:r w:rsidRPr="004A122D">
        <w:rPr>
          <w:rFonts w:ascii="Nunito" w:hAnsi="Nunito" w:cs="Arial"/>
        </w:rPr>
        <w:t xml:space="preserve"> at </w:t>
      </w:r>
      <w:proofErr w:type="gramStart"/>
      <w:r w:rsidRPr="004A122D">
        <w:rPr>
          <w:rFonts w:ascii="Nunito" w:hAnsi="Nunito" w:cs="Arial"/>
        </w:rPr>
        <w:t>all;</w:t>
      </w:r>
      <w:proofErr w:type="gramEnd"/>
    </w:p>
    <w:p w14:paraId="133DF53F" w14:textId="77777777" w:rsidR="009D750E" w:rsidRPr="004A122D" w:rsidRDefault="009D750E" w:rsidP="00493C7C">
      <w:pPr>
        <w:spacing w:after="0"/>
        <w:jc w:val="both"/>
        <w:rPr>
          <w:rFonts w:ascii="Nunito" w:hAnsi="Nunito" w:cs="Arial"/>
        </w:rPr>
      </w:pPr>
      <w:r w:rsidRPr="004A122D">
        <w:rPr>
          <w:rFonts w:ascii="Nunito" w:hAnsi="Nunito" w:cs="Arial"/>
        </w:rPr>
        <w:t>2.</w:t>
      </w:r>
      <w:r w:rsidRPr="004A122D">
        <w:rPr>
          <w:rFonts w:ascii="Nunito" w:hAnsi="Nunito" w:cs="Arial"/>
        </w:rPr>
        <w:tab/>
        <w:t xml:space="preserve">The </w:t>
      </w:r>
      <w:proofErr w:type="spellStart"/>
      <w:r w:rsidRPr="004A122D">
        <w:rPr>
          <w:rFonts w:ascii="Nunito" w:hAnsi="Nunito" w:cs="Arial"/>
        </w:rPr>
        <w:t>economic</w:t>
      </w:r>
      <w:proofErr w:type="spellEnd"/>
      <w:r w:rsidRPr="004A122D">
        <w:rPr>
          <w:rFonts w:ascii="Nunito" w:hAnsi="Nunito" w:cs="Arial"/>
        </w:rPr>
        <w:t xml:space="preserve"> or </w:t>
      </w:r>
      <w:proofErr w:type="spellStart"/>
      <w:r w:rsidRPr="004A122D">
        <w:rPr>
          <w:rFonts w:ascii="Nunito" w:hAnsi="Nunito" w:cs="Arial"/>
        </w:rPr>
        <w:t>technical</w:t>
      </w:r>
      <w:proofErr w:type="spellEnd"/>
      <w:r w:rsidRPr="004A122D">
        <w:rPr>
          <w:rFonts w:ascii="Nunito" w:hAnsi="Nunito" w:cs="Arial"/>
        </w:rPr>
        <w:t xml:space="preserve"> </w:t>
      </w:r>
      <w:proofErr w:type="spellStart"/>
      <w:r w:rsidRPr="004A122D">
        <w:rPr>
          <w:rFonts w:ascii="Nunito" w:hAnsi="Nunito" w:cs="Arial"/>
        </w:rPr>
        <w:t>parameters</w:t>
      </w:r>
      <w:proofErr w:type="spellEnd"/>
      <w:r w:rsidRPr="004A122D">
        <w:rPr>
          <w:rFonts w:ascii="Nunito" w:hAnsi="Nunito" w:cs="Arial"/>
        </w:rPr>
        <w:t xml:space="preserve"> of the </w:t>
      </w:r>
      <w:proofErr w:type="spellStart"/>
      <w:r w:rsidRPr="004A122D">
        <w:rPr>
          <w:rFonts w:ascii="Nunito" w:hAnsi="Nunito" w:cs="Arial"/>
        </w:rPr>
        <w:t>project</w:t>
      </w:r>
      <w:proofErr w:type="spellEnd"/>
      <w:r w:rsidRPr="004A122D">
        <w:rPr>
          <w:rFonts w:ascii="Nunito" w:hAnsi="Nunito" w:cs="Arial"/>
        </w:rPr>
        <w:t xml:space="preserve"> have been </w:t>
      </w:r>
      <w:proofErr w:type="spellStart"/>
      <w:r w:rsidRPr="004A122D">
        <w:rPr>
          <w:rFonts w:ascii="Nunito" w:hAnsi="Nunito" w:cs="Arial"/>
        </w:rPr>
        <w:t>fundamentally</w:t>
      </w:r>
      <w:proofErr w:type="spellEnd"/>
      <w:r w:rsidRPr="004A122D">
        <w:rPr>
          <w:rFonts w:ascii="Nunito" w:hAnsi="Nunito" w:cs="Arial"/>
        </w:rPr>
        <w:t xml:space="preserve"> </w:t>
      </w:r>
      <w:proofErr w:type="spellStart"/>
      <w:proofErr w:type="gramStart"/>
      <w:r w:rsidRPr="004A122D">
        <w:rPr>
          <w:rFonts w:ascii="Nunito" w:hAnsi="Nunito" w:cs="Arial"/>
        </w:rPr>
        <w:t>altered</w:t>
      </w:r>
      <w:proofErr w:type="spellEnd"/>
      <w:r w:rsidRPr="004A122D">
        <w:rPr>
          <w:rFonts w:ascii="Nunito" w:hAnsi="Nunito" w:cs="Arial"/>
        </w:rPr>
        <w:t>;</w:t>
      </w:r>
      <w:proofErr w:type="gramEnd"/>
    </w:p>
    <w:p w14:paraId="4AF61FAB" w14:textId="77777777" w:rsidR="009D750E" w:rsidRPr="004A122D" w:rsidRDefault="009D750E" w:rsidP="00493C7C">
      <w:pPr>
        <w:spacing w:after="0"/>
        <w:jc w:val="both"/>
        <w:rPr>
          <w:rFonts w:ascii="Nunito" w:hAnsi="Nunito" w:cs="Arial"/>
        </w:rPr>
      </w:pPr>
      <w:r w:rsidRPr="004A122D">
        <w:rPr>
          <w:rFonts w:ascii="Nunito" w:hAnsi="Nunito" w:cs="Arial"/>
        </w:rPr>
        <w:t>3.</w:t>
      </w:r>
      <w:r w:rsidRPr="004A122D">
        <w:rPr>
          <w:rFonts w:ascii="Nunito" w:hAnsi="Nunito" w:cs="Arial"/>
        </w:rPr>
        <w:tab/>
      </w:r>
      <w:proofErr w:type="spellStart"/>
      <w:r w:rsidRPr="004A122D">
        <w:rPr>
          <w:rFonts w:ascii="Nunito" w:hAnsi="Nunito" w:cs="Arial"/>
        </w:rPr>
        <w:t>Exceptional</w:t>
      </w:r>
      <w:proofErr w:type="spellEnd"/>
      <w:r w:rsidRPr="004A122D">
        <w:rPr>
          <w:rFonts w:ascii="Nunito" w:hAnsi="Nunito" w:cs="Arial"/>
        </w:rPr>
        <w:t xml:space="preserve"> </w:t>
      </w:r>
      <w:proofErr w:type="spellStart"/>
      <w:r w:rsidRPr="004A122D">
        <w:rPr>
          <w:rFonts w:ascii="Nunito" w:hAnsi="Nunito" w:cs="Arial"/>
        </w:rPr>
        <w:t>circumstances</w:t>
      </w:r>
      <w:proofErr w:type="spellEnd"/>
      <w:r w:rsidRPr="004A122D">
        <w:rPr>
          <w:rFonts w:ascii="Nunito" w:hAnsi="Nunito" w:cs="Arial"/>
        </w:rPr>
        <w:t xml:space="preserve"> or force majeure </w:t>
      </w:r>
      <w:proofErr w:type="spellStart"/>
      <w:r w:rsidRPr="004A122D">
        <w:rPr>
          <w:rFonts w:ascii="Nunito" w:hAnsi="Nunito" w:cs="Arial"/>
        </w:rPr>
        <w:t>make</w:t>
      </w:r>
      <w:proofErr w:type="spellEnd"/>
      <w:r w:rsidRPr="004A122D">
        <w:rPr>
          <w:rFonts w:ascii="Nunito" w:hAnsi="Nunito" w:cs="Arial"/>
        </w:rPr>
        <w:t xml:space="preserve"> normal </w:t>
      </w:r>
      <w:proofErr w:type="spellStart"/>
      <w:r w:rsidRPr="004A122D">
        <w:rPr>
          <w:rFonts w:ascii="Nunito" w:hAnsi="Nunito" w:cs="Arial"/>
        </w:rPr>
        <w:t>project</w:t>
      </w:r>
      <w:proofErr w:type="spellEnd"/>
      <w:r w:rsidRPr="004A122D">
        <w:rPr>
          <w:rFonts w:ascii="Nunito" w:hAnsi="Nunito" w:cs="Arial"/>
        </w:rPr>
        <w:t xml:space="preserve"> </w:t>
      </w:r>
      <w:proofErr w:type="spellStart"/>
      <w:r w:rsidRPr="004A122D">
        <w:rPr>
          <w:rFonts w:ascii="Nunito" w:hAnsi="Nunito" w:cs="Arial"/>
        </w:rPr>
        <w:t>execution</w:t>
      </w:r>
      <w:proofErr w:type="spellEnd"/>
      <w:r w:rsidRPr="004A122D">
        <w:rPr>
          <w:rFonts w:ascii="Nunito" w:hAnsi="Nunito" w:cs="Arial"/>
        </w:rPr>
        <w:t xml:space="preserve"> </w:t>
      </w:r>
      <w:proofErr w:type="gramStart"/>
      <w:r w:rsidRPr="004A122D">
        <w:rPr>
          <w:rFonts w:ascii="Nunito" w:hAnsi="Nunito" w:cs="Arial"/>
        </w:rPr>
        <w:t>impossible;</w:t>
      </w:r>
      <w:proofErr w:type="gramEnd"/>
    </w:p>
    <w:p w14:paraId="5F29BC49" w14:textId="10FD01ED" w:rsidR="009D750E" w:rsidRPr="004A122D" w:rsidRDefault="009D750E" w:rsidP="00493C7C">
      <w:pPr>
        <w:spacing w:after="0"/>
        <w:jc w:val="both"/>
        <w:rPr>
          <w:rFonts w:ascii="Nunito" w:hAnsi="Nunito" w:cs="Arial"/>
        </w:rPr>
      </w:pPr>
      <w:r w:rsidRPr="004A122D">
        <w:rPr>
          <w:rFonts w:ascii="Nunito" w:hAnsi="Nunito" w:cs="Arial"/>
        </w:rPr>
        <w:t>4.</w:t>
      </w:r>
      <w:r w:rsidRPr="004A122D">
        <w:rPr>
          <w:rFonts w:ascii="Nunito" w:hAnsi="Nunito" w:cs="Arial"/>
        </w:rPr>
        <w:tab/>
        <w:t xml:space="preserve">All </w:t>
      </w:r>
      <w:proofErr w:type="spellStart"/>
      <w:r w:rsidRPr="004A122D">
        <w:rPr>
          <w:rFonts w:ascii="Nunito" w:hAnsi="Nunito" w:cs="Arial"/>
        </w:rPr>
        <w:t>technically</w:t>
      </w:r>
      <w:proofErr w:type="spellEnd"/>
      <w:r w:rsidRPr="004A122D">
        <w:rPr>
          <w:rFonts w:ascii="Nunito" w:hAnsi="Nunito" w:cs="Arial"/>
        </w:rPr>
        <w:t xml:space="preserve"> compliant </w:t>
      </w:r>
      <w:proofErr w:type="spellStart"/>
      <w:r w:rsidRPr="004A122D">
        <w:rPr>
          <w:rFonts w:ascii="Nunito" w:hAnsi="Nunito" w:cs="Arial"/>
        </w:rPr>
        <w:t>bids</w:t>
      </w:r>
      <w:proofErr w:type="spellEnd"/>
      <w:r w:rsidRPr="004A122D">
        <w:rPr>
          <w:rFonts w:ascii="Nunito" w:hAnsi="Nunito" w:cs="Arial"/>
        </w:rPr>
        <w:t xml:space="preserve"> </w:t>
      </w:r>
      <w:proofErr w:type="spellStart"/>
      <w:r w:rsidRPr="004A122D">
        <w:rPr>
          <w:rFonts w:ascii="Nunito" w:hAnsi="Nunito" w:cs="Arial"/>
        </w:rPr>
        <w:t>exceed</w:t>
      </w:r>
      <w:proofErr w:type="spellEnd"/>
      <w:r w:rsidRPr="004A122D">
        <w:rPr>
          <w:rFonts w:ascii="Nunito" w:hAnsi="Nunito" w:cs="Arial"/>
        </w:rPr>
        <w:t xml:space="preserve"> the </w:t>
      </w:r>
      <w:proofErr w:type="spellStart"/>
      <w:r w:rsidR="0045034D" w:rsidRPr="004A122D">
        <w:rPr>
          <w:rFonts w:ascii="Nunito" w:hAnsi="Nunito" w:cs="Arial"/>
        </w:rPr>
        <w:t>available</w:t>
      </w:r>
      <w:proofErr w:type="spellEnd"/>
      <w:r w:rsidR="0045034D" w:rsidRPr="004A122D">
        <w:rPr>
          <w:rFonts w:ascii="Nunito" w:hAnsi="Nunito" w:cs="Arial"/>
        </w:rPr>
        <w:t xml:space="preserve"> </w:t>
      </w:r>
      <w:proofErr w:type="gramStart"/>
      <w:r w:rsidRPr="004A122D">
        <w:rPr>
          <w:rFonts w:ascii="Nunito" w:hAnsi="Nunito" w:cs="Arial"/>
        </w:rPr>
        <w:t>budget</w:t>
      </w:r>
      <w:r w:rsidR="0045034D" w:rsidRPr="004A122D">
        <w:rPr>
          <w:rFonts w:ascii="Nunito" w:hAnsi="Nunito" w:cs="Arial"/>
        </w:rPr>
        <w:t>;</w:t>
      </w:r>
      <w:proofErr w:type="gramEnd"/>
    </w:p>
    <w:p w14:paraId="5F291C34" w14:textId="77777777" w:rsidR="009D750E" w:rsidRDefault="009D750E" w:rsidP="00493C7C">
      <w:pPr>
        <w:spacing w:after="0"/>
        <w:jc w:val="both"/>
        <w:rPr>
          <w:rFonts w:ascii="Nunito" w:hAnsi="Nunito" w:cs="Arial"/>
        </w:rPr>
      </w:pPr>
      <w:r w:rsidRPr="004A122D">
        <w:rPr>
          <w:rFonts w:ascii="Nunito" w:hAnsi="Nunito" w:cs="Arial"/>
        </w:rPr>
        <w:t>5.</w:t>
      </w:r>
      <w:r w:rsidRPr="004A122D">
        <w:rPr>
          <w:rFonts w:ascii="Nunito" w:hAnsi="Nunito" w:cs="Arial"/>
        </w:rPr>
        <w:tab/>
      </w:r>
      <w:proofErr w:type="spellStart"/>
      <w:r w:rsidRPr="004A122D">
        <w:rPr>
          <w:rFonts w:ascii="Nunito" w:hAnsi="Nunito" w:cs="Arial"/>
        </w:rPr>
        <w:t>Irregularities</w:t>
      </w:r>
      <w:proofErr w:type="spellEnd"/>
      <w:r w:rsidRPr="004A122D">
        <w:rPr>
          <w:rFonts w:ascii="Nunito" w:hAnsi="Nunito" w:cs="Arial"/>
        </w:rPr>
        <w:t xml:space="preserve"> </w:t>
      </w:r>
      <w:proofErr w:type="spellStart"/>
      <w:r w:rsidRPr="004A122D">
        <w:rPr>
          <w:rFonts w:ascii="Nunito" w:hAnsi="Nunito" w:cs="Arial"/>
        </w:rPr>
        <w:t>occurred</w:t>
      </w:r>
      <w:proofErr w:type="spellEnd"/>
      <w:r w:rsidRPr="004A122D">
        <w:rPr>
          <w:rFonts w:ascii="Nunito" w:hAnsi="Nunito" w:cs="Arial"/>
        </w:rPr>
        <w:t xml:space="preserve"> in the </w:t>
      </w:r>
      <w:proofErr w:type="spellStart"/>
      <w:r w:rsidRPr="004A122D">
        <w:rPr>
          <w:rFonts w:ascii="Nunito" w:hAnsi="Nunito" w:cs="Arial"/>
        </w:rPr>
        <w:t>procedure</w:t>
      </w:r>
      <w:proofErr w:type="spellEnd"/>
      <w:r w:rsidRPr="004A122D">
        <w:rPr>
          <w:rFonts w:ascii="Nunito" w:hAnsi="Nunito" w:cs="Arial"/>
        </w:rPr>
        <w:t xml:space="preserve">, in </w:t>
      </w:r>
      <w:proofErr w:type="spellStart"/>
      <w:r w:rsidRPr="004A122D">
        <w:rPr>
          <w:rFonts w:ascii="Nunito" w:hAnsi="Nunito" w:cs="Arial"/>
        </w:rPr>
        <w:t>particular</w:t>
      </w:r>
      <w:proofErr w:type="spellEnd"/>
      <w:r w:rsidRPr="004A122D">
        <w:rPr>
          <w:rFonts w:ascii="Nunito" w:hAnsi="Nunito" w:cs="Arial"/>
        </w:rPr>
        <w:t xml:space="preserve"> </w:t>
      </w:r>
      <w:proofErr w:type="spellStart"/>
      <w:r w:rsidRPr="004A122D">
        <w:rPr>
          <w:rFonts w:ascii="Nunito" w:hAnsi="Nunito" w:cs="Arial"/>
        </w:rPr>
        <w:t>when</w:t>
      </w:r>
      <w:proofErr w:type="spellEnd"/>
      <w:r w:rsidRPr="004A122D">
        <w:rPr>
          <w:rFonts w:ascii="Nunito" w:hAnsi="Nunito" w:cs="Arial"/>
        </w:rPr>
        <w:t xml:space="preserve"> </w:t>
      </w:r>
      <w:proofErr w:type="spellStart"/>
      <w:r w:rsidRPr="004A122D">
        <w:rPr>
          <w:rFonts w:ascii="Nunito" w:hAnsi="Nunito" w:cs="Arial"/>
        </w:rPr>
        <w:t>these</w:t>
      </w:r>
      <w:proofErr w:type="spellEnd"/>
      <w:r w:rsidRPr="004A122D">
        <w:rPr>
          <w:rFonts w:ascii="Nunito" w:hAnsi="Nunito" w:cs="Arial"/>
        </w:rPr>
        <w:t xml:space="preserve"> </w:t>
      </w:r>
      <w:proofErr w:type="spellStart"/>
      <w:r w:rsidRPr="004A122D">
        <w:rPr>
          <w:rFonts w:ascii="Nunito" w:hAnsi="Nunito" w:cs="Arial"/>
        </w:rPr>
        <w:t>prevented</w:t>
      </w:r>
      <w:proofErr w:type="spellEnd"/>
      <w:r w:rsidRPr="004A122D">
        <w:rPr>
          <w:rFonts w:ascii="Nunito" w:hAnsi="Nunito" w:cs="Arial"/>
        </w:rPr>
        <w:t xml:space="preserve"> </w:t>
      </w:r>
      <w:proofErr w:type="spellStart"/>
      <w:r w:rsidRPr="004A122D">
        <w:rPr>
          <w:rFonts w:ascii="Nunito" w:hAnsi="Nunito" w:cs="Arial"/>
        </w:rPr>
        <w:t>fair</w:t>
      </w:r>
      <w:proofErr w:type="spellEnd"/>
      <w:r w:rsidRPr="004A122D">
        <w:rPr>
          <w:rFonts w:ascii="Nunito" w:hAnsi="Nunito" w:cs="Arial"/>
        </w:rPr>
        <w:t xml:space="preserve"> </w:t>
      </w:r>
      <w:proofErr w:type="spellStart"/>
      <w:r w:rsidRPr="004A122D">
        <w:rPr>
          <w:rFonts w:ascii="Nunito" w:hAnsi="Nunito" w:cs="Arial"/>
        </w:rPr>
        <w:t>competition</w:t>
      </w:r>
      <w:proofErr w:type="spellEnd"/>
      <w:r w:rsidRPr="004A122D">
        <w:rPr>
          <w:rFonts w:ascii="Nunito" w:hAnsi="Nunito" w:cs="Arial"/>
        </w:rPr>
        <w:t>.</w:t>
      </w:r>
    </w:p>
    <w:p w14:paraId="4586BB00" w14:textId="77777777" w:rsidR="0045034D" w:rsidRPr="004A122D" w:rsidRDefault="0045034D" w:rsidP="00493C7C">
      <w:pPr>
        <w:spacing w:after="0"/>
        <w:jc w:val="both"/>
        <w:rPr>
          <w:rFonts w:ascii="Nunito" w:hAnsi="Nunito" w:cs="Arial"/>
        </w:rPr>
      </w:pPr>
    </w:p>
    <w:p w14:paraId="472BCF02" w14:textId="5FD93D61" w:rsidR="009D750E" w:rsidRPr="004A122D" w:rsidRDefault="005A1970" w:rsidP="00F73F81">
      <w:pPr>
        <w:ind w:firstLine="708"/>
        <w:jc w:val="both"/>
        <w:rPr>
          <w:rFonts w:ascii="Nunito" w:hAnsi="Nunito" w:cs="Arial"/>
        </w:rPr>
      </w:pPr>
      <w:r w:rsidRPr="004A122D">
        <w:rPr>
          <w:rFonts w:ascii="Nunito" w:hAnsi="Nunito" w:cs="Arial"/>
        </w:rPr>
        <w:t xml:space="preserve">Handicap International </w:t>
      </w:r>
      <w:proofErr w:type="spellStart"/>
      <w:r w:rsidR="009D750E" w:rsidRPr="004A122D">
        <w:rPr>
          <w:rFonts w:ascii="Nunito" w:hAnsi="Nunito" w:cs="Arial"/>
        </w:rPr>
        <w:t>shall</w:t>
      </w:r>
      <w:proofErr w:type="spellEnd"/>
      <w:r w:rsidR="009D750E" w:rsidRPr="004A122D">
        <w:rPr>
          <w:rFonts w:ascii="Nunito" w:hAnsi="Nunito" w:cs="Arial"/>
        </w:rPr>
        <w:t xml:space="preserve"> in no </w:t>
      </w:r>
      <w:proofErr w:type="spellStart"/>
      <w:r w:rsidR="009D750E" w:rsidRPr="004A122D">
        <w:rPr>
          <w:rFonts w:ascii="Nunito" w:hAnsi="Nunito" w:cs="Arial"/>
        </w:rPr>
        <w:t>event</w:t>
      </w:r>
      <w:proofErr w:type="spellEnd"/>
      <w:r w:rsidR="009D750E" w:rsidRPr="004A122D">
        <w:rPr>
          <w:rFonts w:ascii="Nunito" w:hAnsi="Nunito" w:cs="Arial"/>
        </w:rPr>
        <w:t xml:space="preserve"> </w:t>
      </w:r>
      <w:proofErr w:type="spellStart"/>
      <w:r w:rsidR="009D750E" w:rsidRPr="004A122D">
        <w:rPr>
          <w:rFonts w:ascii="Nunito" w:hAnsi="Nunito" w:cs="Arial"/>
        </w:rPr>
        <w:t>be</w:t>
      </w:r>
      <w:proofErr w:type="spellEnd"/>
      <w:r w:rsidR="009D750E" w:rsidRPr="004A122D">
        <w:rPr>
          <w:rFonts w:ascii="Nunito" w:hAnsi="Nunito" w:cs="Arial"/>
        </w:rPr>
        <w:t xml:space="preserve"> liable for damages of </w:t>
      </w:r>
      <w:proofErr w:type="spellStart"/>
      <w:r w:rsidR="009D750E" w:rsidRPr="004A122D">
        <w:rPr>
          <w:rFonts w:ascii="Nunito" w:hAnsi="Nunito" w:cs="Arial"/>
        </w:rPr>
        <w:t>any</w:t>
      </w:r>
      <w:proofErr w:type="spellEnd"/>
      <w:r w:rsidR="009D750E" w:rsidRPr="004A122D">
        <w:rPr>
          <w:rFonts w:ascii="Nunito" w:hAnsi="Nunito" w:cs="Arial"/>
        </w:rPr>
        <w:t xml:space="preserve"> </w:t>
      </w:r>
      <w:proofErr w:type="spellStart"/>
      <w:r w:rsidR="009D750E" w:rsidRPr="004A122D">
        <w:rPr>
          <w:rFonts w:ascii="Nunito" w:hAnsi="Nunito" w:cs="Arial"/>
        </w:rPr>
        <w:t>kind</w:t>
      </w:r>
      <w:proofErr w:type="spellEnd"/>
      <w:r w:rsidR="009D750E" w:rsidRPr="004A122D">
        <w:rPr>
          <w:rFonts w:ascii="Nunito" w:hAnsi="Nunito" w:cs="Arial"/>
        </w:rPr>
        <w:t xml:space="preserve"> </w:t>
      </w:r>
      <w:proofErr w:type="spellStart"/>
      <w:r w:rsidR="009D750E" w:rsidRPr="004A122D">
        <w:rPr>
          <w:rFonts w:ascii="Nunito" w:hAnsi="Nunito" w:cs="Arial"/>
        </w:rPr>
        <w:t>whatsoever</w:t>
      </w:r>
      <w:proofErr w:type="spellEnd"/>
      <w:r w:rsidR="009D750E" w:rsidRPr="004A122D">
        <w:rPr>
          <w:rFonts w:ascii="Nunito" w:hAnsi="Nunito" w:cs="Arial"/>
        </w:rPr>
        <w:t xml:space="preserve"> (in </w:t>
      </w:r>
      <w:proofErr w:type="spellStart"/>
      <w:r w:rsidR="009D750E" w:rsidRPr="004A122D">
        <w:rPr>
          <w:rFonts w:ascii="Nunito" w:hAnsi="Nunito" w:cs="Arial"/>
        </w:rPr>
        <w:t>particular</w:t>
      </w:r>
      <w:proofErr w:type="spellEnd"/>
      <w:r w:rsidR="009D750E" w:rsidRPr="004A122D">
        <w:rPr>
          <w:rFonts w:ascii="Nunito" w:hAnsi="Nunito" w:cs="Arial"/>
        </w:rPr>
        <w:t xml:space="preserve"> damages for </w:t>
      </w:r>
      <w:proofErr w:type="spellStart"/>
      <w:r w:rsidR="009D750E" w:rsidRPr="004A122D">
        <w:rPr>
          <w:rFonts w:ascii="Nunito" w:hAnsi="Nunito" w:cs="Arial"/>
        </w:rPr>
        <w:t>loss</w:t>
      </w:r>
      <w:proofErr w:type="spellEnd"/>
      <w:r w:rsidR="009D750E" w:rsidRPr="004A122D">
        <w:rPr>
          <w:rFonts w:ascii="Nunito" w:hAnsi="Nunito" w:cs="Arial"/>
        </w:rPr>
        <w:t xml:space="preserve"> of profits in the </w:t>
      </w:r>
      <w:proofErr w:type="spellStart"/>
      <w:r w:rsidR="009D750E" w:rsidRPr="004A122D">
        <w:rPr>
          <w:rFonts w:ascii="Nunito" w:hAnsi="Nunito" w:cs="Arial"/>
        </w:rPr>
        <w:t>event</w:t>
      </w:r>
      <w:proofErr w:type="spellEnd"/>
      <w:r w:rsidR="009D750E" w:rsidRPr="004A122D">
        <w:rPr>
          <w:rFonts w:ascii="Nunito" w:hAnsi="Nunito" w:cs="Arial"/>
        </w:rPr>
        <w:t xml:space="preserve"> of the </w:t>
      </w:r>
      <w:proofErr w:type="spellStart"/>
      <w:r w:rsidR="009D750E" w:rsidRPr="004A122D">
        <w:rPr>
          <w:rFonts w:ascii="Nunito" w:hAnsi="Nunito" w:cs="Arial"/>
        </w:rPr>
        <w:t>cancellation</w:t>
      </w:r>
      <w:proofErr w:type="spellEnd"/>
      <w:r w:rsidR="009D750E" w:rsidRPr="004A122D">
        <w:rPr>
          <w:rFonts w:ascii="Nunito" w:hAnsi="Nunito" w:cs="Arial"/>
        </w:rPr>
        <w:t xml:space="preserve"> of a call for tenders), </w:t>
      </w:r>
      <w:proofErr w:type="spellStart"/>
      <w:r w:rsidR="009D750E" w:rsidRPr="004A122D">
        <w:rPr>
          <w:rFonts w:ascii="Nunito" w:hAnsi="Nunito" w:cs="Arial"/>
        </w:rPr>
        <w:t>even</w:t>
      </w:r>
      <w:proofErr w:type="spellEnd"/>
      <w:r w:rsidR="009D750E" w:rsidRPr="004A122D">
        <w:rPr>
          <w:rFonts w:ascii="Nunito" w:hAnsi="Nunito" w:cs="Arial"/>
        </w:rPr>
        <w:t xml:space="preserve"> </w:t>
      </w:r>
      <w:r w:rsidR="0045034D" w:rsidRPr="004A122D">
        <w:rPr>
          <w:rFonts w:ascii="Nunito" w:hAnsi="Nunito" w:cs="Arial"/>
        </w:rPr>
        <w:t xml:space="preserve">if Handicap </w:t>
      </w:r>
      <w:r w:rsidRPr="004A122D">
        <w:rPr>
          <w:rFonts w:ascii="Nunito" w:hAnsi="Nunito" w:cs="Arial"/>
        </w:rPr>
        <w:t xml:space="preserve">International </w:t>
      </w:r>
      <w:r w:rsidR="009D750E" w:rsidRPr="004A122D">
        <w:rPr>
          <w:rFonts w:ascii="Nunito" w:hAnsi="Nunito" w:cs="Arial"/>
        </w:rPr>
        <w:t xml:space="preserve">has been </w:t>
      </w:r>
      <w:proofErr w:type="spellStart"/>
      <w:r w:rsidR="009D750E" w:rsidRPr="004A122D">
        <w:rPr>
          <w:rFonts w:ascii="Nunito" w:hAnsi="Nunito" w:cs="Arial"/>
        </w:rPr>
        <w:t>advised</w:t>
      </w:r>
      <w:proofErr w:type="spellEnd"/>
      <w:r w:rsidR="009D750E" w:rsidRPr="004A122D">
        <w:rPr>
          <w:rFonts w:ascii="Nunito" w:hAnsi="Nunito" w:cs="Arial"/>
        </w:rPr>
        <w:t xml:space="preserve"> of the </w:t>
      </w:r>
      <w:proofErr w:type="spellStart"/>
      <w:r w:rsidR="009D750E" w:rsidRPr="004A122D">
        <w:rPr>
          <w:rFonts w:ascii="Nunito" w:hAnsi="Nunito" w:cs="Arial"/>
        </w:rPr>
        <w:t>possibility</w:t>
      </w:r>
      <w:proofErr w:type="spellEnd"/>
      <w:r w:rsidR="009D750E" w:rsidRPr="004A122D">
        <w:rPr>
          <w:rFonts w:ascii="Nunito" w:hAnsi="Nunito" w:cs="Arial"/>
        </w:rPr>
        <w:t xml:space="preserve"> of damages. </w:t>
      </w:r>
    </w:p>
    <w:p w14:paraId="76B14A94" w14:textId="77777777" w:rsidR="009D750E" w:rsidRPr="004A122D" w:rsidRDefault="009D750E" w:rsidP="00F73F81">
      <w:pPr>
        <w:ind w:firstLine="708"/>
        <w:jc w:val="both"/>
        <w:rPr>
          <w:rFonts w:ascii="Nunito" w:hAnsi="Nunito" w:cs="Arial"/>
        </w:rPr>
      </w:pPr>
      <w:r w:rsidRPr="004A122D">
        <w:rPr>
          <w:rFonts w:ascii="Nunito" w:hAnsi="Nunito" w:cs="Arial"/>
        </w:rPr>
        <w:t xml:space="preserve">The publication of a </w:t>
      </w:r>
      <w:proofErr w:type="spellStart"/>
      <w:r w:rsidRPr="004A122D">
        <w:rPr>
          <w:rFonts w:ascii="Nunito" w:hAnsi="Nunito" w:cs="Arial"/>
        </w:rPr>
        <w:t>procurement</w:t>
      </w:r>
      <w:proofErr w:type="spellEnd"/>
      <w:r w:rsidRPr="004A122D">
        <w:rPr>
          <w:rFonts w:ascii="Nunito" w:hAnsi="Nunito" w:cs="Arial"/>
        </w:rPr>
        <w:t xml:space="preserve"> notice </w:t>
      </w:r>
      <w:proofErr w:type="spellStart"/>
      <w:r w:rsidRPr="004A122D">
        <w:rPr>
          <w:rFonts w:ascii="Nunito" w:hAnsi="Nunito" w:cs="Arial"/>
        </w:rPr>
        <w:t>does</w:t>
      </w:r>
      <w:proofErr w:type="spellEnd"/>
      <w:r w:rsidRPr="004A122D">
        <w:rPr>
          <w:rFonts w:ascii="Nunito" w:hAnsi="Nunito" w:cs="Arial"/>
        </w:rPr>
        <w:t xml:space="preserve"> not commit </w:t>
      </w:r>
      <w:r w:rsidR="005A1970" w:rsidRPr="004A122D">
        <w:rPr>
          <w:rFonts w:ascii="Nunito" w:hAnsi="Nunito" w:cs="Arial"/>
        </w:rPr>
        <w:t xml:space="preserve">Handicap International </w:t>
      </w:r>
      <w:r w:rsidRPr="004A122D">
        <w:rPr>
          <w:rFonts w:ascii="Nunito" w:hAnsi="Nunito" w:cs="Arial"/>
        </w:rPr>
        <w:t xml:space="preserve">to </w:t>
      </w:r>
      <w:proofErr w:type="spellStart"/>
      <w:r w:rsidRPr="004A122D">
        <w:rPr>
          <w:rFonts w:ascii="Nunito" w:hAnsi="Nunito" w:cs="Arial"/>
        </w:rPr>
        <w:t>implementing</w:t>
      </w:r>
      <w:proofErr w:type="spellEnd"/>
      <w:r w:rsidRPr="004A122D">
        <w:rPr>
          <w:rFonts w:ascii="Nunito" w:hAnsi="Nunito" w:cs="Arial"/>
        </w:rPr>
        <w:t xml:space="preserve"> the programme or </w:t>
      </w:r>
      <w:proofErr w:type="spellStart"/>
      <w:r w:rsidRPr="004A122D">
        <w:rPr>
          <w:rFonts w:ascii="Nunito" w:hAnsi="Nunito" w:cs="Arial"/>
        </w:rPr>
        <w:t>project</w:t>
      </w:r>
      <w:proofErr w:type="spellEnd"/>
      <w:r w:rsidRPr="004A122D">
        <w:rPr>
          <w:rFonts w:ascii="Nunito" w:hAnsi="Nunito" w:cs="Arial"/>
        </w:rPr>
        <w:t xml:space="preserve"> </w:t>
      </w:r>
      <w:proofErr w:type="spellStart"/>
      <w:r w:rsidRPr="004A122D">
        <w:rPr>
          <w:rFonts w:ascii="Nunito" w:hAnsi="Nunito" w:cs="Arial"/>
        </w:rPr>
        <w:t>announced</w:t>
      </w:r>
      <w:proofErr w:type="spellEnd"/>
      <w:r w:rsidRPr="004A122D">
        <w:rPr>
          <w:rFonts w:ascii="Nunito" w:hAnsi="Nunito" w:cs="Arial"/>
        </w:rPr>
        <w:t>.</w:t>
      </w:r>
    </w:p>
    <w:p w14:paraId="0A86FB37" w14:textId="77777777" w:rsidR="00487427" w:rsidRPr="004A122D" w:rsidRDefault="00487427" w:rsidP="00487427">
      <w:pPr>
        <w:pStyle w:val="Titre1"/>
        <w:rPr>
          <w:rFonts w:ascii="Nunito" w:hAnsi="Nunito" w:cs="Arial"/>
          <w:sz w:val="22"/>
          <w:szCs w:val="22"/>
          <w:u w:val="single"/>
        </w:rPr>
      </w:pPr>
      <w:bookmarkStart w:id="22" w:name="_Toc174369125"/>
      <w:r w:rsidRPr="004A122D">
        <w:rPr>
          <w:rFonts w:ascii="Nunito" w:hAnsi="Nunito" w:cs="Arial"/>
          <w:sz w:val="22"/>
          <w:szCs w:val="22"/>
        </w:rPr>
        <w:lastRenderedPageBreak/>
        <w:t xml:space="preserve">How </w:t>
      </w:r>
      <w:proofErr w:type="spellStart"/>
      <w:r w:rsidRPr="004A122D">
        <w:rPr>
          <w:rFonts w:ascii="Nunito" w:hAnsi="Nunito" w:cs="Arial"/>
          <w:sz w:val="22"/>
          <w:szCs w:val="22"/>
        </w:rPr>
        <w:t>will</w:t>
      </w:r>
      <w:proofErr w:type="spellEnd"/>
      <w:r w:rsidRPr="004A122D">
        <w:rPr>
          <w:rFonts w:ascii="Nunito" w:hAnsi="Nunito" w:cs="Arial"/>
          <w:sz w:val="22"/>
          <w:szCs w:val="22"/>
        </w:rPr>
        <w:t xml:space="preserve"> the </w:t>
      </w:r>
      <w:proofErr w:type="spellStart"/>
      <w:r w:rsidRPr="004A122D">
        <w:rPr>
          <w:rFonts w:ascii="Nunito" w:hAnsi="Nunito" w:cs="Arial"/>
          <w:sz w:val="22"/>
          <w:szCs w:val="22"/>
        </w:rPr>
        <w:t>contract</w:t>
      </w:r>
      <w:proofErr w:type="spellEnd"/>
      <w:r w:rsidRPr="004A122D">
        <w:rPr>
          <w:rFonts w:ascii="Nunito" w:hAnsi="Nunito" w:cs="Arial"/>
          <w:sz w:val="22"/>
          <w:szCs w:val="22"/>
        </w:rPr>
        <w:t xml:space="preserve"> </w:t>
      </w:r>
      <w:proofErr w:type="spellStart"/>
      <w:r w:rsidRPr="004A122D">
        <w:rPr>
          <w:rFonts w:ascii="Nunito" w:hAnsi="Nunito" w:cs="Arial"/>
          <w:sz w:val="22"/>
          <w:szCs w:val="22"/>
        </w:rPr>
        <w:t>be</w:t>
      </w:r>
      <w:proofErr w:type="spellEnd"/>
      <w:r w:rsidRPr="004A122D">
        <w:rPr>
          <w:rFonts w:ascii="Nunito" w:hAnsi="Nunito" w:cs="Arial"/>
          <w:sz w:val="22"/>
          <w:szCs w:val="22"/>
        </w:rPr>
        <w:t xml:space="preserve"> </w:t>
      </w:r>
      <w:proofErr w:type="spellStart"/>
      <w:proofErr w:type="gramStart"/>
      <w:r w:rsidRPr="004A122D">
        <w:rPr>
          <w:rFonts w:ascii="Nunito" w:hAnsi="Nunito" w:cs="Arial"/>
          <w:sz w:val="22"/>
          <w:szCs w:val="22"/>
        </w:rPr>
        <w:t>awarded</w:t>
      </w:r>
      <w:proofErr w:type="spellEnd"/>
      <w:r w:rsidRPr="004A122D">
        <w:rPr>
          <w:rFonts w:ascii="Nunito" w:hAnsi="Nunito" w:cs="Arial"/>
          <w:sz w:val="22"/>
          <w:szCs w:val="22"/>
        </w:rPr>
        <w:t>?</w:t>
      </w:r>
      <w:bookmarkEnd w:id="22"/>
      <w:proofErr w:type="gramEnd"/>
    </w:p>
    <w:p w14:paraId="776032BC" w14:textId="77777777" w:rsidR="00487427" w:rsidRPr="004A122D" w:rsidRDefault="00487427" w:rsidP="00487427">
      <w:pPr>
        <w:jc w:val="both"/>
        <w:rPr>
          <w:rFonts w:ascii="Nunito" w:hAnsi="Nunito" w:cs="Arial"/>
        </w:rPr>
      </w:pPr>
    </w:p>
    <w:p w14:paraId="45C652E6" w14:textId="63DE148F" w:rsidR="005718C3" w:rsidRDefault="00514C06" w:rsidP="00304B99">
      <w:pPr>
        <w:ind w:firstLine="708"/>
        <w:jc w:val="both"/>
        <w:rPr>
          <w:rFonts w:ascii="Nunito" w:hAnsi="Nunito" w:cs="Arial"/>
        </w:rPr>
      </w:pPr>
      <w:r w:rsidRPr="004A122D">
        <w:rPr>
          <w:rFonts w:ascii="Nunito" w:hAnsi="Nunito" w:cs="Arial"/>
        </w:rPr>
        <w:t xml:space="preserve">The </w:t>
      </w:r>
      <w:proofErr w:type="spellStart"/>
      <w:r>
        <w:rPr>
          <w:rFonts w:ascii="Nunito" w:hAnsi="Nunito" w:cs="Arial"/>
        </w:rPr>
        <w:t>contract</w:t>
      </w:r>
      <w:proofErr w:type="spellEnd"/>
      <w:r>
        <w:rPr>
          <w:rFonts w:ascii="Nunito" w:hAnsi="Nunito" w:cs="Arial"/>
        </w:rPr>
        <w:t xml:space="preserve"> </w:t>
      </w:r>
      <w:proofErr w:type="spellStart"/>
      <w:r w:rsidRPr="004A122D">
        <w:rPr>
          <w:rFonts w:ascii="Nunito" w:hAnsi="Nunito" w:cs="Arial"/>
        </w:rPr>
        <w:t>will</w:t>
      </w:r>
      <w:proofErr w:type="spellEnd"/>
      <w:r w:rsidRPr="004A122D">
        <w:rPr>
          <w:rFonts w:ascii="Nunito" w:hAnsi="Nunito" w:cs="Arial"/>
        </w:rPr>
        <w:t xml:space="preserve"> </w:t>
      </w:r>
      <w:proofErr w:type="spellStart"/>
      <w:r w:rsidRPr="004A122D">
        <w:rPr>
          <w:rFonts w:ascii="Nunito" w:hAnsi="Nunito" w:cs="Arial"/>
        </w:rPr>
        <w:t>be</w:t>
      </w:r>
      <w:proofErr w:type="spellEnd"/>
      <w:r w:rsidRPr="004A122D">
        <w:rPr>
          <w:rFonts w:ascii="Nunito" w:hAnsi="Nunito" w:cs="Arial"/>
        </w:rPr>
        <w:t xml:space="preserve"> </w:t>
      </w:r>
      <w:proofErr w:type="spellStart"/>
      <w:r w:rsidRPr="004A122D">
        <w:rPr>
          <w:rFonts w:ascii="Nunito" w:hAnsi="Nunito" w:cs="Arial"/>
        </w:rPr>
        <w:t>awarded</w:t>
      </w:r>
      <w:proofErr w:type="spellEnd"/>
      <w:r w:rsidRPr="004A122D">
        <w:rPr>
          <w:rFonts w:ascii="Nunito" w:hAnsi="Nunito" w:cs="Arial"/>
        </w:rPr>
        <w:t xml:space="preserve"> to the </w:t>
      </w:r>
      <w:proofErr w:type="spellStart"/>
      <w:r w:rsidRPr="004A122D">
        <w:rPr>
          <w:rFonts w:ascii="Nunito" w:hAnsi="Nunito" w:cs="Arial"/>
        </w:rPr>
        <w:t>bid</w:t>
      </w:r>
      <w:proofErr w:type="spellEnd"/>
      <w:r w:rsidRPr="004A122D">
        <w:rPr>
          <w:rFonts w:ascii="Nunito" w:hAnsi="Nunito" w:cs="Arial"/>
        </w:rPr>
        <w:t xml:space="preserve"> </w:t>
      </w:r>
      <w:proofErr w:type="spellStart"/>
      <w:r w:rsidRPr="004A122D">
        <w:rPr>
          <w:rFonts w:ascii="Nunito" w:hAnsi="Nunito" w:cs="Arial"/>
        </w:rPr>
        <w:t>that</w:t>
      </w:r>
      <w:proofErr w:type="spellEnd"/>
      <w:r w:rsidRPr="004A122D">
        <w:rPr>
          <w:rFonts w:ascii="Nunito" w:hAnsi="Nunito" w:cs="Arial"/>
        </w:rPr>
        <w:t xml:space="preserve"> </w:t>
      </w:r>
      <w:proofErr w:type="spellStart"/>
      <w:r w:rsidRPr="004A122D">
        <w:rPr>
          <w:rFonts w:ascii="Nunito" w:hAnsi="Nunito" w:cs="Arial"/>
        </w:rPr>
        <w:t>is</w:t>
      </w:r>
      <w:proofErr w:type="spellEnd"/>
      <w:r w:rsidRPr="004A122D">
        <w:rPr>
          <w:rFonts w:ascii="Nunito" w:hAnsi="Nunito" w:cs="Arial"/>
        </w:rPr>
        <w:t xml:space="preserve"> </w:t>
      </w:r>
      <w:proofErr w:type="spellStart"/>
      <w:r w:rsidRPr="004A122D">
        <w:rPr>
          <w:rFonts w:ascii="Nunito" w:hAnsi="Nunito" w:cs="Arial"/>
        </w:rPr>
        <w:t>both</w:t>
      </w:r>
      <w:proofErr w:type="spellEnd"/>
      <w:r w:rsidRPr="004A122D">
        <w:rPr>
          <w:rFonts w:ascii="Nunito" w:hAnsi="Nunito" w:cs="Arial"/>
        </w:rPr>
        <w:t xml:space="preserve"> </w:t>
      </w:r>
      <w:proofErr w:type="spellStart"/>
      <w:r w:rsidRPr="004A122D">
        <w:rPr>
          <w:rFonts w:ascii="Nunito" w:hAnsi="Nunito" w:cs="Arial"/>
        </w:rPr>
        <w:t>technically</w:t>
      </w:r>
      <w:proofErr w:type="spellEnd"/>
      <w:r w:rsidRPr="004A122D">
        <w:rPr>
          <w:rFonts w:ascii="Nunito" w:hAnsi="Nunito" w:cs="Arial"/>
        </w:rPr>
        <w:t xml:space="preserve"> and </w:t>
      </w:r>
      <w:proofErr w:type="spellStart"/>
      <w:r w:rsidRPr="004A122D">
        <w:rPr>
          <w:rFonts w:ascii="Nunito" w:hAnsi="Nunito" w:cs="Arial"/>
        </w:rPr>
        <w:t>administratively</w:t>
      </w:r>
      <w:proofErr w:type="spellEnd"/>
      <w:r w:rsidRPr="004A122D">
        <w:rPr>
          <w:rFonts w:ascii="Nunito" w:hAnsi="Nunito" w:cs="Arial"/>
        </w:rPr>
        <w:t xml:space="preserve"> compliant and the </w:t>
      </w:r>
      <w:proofErr w:type="spellStart"/>
      <w:r w:rsidRPr="004A122D">
        <w:rPr>
          <w:rFonts w:ascii="Nunito" w:hAnsi="Nunito" w:cs="Arial"/>
        </w:rPr>
        <w:t>most</w:t>
      </w:r>
      <w:proofErr w:type="spellEnd"/>
      <w:r w:rsidRPr="004A122D">
        <w:rPr>
          <w:rFonts w:ascii="Nunito" w:hAnsi="Nunito" w:cs="Arial"/>
        </w:rPr>
        <w:t xml:space="preserve"> </w:t>
      </w:r>
      <w:proofErr w:type="spellStart"/>
      <w:r w:rsidRPr="004A122D">
        <w:rPr>
          <w:rFonts w:ascii="Nunito" w:hAnsi="Nunito" w:cs="Arial"/>
        </w:rPr>
        <w:t>economically</w:t>
      </w:r>
      <w:proofErr w:type="spellEnd"/>
      <w:r w:rsidRPr="004A122D">
        <w:rPr>
          <w:rFonts w:ascii="Nunito" w:hAnsi="Nunito" w:cs="Arial"/>
        </w:rPr>
        <w:t xml:space="preserve"> </w:t>
      </w:r>
      <w:proofErr w:type="spellStart"/>
      <w:r w:rsidRPr="004A122D">
        <w:rPr>
          <w:rFonts w:ascii="Nunito" w:hAnsi="Nunito" w:cs="Arial"/>
        </w:rPr>
        <w:t>advantageous</w:t>
      </w:r>
      <w:proofErr w:type="spellEnd"/>
      <w:r w:rsidRPr="004A122D">
        <w:rPr>
          <w:rFonts w:ascii="Nunito" w:hAnsi="Nunito" w:cs="Arial"/>
        </w:rPr>
        <w:t xml:space="preserve">, </w:t>
      </w:r>
      <w:proofErr w:type="spellStart"/>
      <w:r w:rsidRPr="004A122D">
        <w:rPr>
          <w:rFonts w:ascii="Nunito" w:hAnsi="Nunito" w:cs="Arial"/>
        </w:rPr>
        <w:t>taking</w:t>
      </w:r>
      <w:proofErr w:type="spellEnd"/>
      <w:r w:rsidRPr="004A122D">
        <w:rPr>
          <w:rFonts w:ascii="Nunito" w:hAnsi="Nunito" w:cs="Arial"/>
        </w:rPr>
        <w:t xml:space="preserve"> </w:t>
      </w:r>
      <w:proofErr w:type="spellStart"/>
      <w:r w:rsidRPr="004A122D">
        <w:rPr>
          <w:rFonts w:ascii="Nunito" w:hAnsi="Nunito" w:cs="Arial"/>
        </w:rPr>
        <w:t>into</w:t>
      </w:r>
      <w:proofErr w:type="spellEnd"/>
      <w:r w:rsidRPr="004A122D">
        <w:rPr>
          <w:rFonts w:ascii="Nunito" w:hAnsi="Nunito" w:cs="Arial"/>
        </w:rPr>
        <w:t xml:space="preserve"> </w:t>
      </w:r>
      <w:proofErr w:type="spellStart"/>
      <w:r w:rsidRPr="004A122D">
        <w:rPr>
          <w:rFonts w:ascii="Nunito" w:hAnsi="Nunito" w:cs="Arial"/>
        </w:rPr>
        <w:t>account</w:t>
      </w:r>
      <w:proofErr w:type="spellEnd"/>
      <w:r w:rsidRPr="004A122D">
        <w:rPr>
          <w:rFonts w:ascii="Nunito" w:hAnsi="Nunito" w:cs="Arial"/>
        </w:rPr>
        <w:t xml:space="preserve"> the </w:t>
      </w:r>
      <w:proofErr w:type="spellStart"/>
      <w:r w:rsidRPr="004A122D">
        <w:rPr>
          <w:rFonts w:ascii="Nunito" w:hAnsi="Nunito" w:cs="Arial"/>
        </w:rPr>
        <w:t>quality</w:t>
      </w:r>
      <w:proofErr w:type="spellEnd"/>
      <w:r w:rsidRPr="004A122D">
        <w:rPr>
          <w:rFonts w:ascii="Nunito" w:hAnsi="Nunito" w:cs="Arial"/>
        </w:rPr>
        <w:t xml:space="preserve"> of the services </w:t>
      </w:r>
      <w:proofErr w:type="spellStart"/>
      <w:r w:rsidRPr="004A122D">
        <w:rPr>
          <w:rFonts w:ascii="Nunito" w:hAnsi="Nunito" w:cs="Arial"/>
        </w:rPr>
        <w:t>offered</w:t>
      </w:r>
      <w:proofErr w:type="spellEnd"/>
      <w:r w:rsidRPr="004A122D">
        <w:rPr>
          <w:rFonts w:ascii="Nunito" w:hAnsi="Nunito" w:cs="Arial"/>
        </w:rPr>
        <w:t xml:space="preserve">, the </w:t>
      </w:r>
      <w:proofErr w:type="spellStart"/>
      <w:r w:rsidRPr="004A122D">
        <w:rPr>
          <w:rFonts w:ascii="Nunito" w:hAnsi="Nunito" w:cs="Arial"/>
        </w:rPr>
        <w:t>bid</w:t>
      </w:r>
      <w:proofErr w:type="spellEnd"/>
      <w:r w:rsidRPr="004A122D">
        <w:rPr>
          <w:rFonts w:ascii="Nunito" w:hAnsi="Nunito" w:cs="Arial"/>
        </w:rPr>
        <w:t xml:space="preserve"> </w:t>
      </w:r>
      <w:proofErr w:type="spellStart"/>
      <w:r w:rsidRPr="004A122D">
        <w:rPr>
          <w:rFonts w:ascii="Nunito" w:hAnsi="Nunito" w:cs="Arial"/>
        </w:rPr>
        <w:t>price</w:t>
      </w:r>
      <w:proofErr w:type="spellEnd"/>
      <w:r w:rsidRPr="004A122D">
        <w:rPr>
          <w:rFonts w:ascii="Nunito" w:hAnsi="Nunito" w:cs="Arial"/>
        </w:rPr>
        <w:t xml:space="preserve"> and total acquisition </w:t>
      </w:r>
      <w:proofErr w:type="spellStart"/>
      <w:r w:rsidRPr="004A122D">
        <w:rPr>
          <w:rFonts w:ascii="Nunito" w:hAnsi="Nunito" w:cs="Arial"/>
        </w:rPr>
        <w:t>cost</w:t>
      </w:r>
      <w:proofErr w:type="spellEnd"/>
      <w:r w:rsidRPr="004A122D">
        <w:rPr>
          <w:rFonts w:ascii="Nunito" w:hAnsi="Nunito" w:cs="Arial"/>
        </w:rPr>
        <w:t>.</w:t>
      </w:r>
    </w:p>
    <w:p w14:paraId="598F3BEE" w14:textId="77777777" w:rsidR="00304B99" w:rsidRPr="004A122D" w:rsidRDefault="00304B99" w:rsidP="00304B99">
      <w:pPr>
        <w:ind w:firstLine="708"/>
        <w:jc w:val="both"/>
        <w:rPr>
          <w:rFonts w:ascii="Nunito" w:hAnsi="Nunito" w:cs="Arial"/>
        </w:rPr>
      </w:pPr>
    </w:p>
    <w:p w14:paraId="64671818" w14:textId="77777777" w:rsidR="00487427" w:rsidRPr="004A122D" w:rsidRDefault="00487427" w:rsidP="00487427">
      <w:pPr>
        <w:jc w:val="both"/>
        <w:rPr>
          <w:rFonts w:ascii="Nunito" w:hAnsi="Nunito" w:cs="Arial"/>
        </w:rPr>
      </w:pPr>
      <w:r w:rsidRPr="004A122D">
        <w:rPr>
          <w:rFonts w:ascii="Nunito" w:hAnsi="Nunito" w:cs="Arial"/>
        </w:rPr>
        <w:t>Date :</w:t>
      </w:r>
      <w:r w:rsidRPr="004A122D">
        <w:rPr>
          <w:rFonts w:ascii="Nunito" w:hAnsi="Nunito" w:cs="Arial"/>
        </w:rPr>
        <w:tab/>
      </w:r>
      <w:r w:rsidRPr="004A122D">
        <w:rPr>
          <w:rFonts w:ascii="Nunito" w:hAnsi="Nunito" w:cs="Arial"/>
        </w:rPr>
        <w:tab/>
      </w:r>
      <w:r w:rsidRPr="004A122D">
        <w:rPr>
          <w:rFonts w:ascii="Nunito" w:hAnsi="Nunito" w:cs="Arial"/>
        </w:rPr>
        <w:tab/>
      </w:r>
      <w:r w:rsidRPr="004A122D">
        <w:rPr>
          <w:rFonts w:ascii="Nunito" w:hAnsi="Nunito" w:cs="Arial"/>
        </w:rPr>
        <w:tab/>
      </w:r>
      <w:r w:rsidRPr="004A122D">
        <w:rPr>
          <w:rFonts w:ascii="Nunito" w:hAnsi="Nunito" w:cs="Arial"/>
        </w:rPr>
        <w:tab/>
      </w:r>
      <w:r w:rsidRPr="004A122D">
        <w:rPr>
          <w:rFonts w:ascii="Nunito" w:hAnsi="Nunito" w:cs="Arial"/>
        </w:rPr>
        <w:tab/>
      </w:r>
      <w:r w:rsidRPr="004A122D">
        <w:rPr>
          <w:rFonts w:ascii="Nunito" w:hAnsi="Nunito" w:cs="Arial"/>
        </w:rPr>
        <w:tab/>
        <w:t>Place :</w:t>
      </w:r>
    </w:p>
    <w:p w14:paraId="6214490D" w14:textId="77777777" w:rsidR="00487427" w:rsidRPr="004A122D" w:rsidRDefault="00487427" w:rsidP="00487427">
      <w:pPr>
        <w:jc w:val="both"/>
        <w:rPr>
          <w:rFonts w:ascii="Nunito" w:hAnsi="Nunito" w:cs="Arial"/>
        </w:rPr>
      </w:pPr>
    </w:p>
    <w:p w14:paraId="3F436CFC" w14:textId="77777777" w:rsidR="00487427" w:rsidRPr="004A122D" w:rsidRDefault="00487427" w:rsidP="00487427">
      <w:pPr>
        <w:jc w:val="both"/>
        <w:rPr>
          <w:rFonts w:ascii="Nunito" w:hAnsi="Nunito" w:cs="Arial"/>
        </w:rPr>
      </w:pPr>
      <w:r w:rsidRPr="004A122D">
        <w:rPr>
          <w:rFonts w:ascii="Nunito" w:hAnsi="Nunito" w:cs="Arial"/>
        </w:rPr>
        <w:t xml:space="preserve">Name : </w:t>
      </w:r>
      <w:r w:rsidRPr="004A122D">
        <w:rPr>
          <w:rFonts w:ascii="Nunito" w:hAnsi="Nunito" w:cs="Arial"/>
        </w:rPr>
        <w:tab/>
        <w:t xml:space="preserve"> </w:t>
      </w:r>
      <w:r w:rsidRPr="004A122D">
        <w:rPr>
          <w:rFonts w:ascii="Nunito" w:hAnsi="Nunito" w:cs="Arial"/>
        </w:rPr>
        <w:tab/>
      </w:r>
      <w:r w:rsidRPr="004A122D">
        <w:rPr>
          <w:rFonts w:ascii="Nunito" w:hAnsi="Nunito" w:cs="Arial"/>
        </w:rPr>
        <w:tab/>
      </w:r>
      <w:r w:rsidRPr="004A122D">
        <w:rPr>
          <w:rFonts w:ascii="Nunito" w:hAnsi="Nunito" w:cs="Arial"/>
        </w:rPr>
        <w:tab/>
      </w:r>
      <w:r w:rsidRPr="004A122D">
        <w:rPr>
          <w:rFonts w:ascii="Nunito" w:hAnsi="Nunito" w:cs="Arial"/>
        </w:rPr>
        <w:tab/>
      </w:r>
      <w:r w:rsidRPr="004A122D">
        <w:rPr>
          <w:rFonts w:ascii="Nunito" w:hAnsi="Nunito" w:cs="Arial"/>
        </w:rPr>
        <w:tab/>
      </w:r>
      <w:r w:rsidRPr="004A122D">
        <w:rPr>
          <w:rFonts w:ascii="Nunito" w:hAnsi="Nunito" w:cs="Arial"/>
        </w:rPr>
        <w:tab/>
        <w:t xml:space="preserve">Position :        </w:t>
      </w:r>
    </w:p>
    <w:p w14:paraId="18B8E3A7" w14:textId="77777777" w:rsidR="00487427" w:rsidRPr="004A122D" w:rsidRDefault="00487427" w:rsidP="00487427">
      <w:pPr>
        <w:jc w:val="both"/>
        <w:rPr>
          <w:rFonts w:ascii="Nunito" w:hAnsi="Nunito" w:cs="Arial"/>
        </w:rPr>
      </w:pPr>
    </w:p>
    <w:p w14:paraId="08024AEC" w14:textId="77777777" w:rsidR="00487427" w:rsidRPr="004A122D" w:rsidRDefault="00487427" w:rsidP="00487427">
      <w:pPr>
        <w:jc w:val="both"/>
        <w:rPr>
          <w:rFonts w:ascii="Nunito" w:hAnsi="Nunito" w:cs="Arial"/>
        </w:rPr>
      </w:pPr>
    </w:p>
    <w:p w14:paraId="5B00FDA0" w14:textId="77777777" w:rsidR="00487427" w:rsidRPr="004A122D" w:rsidRDefault="00487427" w:rsidP="00487427">
      <w:pPr>
        <w:jc w:val="both"/>
        <w:rPr>
          <w:rFonts w:ascii="Nunito" w:hAnsi="Nunito" w:cs="Arial"/>
        </w:rPr>
      </w:pPr>
      <w:r w:rsidRPr="004A122D">
        <w:rPr>
          <w:rFonts w:ascii="Nunito" w:hAnsi="Nunito" w:cs="Arial"/>
        </w:rPr>
        <w:t xml:space="preserve">Signature </w:t>
      </w:r>
      <w:proofErr w:type="spellStart"/>
      <w:r w:rsidRPr="004A122D">
        <w:rPr>
          <w:rFonts w:ascii="Nunito" w:hAnsi="Nunito" w:cs="Arial"/>
        </w:rPr>
        <w:t>preceded</w:t>
      </w:r>
      <w:proofErr w:type="spellEnd"/>
      <w:r w:rsidRPr="004A122D">
        <w:rPr>
          <w:rFonts w:ascii="Nunito" w:hAnsi="Nunito" w:cs="Arial"/>
        </w:rPr>
        <w:t xml:space="preserve"> by the </w:t>
      </w:r>
      <w:proofErr w:type="spellStart"/>
      <w:r w:rsidRPr="004A122D">
        <w:rPr>
          <w:rFonts w:ascii="Nunito" w:hAnsi="Nunito" w:cs="Arial"/>
        </w:rPr>
        <w:t>words</w:t>
      </w:r>
      <w:proofErr w:type="spellEnd"/>
      <w:r w:rsidRPr="004A122D">
        <w:rPr>
          <w:rFonts w:ascii="Nunito" w:hAnsi="Nunito" w:cs="Arial"/>
        </w:rPr>
        <w:t xml:space="preserve"> "</w:t>
      </w:r>
      <w:proofErr w:type="spellStart"/>
      <w:r w:rsidRPr="004A122D">
        <w:rPr>
          <w:rFonts w:ascii="Nunito" w:hAnsi="Nunito" w:cs="Arial"/>
        </w:rPr>
        <w:t>read</w:t>
      </w:r>
      <w:proofErr w:type="spellEnd"/>
      <w:r w:rsidRPr="004A122D">
        <w:rPr>
          <w:rFonts w:ascii="Nunito" w:hAnsi="Nunito" w:cs="Arial"/>
        </w:rPr>
        <w:t xml:space="preserve"> and </w:t>
      </w:r>
      <w:proofErr w:type="spellStart"/>
      <w:r w:rsidRPr="004A122D">
        <w:rPr>
          <w:rFonts w:ascii="Nunito" w:hAnsi="Nunito" w:cs="Arial"/>
        </w:rPr>
        <w:t>approved</w:t>
      </w:r>
      <w:proofErr w:type="spellEnd"/>
      <w:r w:rsidRPr="004A122D">
        <w:rPr>
          <w:rFonts w:ascii="Nunito" w:hAnsi="Nunito" w:cs="Arial"/>
        </w:rPr>
        <w:t xml:space="preserve">" and </w:t>
      </w:r>
      <w:proofErr w:type="spellStart"/>
      <w:r w:rsidRPr="004A122D">
        <w:rPr>
          <w:rFonts w:ascii="Nunito" w:hAnsi="Nunito" w:cs="Arial"/>
        </w:rPr>
        <w:t>company</w:t>
      </w:r>
      <w:proofErr w:type="spellEnd"/>
      <w:r w:rsidRPr="004A122D">
        <w:rPr>
          <w:rFonts w:ascii="Nunito" w:hAnsi="Nunito" w:cs="Arial"/>
        </w:rPr>
        <w:t xml:space="preserve"> </w:t>
      </w:r>
      <w:proofErr w:type="spellStart"/>
      <w:r w:rsidRPr="004A122D">
        <w:rPr>
          <w:rFonts w:ascii="Nunito" w:hAnsi="Nunito" w:cs="Arial"/>
        </w:rPr>
        <w:t>stamp</w:t>
      </w:r>
      <w:proofErr w:type="spellEnd"/>
      <w:r w:rsidRPr="004A122D">
        <w:rPr>
          <w:rFonts w:ascii="Nunito" w:hAnsi="Nunito" w:cs="Arial"/>
        </w:rPr>
        <w:t xml:space="preserve"> :</w:t>
      </w:r>
    </w:p>
    <w:p w14:paraId="500EBE50" w14:textId="24F6AC91" w:rsidR="008452FF" w:rsidRDefault="008452FF">
      <w:pPr>
        <w:rPr>
          <w:rFonts w:ascii="Nunito" w:hAnsi="Nunito" w:cs="Arial"/>
        </w:rPr>
      </w:pPr>
      <w:r>
        <w:rPr>
          <w:rFonts w:ascii="Nunito" w:hAnsi="Nunito" w:cs="Arial"/>
        </w:rPr>
        <w:br w:type="page"/>
      </w:r>
    </w:p>
    <w:p w14:paraId="26470308" w14:textId="77777777" w:rsidR="007F45C1" w:rsidRPr="00582A37" w:rsidRDefault="007F45C1" w:rsidP="0005729C">
      <w:pPr>
        <w:rPr>
          <w:rFonts w:ascii="Nunito" w:hAnsi="Nunito" w:cs="Arial"/>
          <w:i/>
          <w:iCs/>
        </w:rPr>
      </w:pPr>
    </w:p>
    <w:p w14:paraId="3CEEF896" w14:textId="77777777" w:rsidR="00582A37" w:rsidRPr="0017487A" w:rsidRDefault="00582A37" w:rsidP="00582A37">
      <w:pPr>
        <w:tabs>
          <w:tab w:val="left" w:pos="3540"/>
        </w:tabs>
        <w:rPr>
          <w:rFonts w:ascii="Arial" w:hAnsi="Arial" w:cs="Arial"/>
        </w:rPr>
      </w:pPr>
      <w:proofErr w:type="spellStart"/>
      <w:r w:rsidRPr="00582A37">
        <w:rPr>
          <w:rFonts w:ascii="Arial" w:hAnsi="Arial" w:cs="Arial"/>
          <w:i/>
          <w:iCs/>
        </w:rPr>
        <w:t>Attached</w:t>
      </w:r>
      <w:proofErr w:type="spellEnd"/>
      <w:r w:rsidRPr="00582A37">
        <w:rPr>
          <w:rFonts w:ascii="Arial" w:hAnsi="Arial" w:cs="Arial"/>
          <w:i/>
          <w:iCs/>
        </w:rPr>
        <w:t xml:space="preserve"> </w:t>
      </w:r>
      <w:proofErr w:type="spellStart"/>
      <w:proofErr w:type="gramStart"/>
      <w:r w:rsidRPr="00582A37">
        <w:rPr>
          <w:rFonts w:ascii="Arial" w:hAnsi="Arial" w:cs="Arial"/>
          <w:i/>
          <w:iCs/>
        </w:rPr>
        <w:t>forms</w:t>
      </w:r>
      <w:proofErr w:type="spellEnd"/>
      <w:r w:rsidRPr="00582A37">
        <w:rPr>
          <w:rFonts w:ascii="Arial" w:hAnsi="Arial" w:cs="Arial"/>
          <w:i/>
          <w:iCs/>
        </w:rPr>
        <w:t>:</w:t>
      </w:r>
      <w:proofErr w:type="gramEnd"/>
      <w:r w:rsidRPr="0017487A">
        <w:rPr>
          <w:rFonts w:ascii="Arial" w:hAnsi="Arial" w:cs="Arial"/>
        </w:rPr>
        <w:tab/>
      </w:r>
    </w:p>
    <w:p w14:paraId="36C373C0" w14:textId="77777777" w:rsidR="00582A37" w:rsidRDefault="00582A37" w:rsidP="00582A37">
      <w:pPr>
        <w:pStyle w:val="Paragraphedeliste"/>
        <w:numPr>
          <w:ilvl w:val="0"/>
          <w:numId w:val="8"/>
        </w:numPr>
        <w:tabs>
          <w:tab w:val="left" w:pos="3540"/>
        </w:tabs>
        <w:rPr>
          <w:rFonts w:ascii="Arial" w:hAnsi="Arial" w:cs="Arial"/>
        </w:rPr>
      </w:pPr>
      <w:proofErr w:type="spellStart"/>
      <w:r>
        <w:rPr>
          <w:rFonts w:ascii="Arial" w:hAnsi="Arial" w:cs="Arial"/>
        </w:rPr>
        <w:t>Terms</w:t>
      </w:r>
      <w:proofErr w:type="spellEnd"/>
      <w:r>
        <w:rPr>
          <w:rFonts w:ascii="Arial" w:hAnsi="Arial" w:cs="Arial"/>
        </w:rPr>
        <w:t xml:space="preserve"> of Reference </w:t>
      </w:r>
    </w:p>
    <w:p w14:paraId="033C5DC0" w14:textId="77777777" w:rsidR="00582A37" w:rsidRDefault="00582A37" w:rsidP="00582A37">
      <w:pPr>
        <w:pStyle w:val="Paragraphedeliste"/>
        <w:tabs>
          <w:tab w:val="left" w:pos="3540"/>
        </w:tabs>
        <w:ind w:left="644"/>
        <w:rPr>
          <w:rFonts w:ascii="Arial" w:hAnsi="Arial" w:cs="Arial"/>
        </w:rPr>
      </w:pPr>
    </w:p>
    <w:bookmarkStart w:id="23" w:name="_MON_1812270942"/>
    <w:bookmarkEnd w:id="23"/>
    <w:p w14:paraId="3DE54FCA" w14:textId="77777777" w:rsidR="00582A37" w:rsidRDefault="00582A37" w:rsidP="00582A37">
      <w:pPr>
        <w:pStyle w:val="Paragraphedeliste"/>
        <w:tabs>
          <w:tab w:val="left" w:pos="3540"/>
        </w:tabs>
        <w:ind w:left="644"/>
        <w:rPr>
          <w:rFonts w:ascii="Arial" w:hAnsi="Arial" w:cs="Arial"/>
        </w:rPr>
      </w:pPr>
      <w:r>
        <w:rPr>
          <w:rFonts w:ascii="Arial" w:hAnsi="Arial" w:cs="Arial"/>
        </w:rPr>
        <w:object w:dxaOrig="1508" w:dyaOrig="984" w14:anchorId="191174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75.75pt;height:49.5pt" o:ole="">
            <v:imagedata r:id="rId14" o:title=""/>
          </v:shape>
          <o:OLEObject Type="Embed" ProgID="Word.Document.12" ShapeID="_x0000_i1035" DrawAspect="Icon" ObjectID="_1812271603" r:id="rId15">
            <o:FieldCodes>\s</o:FieldCodes>
          </o:OLEObject>
        </w:object>
      </w:r>
    </w:p>
    <w:p w14:paraId="2132C557" w14:textId="77777777" w:rsidR="00582A37" w:rsidRDefault="00582A37" w:rsidP="00582A37">
      <w:pPr>
        <w:pStyle w:val="Paragraphedeliste"/>
        <w:tabs>
          <w:tab w:val="left" w:pos="3540"/>
        </w:tabs>
        <w:ind w:left="644"/>
        <w:rPr>
          <w:rFonts w:ascii="Arial" w:hAnsi="Arial" w:cs="Arial"/>
        </w:rPr>
      </w:pPr>
    </w:p>
    <w:p w14:paraId="33C953A1" w14:textId="77777777" w:rsidR="00582A37" w:rsidRPr="003F10E7" w:rsidRDefault="00582A37" w:rsidP="00582A37">
      <w:pPr>
        <w:pStyle w:val="Paragraphedeliste"/>
        <w:numPr>
          <w:ilvl w:val="0"/>
          <w:numId w:val="8"/>
        </w:numPr>
        <w:tabs>
          <w:tab w:val="left" w:pos="3540"/>
        </w:tabs>
        <w:rPr>
          <w:rFonts w:ascii="Arial" w:hAnsi="Arial" w:cs="Arial"/>
        </w:rPr>
      </w:pPr>
      <w:r>
        <w:rPr>
          <w:rFonts w:ascii="Arial" w:hAnsi="Arial" w:cs="Arial"/>
        </w:rPr>
        <w:t xml:space="preserve">Application </w:t>
      </w:r>
      <w:proofErr w:type="spellStart"/>
      <w:r>
        <w:rPr>
          <w:rFonts w:ascii="Arial" w:hAnsi="Arial" w:cs="Arial"/>
        </w:rPr>
        <w:t>Form</w:t>
      </w:r>
      <w:proofErr w:type="spellEnd"/>
      <w:r>
        <w:rPr>
          <w:rFonts w:ascii="Arial" w:hAnsi="Arial" w:cs="Arial"/>
        </w:rPr>
        <w:t xml:space="preserve"> </w:t>
      </w:r>
    </w:p>
    <w:p w14:paraId="4D9A03BB" w14:textId="77777777" w:rsidR="00582A37" w:rsidRDefault="00582A37" w:rsidP="00582A37">
      <w:pPr>
        <w:pStyle w:val="Paragraphedeliste"/>
        <w:tabs>
          <w:tab w:val="left" w:pos="3540"/>
        </w:tabs>
        <w:ind w:left="644"/>
        <w:rPr>
          <w:rFonts w:ascii="Arial" w:hAnsi="Arial" w:cs="Arial"/>
        </w:rPr>
      </w:pPr>
      <w:r>
        <w:rPr>
          <w:rFonts w:ascii="Arial" w:hAnsi="Arial" w:cs="Arial"/>
        </w:rPr>
        <w:object w:dxaOrig="1508" w:dyaOrig="984" w14:anchorId="4DAE08CB">
          <v:shape id="_x0000_i1036" type="#_x0000_t75" style="width:75.75pt;height:49.5pt" o:ole="">
            <v:imagedata r:id="rId16" o:title=""/>
          </v:shape>
          <o:OLEObject Type="Embed" ProgID="Excel.Sheet.12" ShapeID="_x0000_i1036" DrawAspect="Icon" ObjectID="_1812271604" r:id="rId17"/>
        </w:object>
      </w:r>
    </w:p>
    <w:p w14:paraId="288DF846" w14:textId="77777777" w:rsidR="00582A37" w:rsidRDefault="00582A37" w:rsidP="00582A37">
      <w:pPr>
        <w:pStyle w:val="Paragraphedeliste"/>
        <w:tabs>
          <w:tab w:val="left" w:pos="3540"/>
        </w:tabs>
        <w:ind w:left="644"/>
        <w:rPr>
          <w:rFonts w:ascii="Arial" w:hAnsi="Arial" w:cs="Arial"/>
        </w:rPr>
      </w:pPr>
    </w:p>
    <w:p w14:paraId="697A5903" w14:textId="77777777" w:rsidR="00582A37" w:rsidRPr="00AC2FCB" w:rsidRDefault="00582A37" w:rsidP="00582A37">
      <w:pPr>
        <w:pStyle w:val="Paragraphedeliste"/>
        <w:numPr>
          <w:ilvl w:val="0"/>
          <w:numId w:val="8"/>
        </w:numPr>
        <w:tabs>
          <w:tab w:val="left" w:pos="3540"/>
        </w:tabs>
      </w:pPr>
      <w:r w:rsidRPr="0017487A">
        <w:rPr>
          <w:rFonts w:ascii="Arial" w:hAnsi="Arial" w:cs="Arial"/>
        </w:rPr>
        <w:t xml:space="preserve">Acceptance of </w:t>
      </w:r>
      <w:proofErr w:type="spellStart"/>
      <w:r w:rsidRPr="0017487A">
        <w:rPr>
          <w:rFonts w:ascii="Arial" w:hAnsi="Arial" w:cs="Arial"/>
        </w:rPr>
        <w:t>contracting</w:t>
      </w:r>
      <w:proofErr w:type="spellEnd"/>
      <w:r w:rsidRPr="0017487A">
        <w:rPr>
          <w:rFonts w:ascii="Arial" w:hAnsi="Arial" w:cs="Arial"/>
        </w:rPr>
        <w:t xml:space="preserve"> </w:t>
      </w:r>
      <w:proofErr w:type="spellStart"/>
      <w:r w:rsidRPr="0017487A">
        <w:rPr>
          <w:rFonts w:ascii="Arial" w:hAnsi="Arial" w:cs="Arial"/>
        </w:rPr>
        <w:t>rules</w:t>
      </w:r>
      <w:proofErr w:type="spellEnd"/>
      <w:r w:rsidRPr="0017487A">
        <w:rPr>
          <w:rFonts w:ascii="Arial" w:hAnsi="Arial" w:cs="Arial"/>
        </w:rPr>
        <w:t xml:space="preserve"> </w:t>
      </w:r>
      <w:proofErr w:type="spellStart"/>
      <w:r w:rsidRPr="0017487A">
        <w:rPr>
          <w:rFonts w:ascii="Arial" w:hAnsi="Arial" w:cs="Arial"/>
        </w:rPr>
        <w:t>with</w:t>
      </w:r>
      <w:proofErr w:type="spellEnd"/>
      <w:r w:rsidRPr="0017487A">
        <w:rPr>
          <w:rFonts w:ascii="Arial" w:hAnsi="Arial" w:cs="Arial"/>
        </w:rPr>
        <w:t xml:space="preserve"> the Handicap International</w:t>
      </w:r>
    </w:p>
    <w:bookmarkStart w:id="24" w:name="_MON_1812268973"/>
    <w:bookmarkEnd w:id="24"/>
    <w:p w14:paraId="15B5C227" w14:textId="77777777" w:rsidR="00582A37" w:rsidRPr="003F10E7" w:rsidRDefault="00582A37" w:rsidP="00582A37">
      <w:pPr>
        <w:pStyle w:val="Paragraphedeliste"/>
        <w:tabs>
          <w:tab w:val="left" w:pos="3540"/>
        </w:tabs>
        <w:ind w:left="644"/>
      </w:pPr>
      <w:r>
        <w:object w:dxaOrig="1508" w:dyaOrig="984" w14:anchorId="28942E7C">
          <v:shape id="_x0000_i1037" type="#_x0000_t75" style="width:75.75pt;height:49.5pt" o:ole="">
            <v:imagedata r:id="rId18" o:title=""/>
          </v:shape>
          <o:OLEObject Type="Embed" ProgID="Word.Document.12" ShapeID="_x0000_i1037" DrawAspect="Icon" ObjectID="_1812271605" r:id="rId19">
            <o:FieldCodes>\s</o:FieldCodes>
          </o:OLEObject>
        </w:object>
      </w:r>
    </w:p>
    <w:p w14:paraId="78E60185" w14:textId="77777777" w:rsidR="00582A37" w:rsidRPr="0017487A" w:rsidRDefault="00582A37" w:rsidP="00582A37">
      <w:pPr>
        <w:pStyle w:val="Paragraphedeliste"/>
        <w:tabs>
          <w:tab w:val="left" w:pos="3540"/>
        </w:tabs>
        <w:ind w:left="644"/>
      </w:pPr>
    </w:p>
    <w:p w14:paraId="2AD543BA" w14:textId="77777777" w:rsidR="00582A37" w:rsidRPr="00AC2FCB" w:rsidRDefault="00582A37" w:rsidP="00582A37">
      <w:pPr>
        <w:pStyle w:val="Paragraphedeliste"/>
        <w:numPr>
          <w:ilvl w:val="0"/>
          <w:numId w:val="8"/>
        </w:numPr>
        <w:tabs>
          <w:tab w:val="left" w:pos="3540"/>
        </w:tabs>
        <w:rPr>
          <w:rFonts w:ascii="Arial" w:hAnsi="Arial" w:cs="Arial"/>
        </w:rPr>
      </w:pPr>
      <w:proofErr w:type="spellStart"/>
      <w:r w:rsidRPr="0017487A">
        <w:rPr>
          <w:rFonts w:ascii="Arial" w:hAnsi="Arial" w:cs="Arial"/>
        </w:rPr>
        <w:t>Declaration</w:t>
      </w:r>
      <w:proofErr w:type="spellEnd"/>
      <w:r w:rsidRPr="0017487A">
        <w:rPr>
          <w:rFonts w:ascii="Arial" w:hAnsi="Arial" w:cs="Arial"/>
        </w:rPr>
        <w:t xml:space="preserve"> of non-</w:t>
      </w:r>
      <w:proofErr w:type="spellStart"/>
      <w:r w:rsidRPr="0017487A">
        <w:rPr>
          <w:rFonts w:ascii="Arial" w:hAnsi="Arial" w:cs="Arial"/>
        </w:rPr>
        <w:t>conflict</w:t>
      </w:r>
      <w:proofErr w:type="spellEnd"/>
      <w:r w:rsidRPr="0017487A">
        <w:rPr>
          <w:rFonts w:ascii="Arial" w:hAnsi="Arial" w:cs="Arial"/>
        </w:rPr>
        <w:t xml:space="preserve"> of </w:t>
      </w:r>
      <w:proofErr w:type="spellStart"/>
      <w:r w:rsidRPr="0017487A">
        <w:rPr>
          <w:rFonts w:ascii="Arial" w:hAnsi="Arial" w:cs="Arial"/>
        </w:rPr>
        <w:t>interests</w:t>
      </w:r>
      <w:proofErr w:type="spellEnd"/>
    </w:p>
    <w:p w14:paraId="52940C83" w14:textId="77777777" w:rsidR="00582A37" w:rsidRPr="003F10E7" w:rsidRDefault="00582A37" w:rsidP="00582A37">
      <w:pPr>
        <w:tabs>
          <w:tab w:val="left" w:pos="3540"/>
        </w:tabs>
        <w:ind w:left="644"/>
      </w:pPr>
      <w:proofErr w:type="gramStart"/>
      <w:r>
        <w:t>i</w:t>
      </w:r>
      <w:proofErr w:type="gramEnd"/>
      <w:bookmarkStart w:id="25" w:name="_MON_1812268925"/>
      <w:bookmarkEnd w:id="25"/>
      <w:r>
        <w:object w:dxaOrig="1508" w:dyaOrig="984" w14:anchorId="57C8239C">
          <v:shape id="_x0000_i1038" type="#_x0000_t75" style="width:75.75pt;height:49.5pt" o:ole="">
            <v:imagedata r:id="rId20" o:title=""/>
          </v:shape>
          <o:OLEObject Type="Embed" ProgID="Word.Document.12" ShapeID="_x0000_i1038" DrawAspect="Icon" ObjectID="_1812271606" r:id="rId21">
            <o:FieldCodes>\s</o:FieldCodes>
          </o:OLEObject>
        </w:object>
      </w:r>
    </w:p>
    <w:p w14:paraId="14B0E48B" w14:textId="77777777" w:rsidR="00582A37" w:rsidRPr="00382EB1" w:rsidRDefault="00582A37" w:rsidP="00582A37">
      <w:pPr>
        <w:pStyle w:val="Paragraphedeliste"/>
        <w:tabs>
          <w:tab w:val="left" w:pos="3540"/>
        </w:tabs>
        <w:ind w:left="644"/>
        <w:rPr>
          <w:rFonts w:ascii="Arial" w:hAnsi="Arial" w:cs="Arial"/>
        </w:rPr>
      </w:pPr>
    </w:p>
    <w:p w14:paraId="613C7200" w14:textId="77777777" w:rsidR="00582A37" w:rsidRDefault="00582A37" w:rsidP="00582A37">
      <w:pPr>
        <w:pStyle w:val="Paragraphedeliste"/>
        <w:numPr>
          <w:ilvl w:val="0"/>
          <w:numId w:val="8"/>
        </w:numPr>
        <w:tabs>
          <w:tab w:val="left" w:pos="3540"/>
        </w:tabs>
        <w:rPr>
          <w:rFonts w:ascii="Arial" w:hAnsi="Arial" w:cs="Arial"/>
        </w:rPr>
      </w:pPr>
      <w:r>
        <w:rPr>
          <w:rFonts w:ascii="Arial" w:hAnsi="Arial" w:cs="Arial"/>
        </w:rPr>
        <w:t xml:space="preserve">Training </w:t>
      </w:r>
      <w:proofErr w:type="spellStart"/>
      <w:r>
        <w:rPr>
          <w:rFonts w:ascii="Arial" w:hAnsi="Arial" w:cs="Arial"/>
        </w:rPr>
        <w:t>quality</w:t>
      </w:r>
      <w:proofErr w:type="spellEnd"/>
      <w:r>
        <w:rPr>
          <w:rFonts w:ascii="Arial" w:hAnsi="Arial" w:cs="Arial"/>
        </w:rPr>
        <w:t xml:space="preserve"> control </w:t>
      </w:r>
      <w:proofErr w:type="spellStart"/>
      <w:r>
        <w:rPr>
          <w:rFonts w:ascii="Arial" w:hAnsi="Arial" w:cs="Arial"/>
        </w:rPr>
        <w:t>sheet</w:t>
      </w:r>
      <w:proofErr w:type="spellEnd"/>
      <w:r>
        <w:rPr>
          <w:rFonts w:ascii="Arial" w:hAnsi="Arial" w:cs="Arial"/>
        </w:rPr>
        <w:t xml:space="preserve"> </w:t>
      </w:r>
    </w:p>
    <w:p w14:paraId="66EE4B1B" w14:textId="77777777" w:rsidR="00582A37" w:rsidRDefault="00582A37" w:rsidP="00582A37">
      <w:pPr>
        <w:pStyle w:val="Paragraphedeliste"/>
        <w:tabs>
          <w:tab w:val="left" w:pos="3540"/>
        </w:tabs>
        <w:ind w:left="644"/>
        <w:rPr>
          <w:rFonts w:ascii="Arial" w:hAnsi="Arial" w:cs="Arial"/>
        </w:rPr>
      </w:pPr>
    </w:p>
    <w:p w14:paraId="5EC4343B" w14:textId="77777777" w:rsidR="00582A37" w:rsidRDefault="00582A37" w:rsidP="00582A37">
      <w:pPr>
        <w:pStyle w:val="Paragraphedeliste"/>
        <w:tabs>
          <w:tab w:val="left" w:pos="3540"/>
        </w:tabs>
        <w:ind w:left="644"/>
        <w:rPr>
          <w:rFonts w:ascii="Arial" w:hAnsi="Arial" w:cs="Arial"/>
        </w:rPr>
      </w:pPr>
      <w:r>
        <w:rPr>
          <w:rFonts w:ascii="Arial" w:hAnsi="Arial" w:cs="Arial"/>
        </w:rPr>
        <w:object w:dxaOrig="1508" w:dyaOrig="984" w14:anchorId="340B0C56">
          <v:shape id="_x0000_i1039" type="#_x0000_t75" style="width:75.75pt;height:49.5pt" o:ole="">
            <v:imagedata r:id="rId22" o:title=""/>
          </v:shape>
          <o:OLEObject Type="Embed" ProgID="Acrobat.Document.DC" ShapeID="_x0000_i1039" DrawAspect="Icon" ObjectID="_1812271607" r:id="rId23"/>
        </w:object>
      </w:r>
    </w:p>
    <w:p w14:paraId="2814AB14" w14:textId="77777777" w:rsidR="00582A37" w:rsidRDefault="00582A37" w:rsidP="00582A37">
      <w:pPr>
        <w:pStyle w:val="Paragraphedeliste"/>
        <w:tabs>
          <w:tab w:val="left" w:pos="3540"/>
        </w:tabs>
        <w:ind w:left="644"/>
        <w:rPr>
          <w:rFonts w:ascii="Arial" w:hAnsi="Arial" w:cs="Arial"/>
        </w:rPr>
      </w:pPr>
    </w:p>
    <w:p w14:paraId="3BF3EA78" w14:textId="77777777" w:rsidR="00582A37" w:rsidRDefault="00582A37" w:rsidP="00582A37">
      <w:pPr>
        <w:pStyle w:val="Paragraphedeliste"/>
        <w:numPr>
          <w:ilvl w:val="0"/>
          <w:numId w:val="8"/>
        </w:numPr>
        <w:tabs>
          <w:tab w:val="left" w:pos="3540"/>
        </w:tabs>
        <w:rPr>
          <w:rFonts w:ascii="Arial" w:hAnsi="Arial" w:cs="Arial"/>
        </w:rPr>
      </w:pPr>
      <w:proofErr w:type="spellStart"/>
      <w:r>
        <w:rPr>
          <w:rFonts w:ascii="Arial" w:hAnsi="Arial" w:cs="Arial"/>
        </w:rPr>
        <w:t>Pedagogical</w:t>
      </w:r>
      <w:proofErr w:type="spellEnd"/>
      <w:r>
        <w:rPr>
          <w:rFonts w:ascii="Arial" w:hAnsi="Arial" w:cs="Arial"/>
        </w:rPr>
        <w:t xml:space="preserve"> Objectives of the module </w:t>
      </w:r>
    </w:p>
    <w:bookmarkStart w:id="26" w:name="_MON_1812270731"/>
    <w:bookmarkEnd w:id="26"/>
    <w:p w14:paraId="1776CD05" w14:textId="77777777" w:rsidR="00582A37" w:rsidRPr="00F86968" w:rsidRDefault="00582A37" w:rsidP="00582A37">
      <w:pPr>
        <w:pStyle w:val="Paragraphedeliste"/>
        <w:tabs>
          <w:tab w:val="left" w:pos="3540"/>
        </w:tabs>
        <w:ind w:left="644"/>
        <w:rPr>
          <w:rFonts w:ascii="Arial" w:hAnsi="Arial" w:cs="Arial"/>
        </w:rPr>
      </w:pPr>
      <w:r>
        <w:rPr>
          <w:rFonts w:ascii="Arial" w:hAnsi="Arial" w:cs="Arial"/>
        </w:rPr>
        <w:object w:dxaOrig="1508" w:dyaOrig="984" w14:anchorId="26E511F7">
          <v:shape id="_x0000_i1040" type="#_x0000_t75" style="width:75.75pt;height:49.5pt" o:ole="">
            <v:imagedata r:id="rId24" o:title=""/>
          </v:shape>
          <o:OLEObject Type="Embed" ProgID="Word.Document.12" ShapeID="_x0000_i1040" DrawAspect="Icon" ObjectID="_1812271608" r:id="rId25">
            <o:FieldCodes>\s</o:FieldCodes>
          </o:OLEObject>
        </w:object>
      </w:r>
    </w:p>
    <w:p w14:paraId="36A498D0" w14:textId="0D3E5998" w:rsidR="00080279" w:rsidRPr="004A122D" w:rsidRDefault="00080279" w:rsidP="008452FF">
      <w:pPr>
        <w:spacing w:after="0"/>
        <w:jc w:val="both"/>
        <w:rPr>
          <w:rFonts w:ascii="Nunito" w:hAnsi="Nunito" w:cs="Arial"/>
        </w:rPr>
      </w:pPr>
    </w:p>
    <w:sectPr w:rsidR="00080279" w:rsidRPr="004A122D" w:rsidSect="00134CBA">
      <w:headerReference w:type="default" r:id="rId26"/>
      <w:footerReference w:type="default" r:id="rId27"/>
      <w:pgSz w:w="11906" w:h="16838"/>
      <w:pgMar w:top="1417" w:right="1417" w:bottom="212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CD788E4" w14:textId="77777777" w:rsidR="00FE1962" w:rsidRDefault="00FE1962" w:rsidP="00847C4A">
      <w:pPr>
        <w:spacing w:after="0" w:line="240" w:lineRule="auto"/>
      </w:pPr>
      <w:r>
        <w:separator/>
      </w:r>
    </w:p>
  </w:endnote>
  <w:endnote w:type="continuationSeparator" w:id="0">
    <w:p w14:paraId="30E51FC5" w14:textId="77777777" w:rsidR="00FE1962" w:rsidRDefault="00FE1962" w:rsidP="00847C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Nunito">
    <w:altName w:val="Nunito"/>
    <w:panose1 w:val="00000500000000000000"/>
    <w:charset w:val="00"/>
    <w:family w:val="auto"/>
    <w:pitch w:val="variable"/>
    <w:sig w:usb0="20000007" w:usb1="00000001" w:usb2="00000000" w:usb3="00000000" w:csb0="00000193"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Nunito ExtraLight">
    <w:panose1 w:val="00000300000000000000"/>
    <w:charset w:val="00"/>
    <w:family w:val="auto"/>
    <w:pitch w:val="variable"/>
    <w:sig w:usb0="20000007" w:usb1="00000001" w:usb2="00000000" w:usb3="00000000" w:csb0="00000193" w:csb1="00000000"/>
  </w:font>
  <w:font w:name="Nunito Light">
    <w:panose1 w:val="00000400000000000000"/>
    <w:charset w:val="00"/>
    <w:family w:val="auto"/>
    <w:pitch w:val="variable"/>
    <w:sig w:usb0="20000007" w:usb1="00000001" w:usb2="00000000" w:usb3="00000000" w:csb0="00000193" w:csb1="00000000"/>
  </w:font>
  <w:font w:name="Nunito ExtraBold">
    <w:panose1 w:val="00000900000000000000"/>
    <w:charset w:val="00"/>
    <w:family w:val="auto"/>
    <w:pitch w:val="variable"/>
    <w:sig w:usb0="20000007" w:usb1="00000001"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61833352"/>
      <w:docPartObj>
        <w:docPartGallery w:val="Page Numbers (Bottom of Page)"/>
        <w:docPartUnique/>
      </w:docPartObj>
    </w:sdtPr>
    <w:sdtEndPr/>
    <w:sdtContent>
      <w:p w14:paraId="2381EE79" w14:textId="77777777" w:rsidR="00A069EB" w:rsidRDefault="005651E6">
        <w:pPr>
          <w:pStyle w:val="Pieddepage"/>
          <w:jc w:val="right"/>
        </w:pPr>
        <w:r>
          <w:fldChar w:fldCharType="begin"/>
        </w:r>
        <w:r w:rsidR="00F051E6">
          <w:instrText>PAGE   \* MERGEFORMAT</w:instrText>
        </w:r>
        <w:r>
          <w:fldChar w:fldCharType="separate"/>
        </w:r>
        <w:r w:rsidR="0003128C">
          <w:rPr>
            <w:noProof/>
          </w:rPr>
          <w:t>1</w:t>
        </w:r>
        <w:r>
          <w:rPr>
            <w:noProof/>
          </w:rPr>
          <w:fldChar w:fldCharType="end"/>
        </w:r>
      </w:p>
    </w:sdtContent>
  </w:sdt>
  <w:p w14:paraId="4AA6510D" w14:textId="77777777" w:rsidR="00A069EB" w:rsidRDefault="00A069EB">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DE0ECE" w14:textId="77777777" w:rsidR="00FE1962" w:rsidRDefault="00FE1962" w:rsidP="00847C4A">
      <w:pPr>
        <w:spacing w:after="0" w:line="240" w:lineRule="auto"/>
      </w:pPr>
      <w:r>
        <w:separator/>
      </w:r>
    </w:p>
  </w:footnote>
  <w:footnote w:type="continuationSeparator" w:id="0">
    <w:p w14:paraId="0B5DA548" w14:textId="77777777" w:rsidR="00FE1962" w:rsidRDefault="00FE1962" w:rsidP="00847C4A">
      <w:pPr>
        <w:spacing w:after="0" w:line="240" w:lineRule="auto"/>
      </w:pPr>
      <w:r>
        <w:continuationSeparator/>
      </w:r>
    </w:p>
  </w:footnote>
  <w:footnote w:id="1">
    <w:p w14:paraId="33D25873" w14:textId="77777777" w:rsidR="00C66165" w:rsidRPr="004A122D" w:rsidRDefault="00ED451A" w:rsidP="00C66165">
      <w:pPr>
        <w:ind w:firstLine="708"/>
        <w:jc w:val="both"/>
        <w:rPr>
          <w:rFonts w:ascii="Nunito" w:hAnsi="Nunito" w:cs="Arial"/>
        </w:rPr>
      </w:pPr>
      <w:r>
        <w:rPr>
          <w:rStyle w:val="Appelnotedebasdep"/>
        </w:rPr>
        <w:footnoteRef/>
      </w:r>
      <w:r w:rsidR="00C66165" w:rsidRPr="00C66165">
        <w:rPr>
          <w:rFonts w:ascii="Nunito" w:hAnsi="Nunito" w:cs="Arial"/>
          <w:sz w:val="16"/>
          <w:szCs w:val="16"/>
        </w:rPr>
        <w:t xml:space="preserve"> In the interests of transparency and equal treatment, the evaluation committee may ask bidders, in writing, to provide clarification of their bids within 48 hours, without being able to modify them. Any such requests for clarification must not be intended to correct any initial errors or shortcomings affecting the performance of the contract or distorting the competition</w:t>
      </w:r>
      <w:r w:rsidR="00C66165" w:rsidRPr="00C66165">
        <w:rPr>
          <w:rFonts w:ascii="Nunito" w:hAnsi="Nunito" w:cs="Arial"/>
          <w:sz w:val="12"/>
          <w:szCs w:val="12"/>
        </w:rPr>
        <w:t xml:space="preserve">. </w:t>
      </w:r>
    </w:p>
    <w:p w14:paraId="300BCAC2" w14:textId="279805E7" w:rsidR="00ED451A" w:rsidRDefault="00ED451A">
      <w:pPr>
        <w:pStyle w:val="Notedebasdepage"/>
      </w:pPr>
    </w:p>
  </w:footnote>
  <w:footnote w:id="2">
    <w:p w14:paraId="37BE5C81" w14:textId="1DCCCB3E" w:rsidR="00647810" w:rsidRDefault="00647810">
      <w:pPr>
        <w:pStyle w:val="Notedebasdepage"/>
      </w:pPr>
      <w:r>
        <w:rPr>
          <w:rStyle w:val="Appelnotedebasdep"/>
        </w:rPr>
        <w:footnoteRef/>
      </w:r>
      <w:r>
        <w:t xml:space="preserve"> </w:t>
      </w:r>
      <w:r>
        <w:t xml:space="preserve">Bids received </w:t>
      </w:r>
      <w:r w:rsidR="008D314E">
        <w:t xml:space="preserve">after </w:t>
      </w:r>
      <w:r>
        <w:t xml:space="preserve">the deadline will not be </w:t>
      </w:r>
      <w:r w:rsidR="008D314E">
        <w:t>considered.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1B98EF" w14:textId="77777777" w:rsidR="00C107F6" w:rsidRDefault="001F1339" w:rsidP="001F1339">
    <w:pPr>
      <w:pStyle w:val="En-tte"/>
      <w:ind w:left="-1134"/>
    </w:pPr>
    <w:r>
      <w:t xml:space="preserve">    </w:t>
    </w:r>
    <w:r w:rsidR="00C107F6">
      <w:t xml:space="preserve">       </w:t>
    </w:r>
    <w:r w:rsidR="00747F3F">
      <w:rPr>
        <w:noProof/>
        <w:lang w:eastAsia="fr-FR"/>
      </w:rPr>
      <w:drawing>
        <wp:inline distT="0" distB="0" distL="0" distR="0" wp14:anchorId="0E33EBFB" wp14:editId="75E27670">
          <wp:extent cx="390525" cy="430353"/>
          <wp:effectExtent l="0" t="0" r="0" b="8255"/>
          <wp:docPr id="1947439449" name="Image 1947439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5699" cy="436055"/>
                  </a:xfrm>
                  <a:prstGeom prst="rect">
                    <a:avLst/>
                  </a:prstGeom>
                  <a:noFill/>
                </pic:spPr>
              </pic:pic>
            </a:graphicData>
          </a:graphic>
        </wp:inline>
      </w:drawing>
    </w:r>
    <w:r w:rsidR="00C107F6">
      <w:t xml:space="preserve">     </w:t>
    </w:r>
    <w:r w:rsidR="00C107F6">
      <w:tab/>
    </w:r>
  </w:p>
  <w:p w14:paraId="1F51368B" w14:textId="295FB386" w:rsidR="000050FF" w:rsidRPr="000050FF" w:rsidRDefault="00C107F6" w:rsidP="000050FF">
    <w:pPr>
      <w:pStyle w:val="En-tte"/>
      <w:ind w:left="-1134"/>
      <w:rPr>
        <w:rFonts w:ascii="Nunito" w:eastAsiaTheme="majorEastAsia" w:hAnsi="Nunito" w:cs="Arial"/>
      </w:rPr>
    </w:pPr>
    <w:r>
      <w:tab/>
    </w:r>
    <w:r>
      <w:tab/>
    </w:r>
    <w:r w:rsidR="008858C0" w:rsidRPr="00810C95">
      <w:rPr>
        <w:rFonts w:ascii="Nunito" w:hAnsi="Nunito" w:cs="Arial"/>
      </w:rPr>
      <w:t xml:space="preserve">AO </w:t>
    </w:r>
    <w:r w:rsidR="00F52539" w:rsidRPr="00810C95">
      <w:rPr>
        <w:rFonts w:ascii="Nunito" w:hAnsi="Nunito" w:cs="Arial"/>
      </w:rPr>
      <w:t xml:space="preserve">Participation </w:t>
    </w:r>
    <w:proofErr w:type="gramStart"/>
    <w:r w:rsidR="00F52539" w:rsidRPr="00810C95">
      <w:rPr>
        <w:rFonts w:ascii="Nunito" w:hAnsi="Nunito" w:cs="Arial"/>
      </w:rPr>
      <w:t>File</w:t>
    </w:r>
    <w:r w:rsidR="008858C0" w:rsidRPr="00810C95">
      <w:rPr>
        <w:rFonts w:ascii="Nunito" w:hAnsi="Nunito" w:cs="Arial"/>
      </w:rPr>
      <w:t>:</w:t>
    </w:r>
    <w:proofErr w:type="gramEnd"/>
    <w:r w:rsidR="008858C0" w:rsidRPr="00810C95">
      <w:rPr>
        <w:rFonts w:ascii="Nunito" w:hAnsi="Nunito" w:cs="Arial"/>
      </w:rPr>
      <w:t xml:space="preserve"> </w:t>
    </w:r>
    <w:sdt>
      <w:sdtPr>
        <w:rPr>
          <w:rFonts w:ascii="Nunito" w:eastAsiaTheme="majorEastAsia" w:hAnsi="Nunito" w:cs="Arial"/>
        </w:rPr>
        <w:alias w:val="Sous-titre"/>
        <w:id w:val="1067372591"/>
        <w:dataBinding w:prefixMappings="xmlns:ns0='http://schemas.openxmlformats.org/package/2006/metadata/core-properties' xmlns:ns1='http://purl.org/dc/elements/1.1/'" w:xpath="/ns0:coreProperties[1]/ns1:subject[1]" w:storeItemID="{6C3C8BC8-F283-45AE-878A-BAB7291924A1}"/>
        <w:text/>
      </w:sdtPr>
      <w:sdtEndPr/>
      <w:sdtContent>
        <w:r w:rsidR="000050FF" w:rsidRPr="002E5320">
          <w:rPr>
            <w:rFonts w:ascii="Nunito" w:eastAsiaTheme="majorEastAsia" w:hAnsi="Nunito" w:cs="Arial"/>
          </w:rPr>
          <w:t>14_024</w:t>
        </w:r>
      </w:sdtContent>
    </w:sdt>
  </w:p>
  <w:p w14:paraId="07CC5913" w14:textId="77777777" w:rsidR="00C107F6" w:rsidRDefault="00C107F6" w:rsidP="001F1339">
    <w:pPr>
      <w:pStyle w:val="En-tte"/>
      <w:ind w:left="-113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1C6248"/>
    <w:multiLevelType w:val="hybridMultilevel"/>
    <w:tmpl w:val="68282464"/>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 w15:restartNumberingAfterBreak="0">
    <w:nsid w:val="06D7037C"/>
    <w:multiLevelType w:val="multilevel"/>
    <w:tmpl w:val="040C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 w15:restartNumberingAfterBreak="0">
    <w:nsid w:val="0A2A2B84"/>
    <w:multiLevelType w:val="hybridMultilevel"/>
    <w:tmpl w:val="318409D4"/>
    <w:lvl w:ilvl="0" w:tplc="040C0001">
      <w:start w:val="1"/>
      <w:numFmt w:val="bullet"/>
      <w:lvlText w:val=""/>
      <w:lvlJc w:val="left"/>
      <w:pPr>
        <w:ind w:left="1788" w:hanging="360"/>
      </w:pPr>
      <w:rPr>
        <w:rFonts w:ascii="Symbol" w:hAnsi="Symbol" w:hint="default"/>
      </w:rPr>
    </w:lvl>
    <w:lvl w:ilvl="1" w:tplc="040C0003" w:tentative="1">
      <w:start w:val="1"/>
      <w:numFmt w:val="bullet"/>
      <w:lvlText w:val="o"/>
      <w:lvlJc w:val="left"/>
      <w:pPr>
        <w:ind w:left="2508" w:hanging="360"/>
      </w:pPr>
      <w:rPr>
        <w:rFonts w:ascii="Courier New" w:hAnsi="Courier New" w:cs="Courier New" w:hint="default"/>
      </w:rPr>
    </w:lvl>
    <w:lvl w:ilvl="2" w:tplc="040C0005" w:tentative="1">
      <w:start w:val="1"/>
      <w:numFmt w:val="bullet"/>
      <w:lvlText w:val=""/>
      <w:lvlJc w:val="left"/>
      <w:pPr>
        <w:ind w:left="3228" w:hanging="360"/>
      </w:pPr>
      <w:rPr>
        <w:rFonts w:ascii="Wingdings" w:hAnsi="Wingdings" w:hint="default"/>
      </w:rPr>
    </w:lvl>
    <w:lvl w:ilvl="3" w:tplc="040C0001" w:tentative="1">
      <w:start w:val="1"/>
      <w:numFmt w:val="bullet"/>
      <w:lvlText w:val=""/>
      <w:lvlJc w:val="left"/>
      <w:pPr>
        <w:ind w:left="3948" w:hanging="360"/>
      </w:pPr>
      <w:rPr>
        <w:rFonts w:ascii="Symbol" w:hAnsi="Symbol" w:hint="default"/>
      </w:rPr>
    </w:lvl>
    <w:lvl w:ilvl="4" w:tplc="040C0003" w:tentative="1">
      <w:start w:val="1"/>
      <w:numFmt w:val="bullet"/>
      <w:lvlText w:val="o"/>
      <w:lvlJc w:val="left"/>
      <w:pPr>
        <w:ind w:left="4668" w:hanging="360"/>
      </w:pPr>
      <w:rPr>
        <w:rFonts w:ascii="Courier New" w:hAnsi="Courier New" w:cs="Courier New" w:hint="default"/>
      </w:rPr>
    </w:lvl>
    <w:lvl w:ilvl="5" w:tplc="040C0005" w:tentative="1">
      <w:start w:val="1"/>
      <w:numFmt w:val="bullet"/>
      <w:lvlText w:val=""/>
      <w:lvlJc w:val="left"/>
      <w:pPr>
        <w:ind w:left="5388" w:hanging="360"/>
      </w:pPr>
      <w:rPr>
        <w:rFonts w:ascii="Wingdings" w:hAnsi="Wingdings" w:hint="default"/>
      </w:rPr>
    </w:lvl>
    <w:lvl w:ilvl="6" w:tplc="040C0001" w:tentative="1">
      <w:start w:val="1"/>
      <w:numFmt w:val="bullet"/>
      <w:lvlText w:val=""/>
      <w:lvlJc w:val="left"/>
      <w:pPr>
        <w:ind w:left="6108" w:hanging="360"/>
      </w:pPr>
      <w:rPr>
        <w:rFonts w:ascii="Symbol" w:hAnsi="Symbol" w:hint="default"/>
      </w:rPr>
    </w:lvl>
    <w:lvl w:ilvl="7" w:tplc="040C0003" w:tentative="1">
      <w:start w:val="1"/>
      <w:numFmt w:val="bullet"/>
      <w:lvlText w:val="o"/>
      <w:lvlJc w:val="left"/>
      <w:pPr>
        <w:ind w:left="6828" w:hanging="360"/>
      </w:pPr>
      <w:rPr>
        <w:rFonts w:ascii="Courier New" w:hAnsi="Courier New" w:cs="Courier New" w:hint="default"/>
      </w:rPr>
    </w:lvl>
    <w:lvl w:ilvl="8" w:tplc="040C0005" w:tentative="1">
      <w:start w:val="1"/>
      <w:numFmt w:val="bullet"/>
      <w:lvlText w:val=""/>
      <w:lvlJc w:val="left"/>
      <w:pPr>
        <w:ind w:left="7548" w:hanging="360"/>
      </w:pPr>
      <w:rPr>
        <w:rFonts w:ascii="Wingdings" w:hAnsi="Wingdings" w:hint="default"/>
      </w:rPr>
    </w:lvl>
  </w:abstractNum>
  <w:abstractNum w:abstractNumId="3" w15:restartNumberingAfterBreak="0">
    <w:nsid w:val="0A662514"/>
    <w:multiLevelType w:val="hybridMultilevel"/>
    <w:tmpl w:val="36548614"/>
    <w:lvl w:ilvl="0" w:tplc="BFBE5A0A">
      <w:start w:val="3"/>
      <w:numFmt w:val="bullet"/>
      <w:lvlText w:val="-"/>
      <w:lvlJc w:val="left"/>
      <w:pPr>
        <w:ind w:left="1364" w:hanging="360"/>
      </w:pPr>
      <w:rPr>
        <w:rFonts w:ascii="Calibri" w:eastAsiaTheme="minorHAnsi" w:hAnsi="Calibri" w:cs="Calibri" w:hint="default"/>
      </w:rPr>
    </w:lvl>
    <w:lvl w:ilvl="1" w:tplc="040C0003" w:tentative="1">
      <w:start w:val="1"/>
      <w:numFmt w:val="bullet"/>
      <w:lvlText w:val="o"/>
      <w:lvlJc w:val="left"/>
      <w:pPr>
        <w:ind w:left="2084" w:hanging="360"/>
      </w:pPr>
      <w:rPr>
        <w:rFonts w:ascii="Courier New" w:hAnsi="Courier New" w:cs="Courier New" w:hint="default"/>
      </w:rPr>
    </w:lvl>
    <w:lvl w:ilvl="2" w:tplc="040C0005" w:tentative="1">
      <w:start w:val="1"/>
      <w:numFmt w:val="bullet"/>
      <w:lvlText w:val=""/>
      <w:lvlJc w:val="left"/>
      <w:pPr>
        <w:ind w:left="2804" w:hanging="360"/>
      </w:pPr>
      <w:rPr>
        <w:rFonts w:ascii="Wingdings" w:hAnsi="Wingdings" w:hint="default"/>
      </w:rPr>
    </w:lvl>
    <w:lvl w:ilvl="3" w:tplc="040C0001" w:tentative="1">
      <w:start w:val="1"/>
      <w:numFmt w:val="bullet"/>
      <w:lvlText w:val=""/>
      <w:lvlJc w:val="left"/>
      <w:pPr>
        <w:ind w:left="3524" w:hanging="360"/>
      </w:pPr>
      <w:rPr>
        <w:rFonts w:ascii="Symbol" w:hAnsi="Symbol" w:hint="default"/>
      </w:rPr>
    </w:lvl>
    <w:lvl w:ilvl="4" w:tplc="040C0003" w:tentative="1">
      <w:start w:val="1"/>
      <w:numFmt w:val="bullet"/>
      <w:lvlText w:val="o"/>
      <w:lvlJc w:val="left"/>
      <w:pPr>
        <w:ind w:left="4244" w:hanging="360"/>
      </w:pPr>
      <w:rPr>
        <w:rFonts w:ascii="Courier New" w:hAnsi="Courier New" w:cs="Courier New" w:hint="default"/>
      </w:rPr>
    </w:lvl>
    <w:lvl w:ilvl="5" w:tplc="040C0005" w:tentative="1">
      <w:start w:val="1"/>
      <w:numFmt w:val="bullet"/>
      <w:lvlText w:val=""/>
      <w:lvlJc w:val="left"/>
      <w:pPr>
        <w:ind w:left="4964" w:hanging="360"/>
      </w:pPr>
      <w:rPr>
        <w:rFonts w:ascii="Wingdings" w:hAnsi="Wingdings" w:hint="default"/>
      </w:rPr>
    </w:lvl>
    <w:lvl w:ilvl="6" w:tplc="040C0001" w:tentative="1">
      <w:start w:val="1"/>
      <w:numFmt w:val="bullet"/>
      <w:lvlText w:val=""/>
      <w:lvlJc w:val="left"/>
      <w:pPr>
        <w:ind w:left="5684" w:hanging="360"/>
      </w:pPr>
      <w:rPr>
        <w:rFonts w:ascii="Symbol" w:hAnsi="Symbol" w:hint="default"/>
      </w:rPr>
    </w:lvl>
    <w:lvl w:ilvl="7" w:tplc="040C0003" w:tentative="1">
      <w:start w:val="1"/>
      <w:numFmt w:val="bullet"/>
      <w:lvlText w:val="o"/>
      <w:lvlJc w:val="left"/>
      <w:pPr>
        <w:ind w:left="6404" w:hanging="360"/>
      </w:pPr>
      <w:rPr>
        <w:rFonts w:ascii="Courier New" w:hAnsi="Courier New" w:cs="Courier New" w:hint="default"/>
      </w:rPr>
    </w:lvl>
    <w:lvl w:ilvl="8" w:tplc="040C0005" w:tentative="1">
      <w:start w:val="1"/>
      <w:numFmt w:val="bullet"/>
      <w:lvlText w:val=""/>
      <w:lvlJc w:val="left"/>
      <w:pPr>
        <w:ind w:left="7124" w:hanging="360"/>
      </w:pPr>
      <w:rPr>
        <w:rFonts w:ascii="Wingdings" w:hAnsi="Wingdings" w:hint="default"/>
      </w:rPr>
    </w:lvl>
  </w:abstractNum>
  <w:abstractNum w:abstractNumId="4" w15:restartNumberingAfterBreak="0">
    <w:nsid w:val="113728C3"/>
    <w:multiLevelType w:val="hybridMultilevel"/>
    <w:tmpl w:val="EEB8C9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5C26A12"/>
    <w:multiLevelType w:val="hybridMultilevel"/>
    <w:tmpl w:val="B4E66064"/>
    <w:lvl w:ilvl="0" w:tplc="EFD43ACE">
      <w:numFmt w:val="bullet"/>
      <w:lvlText w:val="-"/>
      <w:lvlJc w:val="left"/>
      <w:pPr>
        <w:ind w:left="2148" w:hanging="360"/>
      </w:pPr>
      <w:rPr>
        <w:rFonts w:ascii="Times New Roman" w:eastAsia="Times New Roman" w:hAnsi="Times New Roman" w:cs="Times New Roman" w:hint="default"/>
      </w:rPr>
    </w:lvl>
    <w:lvl w:ilvl="1" w:tplc="040C0003" w:tentative="1">
      <w:start w:val="1"/>
      <w:numFmt w:val="bullet"/>
      <w:lvlText w:val="o"/>
      <w:lvlJc w:val="left"/>
      <w:pPr>
        <w:ind w:left="2868" w:hanging="360"/>
      </w:pPr>
      <w:rPr>
        <w:rFonts w:ascii="Courier New" w:hAnsi="Courier New" w:cs="Courier New" w:hint="default"/>
      </w:rPr>
    </w:lvl>
    <w:lvl w:ilvl="2" w:tplc="040C0005" w:tentative="1">
      <w:start w:val="1"/>
      <w:numFmt w:val="bullet"/>
      <w:lvlText w:val=""/>
      <w:lvlJc w:val="left"/>
      <w:pPr>
        <w:ind w:left="3588" w:hanging="360"/>
      </w:pPr>
      <w:rPr>
        <w:rFonts w:ascii="Wingdings" w:hAnsi="Wingdings" w:hint="default"/>
      </w:rPr>
    </w:lvl>
    <w:lvl w:ilvl="3" w:tplc="040C0001" w:tentative="1">
      <w:start w:val="1"/>
      <w:numFmt w:val="bullet"/>
      <w:lvlText w:val=""/>
      <w:lvlJc w:val="left"/>
      <w:pPr>
        <w:ind w:left="4308" w:hanging="360"/>
      </w:pPr>
      <w:rPr>
        <w:rFonts w:ascii="Symbol" w:hAnsi="Symbol" w:hint="default"/>
      </w:rPr>
    </w:lvl>
    <w:lvl w:ilvl="4" w:tplc="040C0003" w:tentative="1">
      <w:start w:val="1"/>
      <w:numFmt w:val="bullet"/>
      <w:lvlText w:val="o"/>
      <w:lvlJc w:val="left"/>
      <w:pPr>
        <w:ind w:left="5028" w:hanging="360"/>
      </w:pPr>
      <w:rPr>
        <w:rFonts w:ascii="Courier New" w:hAnsi="Courier New" w:cs="Courier New" w:hint="default"/>
      </w:rPr>
    </w:lvl>
    <w:lvl w:ilvl="5" w:tplc="040C0005" w:tentative="1">
      <w:start w:val="1"/>
      <w:numFmt w:val="bullet"/>
      <w:lvlText w:val=""/>
      <w:lvlJc w:val="left"/>
      <w:pPr>
        <w:ind w:left="5748" w:hanging="360"/>
      </w:pPr>
      <w:rPr>
        <w:rFonts w:ascii="Wingdings" w:hAnsi="Wingdings" w:hint="default"/>
      </w:rPr>
    </w:lvl>
    <w:lvl w:ilvl="6" w:tplc="040C0001" w:tentative="1">
      <w:start w:val="1"/>
      <w:numFmt w:val="bullet"/>
      <w:lvlText w:val=""/>
      <w:lvlJc w:val="left"/>
      <w:pPr>
        <w:ind w:left="6468" w:hanging="360"/>
      </w:pPr>
      <w:rPr>
        <w:rFonts w:ascii="Symbol" w:hAnsi="Symbol" w:hint="default"/>
      </w:rPr>
    </w:lvl>
    <w:lvl w:ilvl="7" w:tplc="040C0003" w:tentative="1">
      <w:start w:val="1"/>
      <w:numFmt w:val="bullet"/>
      <w:lvlText w:val="o"/>
      <w:lvlJc w:val="left"/>
      <w:pPr>
        <w:ind w:left="7188" w:hanging="360"/>
      </w:pPr>
      <w:rPr>
        <w:rFonts w:ascii="Courier New" w:hAnsi="Courier New" w:cs="Courier New" w:hint="default"/>
      </w:rPr>
    </w:lvl>
    <w:lvl w:ilvl="8" w:tplc="040C0005" w:tentative="1">
      <w:start w:val="1"/>
      <w:numFmt w:val="bullet"/>
      <w:lvlText w:val=""/>
      <w:lvlJc w:val="left"/>
      <w:pPr>
        <w:ind w:left="7908" w:hanging="360"/>
      </w:pPr>
      <w:rPr>
        <w:rFonts w:ascii="Wingdings" w:hAnsi="Wingdings" w:hint="default"/>
      </w:rPr>
    </w:lvl>
  </w:abstractNum>
  <w:abstractNum w:abstractNumId="6" w15:restartNumberingAfterBreak="0">
    <w:nsid w:val="17FD79B1"/>
    <w:multiLevelType w:val="hybridMultilevel"/>
    <w:tmpl w:val="CF743752"/>
    <w:lvl w:ilvl="0" w:tplc="8214AACC">
      <w:numFmt w:val="bullet"/>
      <w:lvlText w:val="-"/>
      <w:lvlJc w:val="left"/>
      <w:pPr>
        <w:ind w:left="1068" w:hanging="360"/>
      </w:pPr>
      <w:rPr>
        <w:rFonts w:ascii="Calibri" w:eastAsiaTheme="minorHAnsi" w:hAnsi="Calibri" w:cstheme="minorBidi"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7" w15:restartNumberingAfterBreak="0">
    <w:nsid w:val="1C482EE8"/>
    <w:multiLevelType w:val="hybridMultilevel"/>
    <w:tmpl w:val="C7BAC4B8"/>
    <w:lvl w:ilvl="0" w:tplc="040C000F">
      <w:start w:val="1"/>
      <w:numFmt w:val="decimal"/>
      <w:lvlText w:val="%1."/>
      <w:lvlJc w:val="left"/>
      <w:pPr>
        <w:ind w:left="36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20F922C5"/>
    <w:multiLevelType w:val="hybridMultilevel"/>
    <w:tmpl w:val="C7BAC4B8"/>
    <w:lvl w:ilvl="0" w:tplc="040C000F">
      <w:start w:val="1"/>
      <w:numFmt w:val="decimal"/>
      <w:lvlText w:val="%1."/>
      <w:lvlJc w:val="left"/>
      <w:pPr>
        <w:ind w:left="36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264A2D58"/>
    <w:multiLevelType w:val="hybridMultilevel"/>
    <w:tmpl w:val="8DB4D9A6"/>
    <w:lvl w:ilvl="0" w:tplc="040C0001">
      <w:start w:val="1"/>
      <w:numFmt w:val="bullet"/>
      <w:lvlText w:val=""/>
      <w:lvlJc w:val="left"/>
      <w:pPr>
        <w:ind w:left="1788" w:hanging="360"/>
      </w:pPr>
      <w:rPr>
        <w:rFonts w:ascii="Symbol" w:hAnsi="Symbol" w:hint="default"/>
      </w:rPr>
    </w:lvl>
    <w:lvl w:ilvl="1" w:tplc="040C0003" w:tentative="1">
      <w:start w:val="1"/>
      <w:numFmt w:val="bullet"/>
      <w:lvlText w:val="o"/>
      <w:lvlJc w:val="left"/>
      <w:pPr>
        <w:ind w:left="2508" w:hanging="360"/>
      </w:pPr>
      <w:rPr>
        <w:rFonts w:ascii="Courier New" w:hAnsi="Courier New" w:cs="Courier New" w:hint="default"/>
      </w:rPr>
    </w:lvl>
    <w:lvl w:ilvl="2" w:tplc="040C0005" w:tentative="1">
      <w:start w:val="1"/>
      <w:numFmt w:val="bullet"/>
      <w:lvlText w:val=""/>
      <w:lvlJc w:val="left"/>
      <w:pPr>
        <w:ind w:left="3228" w:hanging="360"/>
      </w:pPr>
      <w:rPr>
        <w:rFonts w:ascii="Wingdings" w:hAnsi="Wingdings" w:hint="default"/>
      </w:rPr>
    </w:lvl>
    <w:lvl w:ilvl="3" w:tplc="040C0001" w:tentative="1">
      <w:start w:val="1"/>
      <w:numFmt w:val="bullet"/>
      <w:lvlText w:val=""/>
      <w:lvlJc w:val="left"/>
      <w:pPr>
        <w:ind w:left="3948" w:hanging="360"/>
      </w:pPr>
      <w:rPr>
        <w:rFonts w:ascii="Symbol" w:hAnsi="Symbol" w:hint="default"/>
      </w:rPr>
    </w:lvl>
    <w:lvl w:ilvl="4" w:tplc="040C0003" w:tentative="1">
      <w:start w:val="1"/>
      <w:numFmt w:val="bullet"/>
      <w:lvlText w:val="o"/>
      <w:lvlJc w:val="left"/>
      <w:pPr>
        <w:ind w:left="4668" w:hanging="360"/>
      </w:pPr>
      <w:rPr>
        <w:rFonts w:ascii="Courier New" w:hAnsi="Courier New" w:cs="Courier New" w:hint="default"/>
      </w:rPr>
    </w:lvl>
    <w:lvl w:ilvl="5" w:tplc="040C0005" w:tentative="1">
      <w:start w:val="1"/>
      <w:numFmt w:val="bullet"/>
      <w:lvlText w:val=""/>
      <w:lvlJc w:val="left"/>
      <w:pPr>
        <w:ind w:left="5388" w:hanging="360"/>
      </w:pPr>
      <w:rPr>
        <w:rFonts w:ascii="Wingdings" w:hAnsi="Wingdings" w:hint="default"/>
      </w:rPr>
    </w:lvl>
    <w:lvl w:ilvl="6" w:tplc="040C0001" w:tentative="1">
      <w:start w:val="1"/>
      <w:numFmt w:val="bullet"/>
      <w:lvlText w:val=""/>
      <w:lvlJc w:val="left"/>
      <w:pPr>
        <w:ind w:left="6108" w:hanging="360"/>
      </w:pPr>
      <w:rPr>
        <w:rFonts w:ascii="Symbol" w:hAnsi="Symbol" w:hint="default"/>
      </w:rPr>
    </w:lvl>
    <w:lvl w:ilvl="7" w:tplc="040C0003" w:tentative="1">
      <w:start w:val="1"/>
      <w:numFmt w:val="bullet"/>
      <w:lvlText w:val="o"/>
      <w:lvlJc w:val="left"/>
      <w:pPr>
        <w:ind w:left="6828" w:hanging="360"/>
      </w:pPr>
      <w:rPr>
        <w:rFonts w:ascii="Courier New" w:hAnsi="Courier New" w:cs="Courier New" w:hint="default"/>
      </w:rPr>
    </w:lvl>
    <w:lvl w:ilvl="8" w:tplc="040C0005" w:tentative="1">
      <w:start w:val="1"/>
      <w:numFmt w:val="bullet"/>
      <w:lvlText w:val=""/>
      <w:lvlJc w:val="left"/>
      <w:pPr>
        <w:ind w:left="7548" w:hanging="360"/>
      </w:pPr>
      <w:rPr>
        <w:rFonts w:ascii="Wingdings" w:hAnsi="Wingdings" w:hint="default"/>
      </w:rPr>
    </w:lvl>
  </w:abstractNum>
  <w:abstractNum w:abstractNumId="10" w15:restartNumberingAfterBreak="0">
    <w:nsid w:val="29765560"/>
    <w:multiLevelType w:val="hybridMultilevel"/>
    <w:tmpl w:val="F59884C6"/>
    <w:lvl w:ilvl="0" w:tplc="94D43336">
      <w:start w:val="1"/>
      <w:numFmt w:val="decimal"/>
      <w:pStyle w:val="Titre1"/>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365E7C2D"/>
    <w:multiLevelType w:val="hybridMultilevel"/>
    <w:tmpl w:val="4EE061DA"/>
    <w:lvl w:ilvl="0" w:tplc="040C0003">
      <w:start w:val="1"/>
      <w:numFmt w:val="bullet"/>
      <w:lvlText w:val="o"/>
      <w:lvlJc w:val="left"/>
      <w:pPr>
        <w:tabs>
          <w:tab w:val="num" w:pos="644"/>
        </w:tabs>
        <w:ind w:left="644" w:hanging="360"/>
      </w:pPr>
      <w:rPr>
        <w:rFonts w:ascii="Courier New" w:hAnsi="Courier New" w:cs="Courier New" w:hint="default"/>
      </w:rPr>
    </w:lvl>
    <w:lvl w:ilvl="1" w:tplc="FFFFFFFF">
      <w:start w:val="1"/>
      <w:numFmt w:val="bullet"/>
      <w:lvlText w:val=""/>
      <w:lvlJc w:val="left"/>
      <w:pPr>
        <w:tabs>
          <w:tab w:val="num" w:pos="1353"/>
        </w:tabs>
        <w:ind w:left="1353"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C8C8DA8"/>
    <w:multiLevelType w:val="hybridMultilevel"/>
    <w:tmpl w:val="87AA2E70"/>
    <w:lvl w:ilvl="0" w:tplc="DC041060">
      <w:start w:val="1"/>
      <w:numFmt w:val="bullet"/>
      <w:lvlText w:val="▫"/>
      <w:lvlJc w:val="left"/>
      <w:pPr>
        <w:ind w:left="1428" w:hanging="360"/>
      </w:pPr>
      <w:rPr>
        <w:rFonts w:ascii="Courier New" w:hAnsi="Courier New" w:hint="default"/>
      </w:rPr>
    </w:lvl>
    <w:lvl w:ilvl="1" w:tplc="AABC97AC">
      <w:start w:val="1"/>
      <w:numFmt w:val="bullet"/>
      <w:lvlText w:val="o"/>
      <w:lvlJc w:val="left"/>
      <w:pPr>
        <w:ind w:left="2148" w:hanging="360"/>
      </w:pPr>
      <w:rPr>
        <w:rFonts w:ascii="Courier New" w:hAnsi="Courier New" w:hint="default"/>
      </w:rPr>
    </w:lvl>
    <w:lvl w:ilvl="2" w:tplc="3CA04194">
      <w:start w:val="1"/>
      <w:numFmt w:val="bullet"/>
      <w:lvlText w:val=""/>
      <w:lvlJc w:val="left"/>
      <w:pPr>
        <w:ind w:left="2868" w:hanging="360"/>
      </w:pPr>
      <w:rPr>
        <w:rFonts w:ascii="Wingdings" w:hAnsi="Wingdings" w:hint="default"/>
      </w:rPr>
    </w:lvl>
    <w:lvl w:ilvl="3" w:tplc="27A2CAE2">
      <w:start w:val="1"/>
      <w:numFmt w:val="bullet"/>
      <w:lvlText w:val=""/>
      <w:lvlJc w:val="left"/>
      <w:pPr>
        <w:ind w:left="3588" w:hanging="360"/>
      </w:pPr>
      <w:rPr>
        <w:rFonts w:ascii="Symbol" w:hAnsi="Symbol" w:hint="default"/>
      </w:rPr>
    </w:lvl>
    <w:lvl w:ilvl="4" w:tplc="BE2E7C60">
      <w:start w:val="1"/>
      <w:numFmt w:val="bullet"/>
      <w:lvlText w:val="o"/>
      <w:lvlJc w:val="left"/>
      <w:pPr>
        <w:ind w:left="4308" w:hanging="360"/>
      </w:pPr>
      <w:rPr>
        <w:rFonts w:ascii="Courier New" w:hAnsi="Courier New" w:hint="default"/>
      </w:rPr>
    </w:lvl>
    <w:lvl w:ilvl="5" w:tplc="01AA4572">
      <w:start w:val="1"/>
      <w:numFmt w:val="bullet"/>
      <w:lvlText w:val=""/>
      <w:lvlJc w:val="left"/>
      <w:pPr>
        <w:ind w:left="5028" w:hanging="360"/>
      </w:pPr>
      <w:rPr>
        <w:rFonts w:ascii="Wingdings" w:hAnsi="Wingdings" w:hint="default"/>
      </w:rPr>
    </w:lvl>
    <w:lvl w:ilvl="6" w:tplc="B3507F4C">
      <w:start w:val="1"/>
      <w:numFmt w:val="bullet"/>
      <w:lvlText w:val=""/>
      <w:lvlJc w:val="left"/>
      <w:pPr>
        <w:ind w:left="5748" w:hanging="360"/>
      </w:pPr>
      <w:rPr>
        <w:rFonts w:ascii="Symbol" w:hAnsi="Symbol" w:hint="default"/>
      </w:rPr>
    </w:lvl>
    <w:lvl w:ilvl="7" w:tplc="0CDA49F0">
      <w:start w:val="1"/>
      <w:numFmt w:val="bullet"/>
      <w:lvlText w:val="o"/>
      <w:lvlJc w:val="left"/>
      <w:pPr>
        <w:ind w:left="6468" w:hanging="360"/>
      </w:pPr>
      <w:rPr>
        <w:rFonts w:ascii="Courier New" w:hAnsi="Courier New" w:hint="default"/>
      </w:rPr>
    </w:lvl>
    <w:lvl w:ilvl="8" w:tplc="0DDAA53C">
      <w:start w:val="1"/>
      <w:numFmt w:val="bullet"/>
      <w:lvlText w:val=""/>
      <w:lvlJc w:val="left"/>
      <w:pPr>
        <w:ind w:left="7188" w:hanging="360"/>
      </w:pPr>
      <w:rPr>
        <w:rFonts w:ascii="Wingdings" w:hAnsi="Wingdings" w:hint="default"/>
      </w:rPr>
    </w:lvl>
  </w:abstractNum>
  <w:abstractNum w:abstractNumId="13" w15:restartNumberingAfterBreak="0">
    <w:nsid w:val="3F9463D9"/>
    <w:multiLevelType w:val="hybridMultilevel"/>
    <w:tmpl w:val="8B4C6BB6"/>
    <w:lvl w:ilvl="0" w:tplc="040C0001">
      <w:start w:val="1"/>
      <w:numFmt w:val="bullet"/>
      <w:lvlText w:val=""/>
      <w:lvlJc w:val="left"/>
      <w:pPr>
        <w:tabs>
          <w:tab w:val="num" w:pos="720"/>
        </w:tabs>
        <w:ind w:left="720" w:hanging="360"/>
      </w:pPr>
      <w:rPr>
        <w:rFonts w:ascii="Symbol" w:hAnsi="Symbol" w:hint="default"/>
      </w:rPr>
    </w:lvl>
    <w:lvl w:ilvl="1" w:tplc="040C0001">
      <w:start w:val="1"/>
      <w:numFmt w:val="bullet"/>
      <w:lvlText w:val=""/>
      <w:lvlJc w:val="left"/>
      <w:pPr>
        <w:tabs>
          <w:tab w:val="num" w:pos="1440"/>
        </w:tabs>
        <w:ind w:left="1440" w:hanging="360"/>
      </w:pPr>
      <w:rPr>
        <w:rFonts w:ascii="Symbol" w:hAnsi="Symbol"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51327C5"/>
    <w:multiLevelType w:val="hybridMultilevel"/>
    <w:tmpl w:val="F7226BFA"/>
    <w:lvl w:ilvl="0" w:tplc="EFD43ACE">
      <w:numFmt w:val="bullet"/>
      <w:lvlText w:val="-"/>
      <w:lvlJc w:val="left"/>
      <w:pPr>
        <w:tabs>
          <w:tab w:val="num" w:pos="360"/>
        </w:tabs>
        <w:ind w:left="360" w:hanging="360"/>
      </w:pPr>
      <w:rPr>
        <w:rFonts w:ascii="Times New Roman" w:eastAsia="Times New Roman" w:hAnsi="Times New Roman" w:cs="Times New Roman"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580052"/>
    <w:multiLevelType w:val="hybridMultilevel"/>
    <w:tmpl w:val="D5A6D080"/>
    <w:lvl w:ilvl="0" w:tplc="CD04CFC6">
      <w:start w:val="1"/>
      <w:numFmt w:val="bullet"/>
      <w:pStyle w:val="Titre2"/>
      <w:lvlText w:val=""/>
      <w:lvlJc w:val="left"/>
      <w:pPr>
        <w:ind w:left="927"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F0E0B28"/>
    <w:multiLevelType w:val="hybridMultilevel"/>
    <w:tmpl w:val="C8A4D63A"/>
    <w:lvl w:ilvl="0" w:tplc="D35056D0">
      <w:start w:val="1"/>
      <w:numFmt w:val="decimal"/>
      <w:lvlText w:val="%1."/>
      <w:lvlJc w:val="left"/>
      <w:pPr>
        <w:ind w:left="1065" w:hanging="705"/>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5351027A"/>
    <w:multiLevelType w:val="hybridMultilevel"/>
    <w:tmpl w:val="8732F72A"/>
    <w:lvl w:ilvl="0" w:tplc="040C000B">
      <w:start w:val="1"/>
      <w:numFmt w:val="bullet"/>
      <w:lvlText w:val=""/>
      <w:lvlJc w:val="left"/>
      <w:pPr>
        <w:ind w:left="720" w:hanging="360"/>
      </w:pPr>
      <w:rPr>
        <w:rFonts w:ascii="Wingdings" w:hAnsi="Wingdings"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18" w15:restartNumberingAfterBreak="0">
    <w:nsid w:val="5ADB404E"/>
    <w:multiLevelType w:val="hybridMultilevel"/>
    <w:tmpl w:val="C7BAC4B8"/>
    <w:lvl w:ilvl="0" w:tplc="040C000F">
      <w:start w:val="1"/>
      <w:numFmt w:val="decimal"/>
      <w:lvlText w:val="%1."/>
      <w:lvlJc w:val="left"/>
      <w:pPr>
        <w:ind w:left="36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690700A8"/>
    <w:multiLevelType w:val="hybridMultilevel"/>
    <w:tmpl w:val="CB5C1448"/>
    <w:lvl w:ilvl="0" w:tplc="801E8B20">
      <w:numFmt w:val="bullet"/>
      <w:lvlText w:val="-"/>
      <w:lvlJc w:val="left"/>
      <w:pPr>
        <w:ind w:left="1068" w:hanging="360"/>
      </w:pPr>
      <w:rPr>
        <w:rFonts w:ascii="Nunito" w:eastAsiaTheme="minorHAnsi" w:hAnsi="Nunito" w:cs="Aria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0" w15:restartNumberingAfterBreak="0">
    <w:nsid w:val="6F380747"/>
    <w:multiLevelType w:val="hybridMultilevel"/>
    <w:tmpl w:val="FE6C3E72"/>
    <w:lvl w:ilvl="0" w:tplc="EFD43ACE">
      <w:numFmt w:val="bullet"/>
      <w:lvlText w:val="-"/>
      <w:lvlJc w:val="left"/>
      <w:pPr>
        <w:tabs>
          <w:tab w:val="num" w:pos="644"/>
        </w:tabs>
        <w:ind w:left="644" w:hanging="360"/>
      </w:pPr>
      <w:rPr>
        <w:rFonts w:ascii="Times New Roman" w:eastAsia="Times New Roman" w:hAnsi="Times New Roman" w:cs="Times New Roman" w:hint="default"/>
      </w:rPr>
    </w:lvl>
    <w:lvl w:ilvl="1" w:tplc="040C0001">
      <w:start w:val="1"/>
      <w:numFmt w:val="bullet"/>
      <w:lvlText w:val=""/>
      <w:lvlJc w:val="left"/>
      <w:pPr>
        <w:tabs>
          <w:tab w:val="num" w:pos="1353"/>
        </w:tabs>
        <w:ind w:left="1353" w:hanging="360"/>
      </w:pPr>
      <w:rPr>
        <w:rFonts w:ascii="Symbol" w:hAnsi="Symbol"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4547CF8"/>
    <w:multiLevelType w:val="hybridMultilevel"/>
    <w:tmpl w:val="25744670"/>
    <w:lvl w:ilvl="0" w:tplc="040C0003">
      <w:start w:val="1"/>
      <w:numFmt w:val="bullet"/>
      <w:lvlText w:val="o"/>
      <w:lvlJc w:val="left"/>
      <w:pPr>
        <w:ind w:left="1430" w:hanging="360"/>
      </w:pPr>
      <w:rPr>
        <w:rFonts w:ascii="Courier New" w:hAnsi="Courier New" w:cs="Courier New" w:hint="default"/>
      </w:rPr>
    </w:lvl>
    <w:lvl w:ilvl="1" w:tplc="040C0003" w:tentative="1">
      <w:start w:val="1"/>
      <w:numFmt w:val="bullet"/>
      <w:lvlText w:val="o"/>
      <w:lvlJc w:val="left"/>
      <w:pPr>
        <w:ind w:left="2150" w:hanging="360"/>
      </w:pPr>
      <w:rPr>
        <w:rFonts w:ascii="Courier New" w:hAnsi="Courier New" w:cs="Courier New" w:hint="default"/>
      </w:rPr>
    </w:lvl>
    <w:lvl w:ilvl="2" w:tplc="040C0005" w:tentative="1">
      <w:start w:val="1"/>
      <w:numFmt w:val="bullet"/>
      <w:lvlText w:val=""/>
      <w:lvlJc w:val="left"/>
      <w:pPr>
        <w:ind w:left="2870" w:hanging="360"/>
      </w:pPr>
      <w:rPr>
        <w:rFonts w:ascii="Wingdings" w:hAnsi="Wingdings" w:hint="default"/>
      </w:rPr>
    </w:lvl>
    <w:lvl w:ilvl="3" w:tplc="040C0001" w:tentative="1">
      <w:start w:val="1"/>
      <w:numFmt w:val="bullet"/>
      <w:lvlText w:val=""/>
      <w:lvlJc w:val="left"/>
      <w:pPr>
        <w:ind w:left="3590" w:hanging="360"/>
      </w:pPr>
      <w:rPr>
        <w:rFonts w:ascii="Symbol" w:hAnsi="Symbol" w:hint="default"/>
      </w:rPr>
    </w:lvl>
    <w:lvl w:ilvl="4" w:tplc="040C0003" w:tentative="1">
      <w:start w:val="1"/>
      <w:numFmt w:val="bullet"/>
      <w:lvlText w:val="o"/>
      <w:lvlJc w:val="left"/>
      <w:pPr>
        <w:ind w:left="4310" w:hanging="360"/>
      </w:pPr>
      <w:rPr>
        <w:rFonts w:ascii="Courier New" w:hAnsi="Courier New" w:cs="Courier New" w:hint="default"/>
      </w:rPr>
    </w:lvl>
    <w:lvl w:ilvl="5" w:tplc="040C0005" w:tentative="1">
      <w:start w:val="1"/>
      <w:numFmt w:val="bullet"/>
      <w:lvlText w:val=""/>
      <w:lvlJc w:val="left"/>
      <w:pPr>
        <w:ind w:left="5030" w:hanging="360"/>
      </w:pPr>
      <w:rPr>
        <w:rFonts w:ascii="Wingdings" w:hAnsi="Wingdings" w:hint="default"/>
      </w:rPr>
    </w:lvl>
    <w:lvl w:ilvl="6" w:tplc="040C0001" w:tentative="1">
      <w:start w:val="1"/>
      <w:numFmt w:val="bullet"/>
      <w:lvlText w:val=""/>
      <w:lvlJc w:val="left"/>
      <w:pPr>
        <w:ind w:left="5750" w:hanging="360"/>
      </w:pPr>
      <w:rPr>
        <w:rFonts w:ascii="Symbol" w:hAnsi="Symbol" w:hint="default"/>
      </w:rPr>
    </w:lvl>
    <w:lvl w:ilvl="7" w:tplc="040C0003" w:tentative="1">
      <w:start w:val="1"/>
      <w:numFmt w:val="bullet"/>
      <w:lvlText w:val="o"/>
      <w:lvlJc w:val="left"/>
      <w:pPr>
        <w:ind w:left="6470" w:hanging="360"/>
      </w:pPr>
      <w:rPr>
        <w:rFonts w:ascii="Courier New" w:hAnsi="Courier New" w:cs="Courier New" w:hint="default"/>
      </w:rPr>
    </w:lvl>
    <w:lvl w:ilvl="8" w:tplc="040C0005" w:tentative="1">
      <w:start w:val="1"/>
      <w:numFmt w:val="bullet"/>
      <w:lvlText w:val=""/>
      <w:lvlJc w:val="left"/>
      <w:pPr>
        <w:ind w:left="7190" w:hanging="360"/>
      </w:pPr>
      <w:rPr>
        <w:rFonts w:ascii="Wingdings" w:hAnsi="Wingdings" w:hint="default"/>
      </w:rPr>
    </w:lvl>
  </w:abstractNum>
  <w:abstractNum w:abstractNumId="22" w15:restartNumberingAfterBreak="0">
    <w:nsid w:val="77320CCC"/>
    <w:multiLevelType w:val="hybridMultilevel"/>
    <w:tmpl w:val="7A1C2A64"/>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num w:numId="1" w16cid:durableId="1342395040">
    <w:abstractNumId w:val="16"/>
  </w:num>
  <w:num w:numId="2" w16cid:durableId="647174447">
    <w:abstractNumId w:val="10"/>
  </w:num>
  <w:num w:numId="3" w16cid:durableId="423648228">
    <w:abstractNumId w:val="4"/>
  </w:num>
  <w:num w:numId="4" w16cid:durableId="1097211740">
    <w:abstractNumId w:val="13"/>
  </w:num>
  <w:num w:numId="5" w16cid:durableId="393168229">
    <w:abstractNumId w:val="15"/>
  </w:num>
  <w:num w:numId="6" w16cid:durableId="927811334">
    <w:abstractNumId w:val="18"/>
  </w:num>
  <w:num w:numId="7" w16cid:durableId="130556450">
    <w:abstractNumId w:val="8"/>
  </w:num>
  <w:num w:numId="8" w16cid:durableId="614681262">
    <w:abstractNumId w:val="20"/>
  </w:num>
  <w:num w:numId="9" w16cid:durableId="938488443">
    <w:abstractNumId w:val="22"/>
  </w:num>
  <w:num w:numId="10" w16cid:durableId="819806201">
    <w:abstractNumId w:val="7"/>
  </w:num>
  <w:num w:numId="11" w16cid:durableId="581452835">
    <w:abstractNumId w:val="14"/>
  </w:num>
  <w:num w:numId="12" w16cid:durableId="743524693">
    <w:abstractNumId w:val="6"/>
  </w:num>
  <w:num w:numId="13" w16cid:durableId="969937004">
    <w:abstractNumId w:val="10"/>
  </w:num>
  <w:num w:numId="14" w16cid:durableId="1506434866">
    <w:abstractNumId w:val="10"/>
  </w:num>
  <w:num w:numId="15" w16cid:durableId="1723794112">
    <w:abstractNumId w:val="10"/>
  </w:num>
  <w:num w:numId="16" w16cid:durableId="14892397">
    <w:abstractNumId w:val="15"/>
  </w:num>
  <w:num w:numId="17" w16cid:durableId="1652521722">
    <w:abstractNumId w:val="15"/>
  </w:num>
  <w:num w:numId="18" w16cid:durableId="100300999">
    <w:abstractNumId w:val="15"/>
  </w:num>
  <w:num w:numId="19" w16cid:durableId="1071929113">
    <w:abstractNumId w:val="15"/>
  </w:num>
  <w:num w:numId="20" w16cid:durableId="1363290184">
    <w:abstractNumId w:val="15"/>
  </w:num>
  <w:num w:numId="21" w16cid:durableId="1521746653">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727221288">
    <w:abstractNumId w:val="17"/>
  </w:num>
  <w:num w:numId="23" w16cid:durableId="1846898111">
    <w:abstractNumId w:val="21"/>
  </w:num>
  <w:num w:numId="24" w16cid:durableId="663507025">
    <w:abstractNumId w:val="11"/>
  </w:num>
  <w:num w:numId="25" w16cid:durableId="1010644942">
    <w:abstractNumId w:val="3"/>
  </w:num>
  <w:num w:numId="26" w16cid:durableId="1789811819">
    <w:abstractNumId w:val="12"/>
  </w:num>
  <w:num w:numId="27" w16cid:durableId="166867113">
    <w:abstractNumId w:val="1"/>
  </w:num>
  <w:num w:numId="28" w16cid:durableId="307319030">
    <w:abstractNumId w:val="19"/>
  </w:num>
  <w:num w:numId="29" w16cid:durableId="1661157056">
    <w:abstractNumId w:val="2"/>
  </w:num>
  <w:num w:numId="30" w16cid:durableId="1941064199">
    <w:abstractNumId w:val="9"/>
  </w:num>
  <w:num w:numId="31" w16cid:durableId="8609511">
    <w:abstractNumId w:val="0"/>
  </w:num>
  <w:num w:numId="32" w16cid:durableId="224872409">
    <w:abstractNumId w:val="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Sanskriti SACHDEV">
    <w15:presenceInfo w15:providerId="AD" w15:userId="S::s.sachdev@hi.org::347ee0db-bf99-46d8-847a-6d807213db38"/>
  </w15:person>
  <w15:person w15:author="Simon MIRIEL">
    <w15:presenceInfo w15:providerId="AD" w15:userId="S::s.miriel@hi.org::e9185504-52a6-44e5-ab3c-319d4850e0f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rM0MTY3MTUyNjW1MDFV0lEKTi0uzszPAykwrAUANUoMZiwAAAA="/>
  </w:docVars>
  <w:rsids>
    <w:rsidRoot w:val="007B52A2"/>
    <w:rsid w:val="000009D0"/>
    <w:rsid w:val="000050FF"/>
    <w:rsid w:val="000053BC"/>
    <w:rsid w:val="0001383E"/>
    <w:rsid w:val="00013F25"/>
    <w:rsid w:val="00021315"/>
    <w:rsid w:val="00021322"/>
    <w:rsid w:val="00026398"/>
    <w:rsid w:val="000264E7"/>
    <w:rsid w:val="0003128C"/>
    <w:rsid w:val="00035264"/>
    <w:rsid w:val="000367FB"/>
    <w:rsid w:val="000372C3"/>
    <w:rsid w:val="00043183"/>
    <w:rsid w:val="00045665"/>
    <w:rsid w:val="0005729C"/>
    <w:rsid w:val="000676F9"/>
    <w:rsid w:val="00080279"/>
    <w:rsid w:val="00082642"/>
    <w:rsid w:val="00083EBD"/>
    <w:rsid w:val="000849F1"/>
    <w:rsid w:val="00085DE9"/>
    <w:rsid w:val="00091CDB"/>
    <w:rsid w:val="00096DEA"/>
    <w:rsid w:val="000D6E74"/>
    <w:rsid w:val="000E39D1"/>
    <w:rsid w:val="000F7E65"/>
    <w:rsid w:val="00100114"/>
    <w:rsid w:val="00103A77"/>
    <w:rsid w:val="001058B7"/>
    <w:rsid w:val="00110E65"/>
    <w:rsid w:val="00112971"/>
    <w:rsid w:val="001209D8"/>
    <w:rsid w:val="0012543D"/>
    <w:rsid w:val="00126FCE"/>
    <w:rsid w:val="00134CBA"/>
    <w:rsid w:val="0014300F"/>
    <w:rsid w:val="0014349F"/>
    <w:rsid w:val="00146BF6"/>
    <w:rsid w:val="0016204B"/>
    <w:rsid w:val="00176F93"/>
    <w:rsid w:val="0017738E"/>
    <w:rsid w:val="001852F4"/>
    <w:rsid w:val="001862B3"/>
    <w:rsid w:val="00196FC0"/>
    <w:rsid w:val="001974EC"/>
    <w:rsid w:val="001B3ABA"/>
    <w:rsid w:val="001C3BC8"/>
    <w:rsid w:val="001D7FEC"/>
    <w:rsid w:val="001F1339"/>
    <w:rsid w:val="002019EC"/>
    <w:rsid w:val="00203C6D"/>
    <w:rsid w:val="00203F9A"/>
    <w:rsid w:val="00213B84"/>
    <w:rsid w:val="00216E72"/>
    <w:rsid w:val="00236993"/>
    <w:rsid w:val="002408B5"/>
    <w:rsid w:val="00243619"/>
    <w:rsid w:val="002470D0"/>
    <w:rsid w:val="002532E8"/>
    <w:rsid w:val="00262EC6"/>
    <w:rsid w:val="00270BC5"/>
    <w:rsid w:val="002747E4"/>
    <w:rsid w:val="002825E8"/>
    <w:rsid w:val="00282EDA"/>
    <w:rsid w:val="00294E25"/>
    <w:rsid w:val="002A14DE"/>
    <w:rsid w:val="002B52D7"/>
    <w:rsid w:val="002B7060"/>
    <w:rsid w:val="002C515C"/>
    <w:rsid w:val="002E35E8"/>
    <w:rsid w:val="002E4EA6"/>
    <w:rsid w:val="002E5320"/>
    <w:rsid w:val="00304B99"/>
    <w:rsid w:val="00312315"/>
    <w:rsid w:val="0032410D"/>
    <w:rsid w:val="003266E2"/>
    <w:rsid w:val="00333032"/>
    <w:rsid w:val="003338BB"/>
    <w:rsid w:val="00341D20"/>
    <w:rsid w:val="00350270"/>
    <w:rsid w:val="003629E7"/>
    <w:rsid w:val="0036344E"/>
    <w:rsid w:val="00373837"/>
    <w:rsid w:val="00374BCF"/>
    <w:rsid w:val="0037598D"/>
    <w:rsid w:val="00376E71"/>
    <w:rsid w:val="00380E51"/>
    <w:rsid w:val="0038620E"/>
    <w:rsid w:val="00387BCF"/>
    <w:rsid w:val="00391B2A"/>
    <w:rsid w:val="003A4313"/>
    <w:rsid w:val="003B25FA"/>
    <w:rsid w:val="003B5429"/>
    <w:rsid w:val="003B5788"/>
    <w:rsid w:val="003D1790"/>
    <w:rsid w:val="003D476C"/>
    <w:rsid w:val="003E0B3E"/>
    <w:rsid w:val="00405746"/>
    <w:rsid w:val="0040592D"/>
    <w:rsid w:val="00406F0D"/>
    <w:rsid w:val="0041194E"/>
    <w:rsid w:val="00415F92"/>
    <w:rsid w:val="00422DEE"/>
    <w:rsid w:val="00443A4D"/>
    <w:rsid w:val="0045034D"/>
    <w:rsid w:val="00454A8C"/>
    <w:rsid w:val="00460DD8"/>
    <w:rsid w:val="00460FDB"/>
    <w:rsid w:val="00465347"/>
    <w:rsid w:val="00476AEA"/>
    <w:rsid w:val="00477D3E"/>
    <w:rsid w:val="0048360F"/>
    <w:rsid w:val="00487427"/>
    <w:rsid w:val="00490089"/>
    <w:rsid w:val="00493C7C"/>
    <w:rsid w:val="00493F2B"/>
    <w:rsid w:val="00495C92"/>
    <w:rsid w:val="004A122D"/>
    <w:rsid w:val="004A2F96"/>
    <w:rsid w:val="004A3EC6"/>
    <w:rsid w:val="004A4782"/>
    <w:rsid w:val="004A58C9"/>
    <w:rsid w:val="004B7940"/>
    <w:rsid w:val="004D544D"/>
    <w:rsid w:val="004D66BB"/>
    <w:rsid w:val="004D6B05"/>
    <w:rsid w:val="004D6ED9"/>
    <w:rsid w:val="004E1094"/>
    <w:rsid w:val="004E3512"/>
    <w:rsid w:val="004E4DA2"/>
    <w:rsid w:val="004F36DE"/>
    <w:rsid w:val="00507F66"/>
    <w:rsid w:val="00512BC4"/>
    <w:rsid w:val="005143F7"/>
    <w:rsid w:val="00514C06"/>
    <w:rsid w:val="0052616C"/>
    <w:rsid w:val="005353DE"/>
    <w:rsid w:val="00551EEE"/>
    <w:rsid w:val="005532F2"/>
    <w:rsid w:val="005605B0"/>
    <w:rsid w:val="005651E6"/>
    <w:rsid w:val="00567D04"/>
    <w:rsid w:val="00570520"/>
    <w:rsid w:val="005718C3"/>
    <w:rsid w:val="00582A37"/>
    <w:rsid w:val="00586553"/>
    <w:rsid w:val="00594B1A"/>
    <w:rsid w:val="005A1970"/>
    <w:rsid w:val="005A66F3"/>
    <w:rsid w:val="005B5B9D"/>
    <w:rsid w:val="005C27BC"/>
    <w:rsid w:val="005C4870"/>
    <w:rsid w:val="005C7A61"/>
    <w:rsid w:val="005D36DB"/>
    <w:rsid w:val="005D4C2C"/>
    <w:rsid w:val="005E1CF2"/>
    <w:rsid w:val="005E7A6D"/>
    <w:rsid w:val="005F3387"/>
    <w:rsid w:val="005F6811"/>
    <w:rsid w:val="00600F5B"/>
    <w:rsid w:val="00600FFC"/>
    <w:rsid w:val="00615137"/>
    <w:rsid w:val="006215AA"/>
    <w:rsid w:val="00625C4D"/>
    <w:rsid w:val="006302B9"/>
    <w:rsid w:val="00631B5A"/>
    <w:rsid w:val="0063236A"/>
    <w:rsid w:val="00632C76"/>
    <w:rsid w:val="00635620"/>
    <w:rsid w:val="006405F4"/>
    <w:rsid w:val="00647810"/>
    <w:rsid w:val="00647E40"/>
    <w:rsid w:val="006566DF"/>
    <w:rsid w:val="00660A1D"/>
    <w:rsid w:val="00665D72"/>
    <w:rsid w:val="006727A7"/>
    <w:rsid w:val="00674C1D"/>
    <w:rsid w:val="006752B6"/>
    <w:rsid w:val="00677C7E"/>
    <w:rsid w:val="006943C1"/>
    <w:rsid w:val="00695CF7"/>
    <w:rsid w:val="00696B1B"/>
    <w:rsid w:val="006B0E6B"/>
    <w:rsid w:val="006B25A3"/>
    <w:rsid w:val="006B763F"/>
    <w:rsid w:val="006C28C9"/>
    <w:rsid w:val="006C6277"/>
    <w:rsid w:val="006E274B"/>
    <w:rsid w:val="00713B08"/>
    <w:rsid w:val="0071415F"/>
    <w:rsid w:val="00743B01"/>
    <w:rsid w:val="0074635E"/>
    <w:rsid w:val="00747F3F"/>
    <w:rsid w:val="007530F3"/>
    <w:rsid w:val="00785314"/>
    <w:rsid w:val="007B52A2"/>
    <w:rsid w:val="007C1CCF"/>
    <w:rsid w:val="007C3C40"/>
    <w:rsid w:val="007C4E86"/>
    <w:rsid w:val="007D11FB"/>
    <w:rsid w:val="007D1705"/>
    <w:rsid w:val="007D64E5"/>
    <w:rsid w:val="007F32D0"/>
    <w:rsid w:val="007F45C1"/>
    <w:rsid w:val="007F655A"/>
    <w:rsid w:val="0081074F"/>
    <w:rsid w:val="00810C95"/>
    <w:rsid w:val="00810D8F"/>
    <w:rsid w:val="0081492D"/>
    <w:rsid w:val="00820265"/>
    <w:rsid w:val="00826916"/>
    <w:rsid w:val="008279CA"/>
    <w:rsid w:val="0083331D"/>
    <w:rsid w:val="00840615"/>
    <w:rsid w:val="00844EB8"/>
    <w:rsid w:val="008452FF"/>
    <w:rsid w:val="00846F7A"/>
    <w:rsid w:val="00847C4A"/>
    <w:rsid w:val="00856E85"/>
    <w:rsid w:val="008661B2"/>
    <w:rsid w:val="00873EB0"/>
    <w:rsid w:val="008858C0"/>
    <w:rsid w:val="00885FB3"/>
    <w:rsid w:val="008A1B47"/>
    <w:rsid w:val="008A4B4A"/>
    <w:rsid w:val="008A5DBB"/>
    <w:rsid w:val="008A769E"/>
    <w:rsid w:val="008B0C00"/>
    <w:rsid w:val="008B0EBE"/>
    <w:rsid w:val="008B1683"/>
    <w:rsid w:val="008B56C5"/>
    <w:rsid w:val="008B6419"/>
    <w:rsid w:val="008C213D"/>
    <w:rsid w:val="008D1ABB"/>
    <w:rsid w:val="008D314E"/>
    <w:rsid w:val="008D4060"/>
    <w:rsid w:val="008D43E2"/>
    <w:rsid w:val="008E5159"/>
    <w:rsid w:val="008E66FA"/>
    <w:rsid w:val="0091156C"/>
    <w:rsid w:val="0091214D"/>
    <w:rsid w:val="0092406A"/>
    <w:rsid w:val="00932227"/>
    <w:rsid w:val="00932ED7"/>
    <w:rsid w:val="00944978"/>
    <w:rsid w:val="00946D80"/>
    <w:rsid w:val="0094705F"/>
    <w:rsid w:val="009505BE"/>
    <w:rsid w:val="009739D5"/>
    <w:rsid w:val="00981099"/>
    <w:rsid w:val="00990D88"/>
    <w:rsid w:val="00995027"/>
    <w:rsid w:val="009A5E30"/>
    <w:rsid w:val="009B28A9"/>
    <w:rsid w:val="009D750E"/>
    <w:rsid w:val="009E1498"/>
    <w:rsid w:val="009E1B4A"/>
    <w:rsid w:val="009F1E27"/>
    <w:rsid w:val="009F51E2"/>
    <w:rsid w:val="009F6FC7"/>
    <w:rsid w:val="00A0255F"/>
    <w:rsid w:val="00A06726"/>
    <w:rsid w:val="00A069EB"/>
    <w:rsid w:val="00A17469"/>
    <w:rsid w:val="00A322AF"/>
    <w:rsid w:val="00A33273"/>
    <w:rsid w:val="00A36496"/>
    <w:rsid w:val="00A46BE0"/>
    <w:rsid w:val="00A52111"/>
    <w:rsid w:val="00A543E1"/>
    <w:rsid w:val="00A549D5"/>
    <w:rsid w:val="00A54F17"/>
    <w:rsid w:val="00A623F9"/>
    <w:rsid w:val="00A675D8"/>
    <w:rsid w:val="00A87CBE"/>
    <w:rsid w:val="00A93B34"/>
    <w:rsid w:val="00AA699E"/>
    <w:rsid w:val="00AA6C2C"/>
    <w:rsid w:val="00AA775D"/>
    <w:rsid w:val="00AB2C50"/>
    <w:rsid w:val="00AB2C54"/>
    <w:rsid w:val="00AB6F41"/>
    <w:rsid w:val="00AC0D0F"/>
    <w:rsid w:val="00AC66A6"/>
    <w:rsid w:val="00AC739D"/>
    <w:rsid w:val="00AD098F"/>
    <w:rsid w:val="00AE0B95"/>
    <w:rsid w:val="00AE0D37"/>
    <w:rsid w:val="00AF6671"/>
    <w:rsid w:val="00AF6F0A"/>
    <w:rsid w:val="00AF7F9F"/>
    <w:rsid w:val="00B07580"/>
    <w:rsid w:val="00B308A7"/>
    <w:rsid w:val="00B31A9F"/>
    <w:rsid w:val="00B3569A"/>
    <w:rsid w:val="00B506C1"/>
    <w:rsid w:val="00B53141"/>
    <w:rsid w:val="00B56156"/>
    <w:rsid w:val="00B65A80"/>
    <w:rsid w:val="00B713BD"/>
    <w:rsid w:val="00B721D0"/>
    <w:rsid w:val="00B84B04"/>
    <w:rsid w:val="00B9020F"/>
    <w:rsid w:val="00BB1252"/>
    <w:rsid w:val="00BB56C2"/>
    <w:rsid w:val="00BB5EA6"/>
    <w:rsid w:val="00BC76A9"/>
    <w:rsid w:val="00BC76EC"/>
    <w:rsid w:val="00BD1D1C"/>
    <w:rsid w:val="00BE2169"/>
    <w:rsid w:val="00BE417A"/>
    <w:rsid w:val="00BE4D9D"/>
    <w:rsid w:val="00BE75F7"/>
    <w:rsid w:val="00C04BE6"/>
    <w:rsid w:val="00C107F6"/>
    <w:rsid w:val="00C30211"/>
    <w:rsid w:val="00C319CD"/>
    <w:rsid w:val="00C31BD3"/>
    <w:rsid w:val="00C35154"/>
    <w:rsid w:val="00C37DBE"/>
    <w:rsid w:val="00C46091"/>
    <w:rsid w:val="00C569BE"/>
    <w:rsid w:val="00C57AB0"/>
    <w:rsid w:val="00C606F6"/>
    <w:rsid w:val="00C66165"/>
    <w:rsid w:val="00C8277C"/>
    <w:rsid w:val="00C84F5D"/>
    <w:rsid w:val="00C952D2"/>
    <w:rsid w:val="00CB009D"/>
    <w:rsid w:val="00CB34CE"/>
    <w:rsid w:val="00CB5510"/>
    <w:rsid w:val="00CB7D46"/>
    <w:rsid w:val="00CD5957"/>
    <w:rsid w:val="00CE28ED"/>
    <w:rsid w:val="00CE3049"/>
    <w:rsid w:val="00CE6776"/>
    <w:rsid w:val="00D201AF"/>
    <w:rsid w:val="00D30ED1"/>
    <w:rsid w:val="00D33A0E"/>
    <w:rsid w:val="00D37E78"/>
    <w:rsid w:val="00D44EB9"/>
    <w:rsid w:val="00D51172"/>
    <w:rsid w:val="00D526AA"/>
    <w:rsid w:val="00D54F72"/>
    <w:rsid w:val="00D55A53"/>
    <w:rsid w:val="00D5662D"/>
    <w:rsid w:val="00D57FF0"/>
    <w:rsid w:val="00D76A92"/>
    <w:rsid w:val="00D8435B"/>
    <w:rsid w:val="00D85DE3"/>
    <w:rsid w:val="00D9079B"/>
    <w:rsid w:val="00D91879"/>
    <w:rsid w:val="00DA48A1"/>
    <w:rsid w:val="00DD2C1B"/>
    <w:rsid w:val="00DD48C6"/>
    <w:rsid w:val="00DE420A"/>
    <w:rsid w:val="00DF2BBA"/>
    <w:rsid w:val="00DF45F4"/>
    <w:rsid w:val="00DF4F4F"/>
    <w:rsid w:val="00DF6E42"/>
    <w:rsid w:val="00E029F3"/>
    <w:rsid w:val="00E03DAF"/>
    <w:rsid w:val="00E068A3"/>
    <w:rsid w:val="00E12C9A"/>
    <w:rsid w:val="00E27E7E"/>
    <w:rsid w:val="00E6376F"/>
    <w:rsid w:val="00E726F4"/>
    <w:rsid w:val="00E8387B"/>
    <w:rsid w:val="00E86D17"/>
    <w:rsid w:val="00E92E5A"/>
    <w:rsid w:val="00E93BE1"/>
    <w:rsid w:val="00E93D48"/>
    <w:rsid w:val="00E96ACA"/>
    <w:rsid w:val="00EA6CB7"/>
    <w:rsid w:val="00EB2CB7"/>
    <w:rsid w:val="00EB4B21"/>
    <w:rsid w:val="00EC09A8"/>
    <w:rsid w:val="00EC1717"/>
    <w:rsid w:val="00EC1799"/>
    <w:rsid w:val="00EC606C"/>
    <w:rsid w:val="00ED451A"/>
    <w:rsid w:val="00ED4C61"/>
    <w:rsid w:val="00F051E6"/>
    <w:rsid w:val="00F11177"/>
    <w:rsid w:val="00F13F63"/>
    <w:rsid w:val="00F232A7"/>
    <w:rsid w:val="00F26DDE"/>
    <w:rsid w:val="00F31498"/>
    <w:rsid w:val="00F474F4"/>
    <w:rsid w:val="00F50CD7"/>
    <w:rsid w:val="00F52539"/>
    <w:rsid w:val="00F5396C"/>
    <w:rsid w:val="00F53A86"/>
    <w:rsid w:val="00F53E11"/>
    <w:rsid w:val="00F54160"/>
    <w:rsid w:val="00F722CC"/>
    <w:rsid w:val="00F73F81"/>
    <w:rsid w:val="00F75FA2"/>
    <w:rsid w:val="00F82585"/>
    <w:rsid w:val="00F833E9"/>
    <w:rsid w:val="00F86CDC"/>
    <w:rsid w:val="00FA5011"/>
    <w:rsid w:val="00FB2D3B"/>
    <w:rsid w:val="00FC3960"/>
    <w:rsid w:val="00FD657E"/>
    <w:rsid w:val="00FE01DF"/>
    <w:rsid w:val="00FE1962"/>
    <w:rsid w:val="00FE4A02"/>
    <w:rsid w:val="00FE68E8"/>
    <w:rsid w:val="00FF590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2"/>
    </o:shapelayout>
  </w:shapeDefaults>
  <w:decimalSymbol w:val=","/>
  <w:listSeparator w:val=";"/>
  <w14:docId w14:val="431FC89F"/>
  <w15:docId w15:val="{4AC8A960-DAAD-4C6A-9E97-A88A797914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5"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452FF"/>
  </w:style>
  <w:style w:type="paragraph" w:styleId="Titre1">
    <w:name w:val="heading 1"/>
    <w:basedOn w:val="Normal"/>
    <w:next w:val="Normal"/>
    <w:link w:val="Titre1Car"/>
    <w:uiPriority w:val="9"/>
    <w:qFormat/>
    <w:rsid w:val="0005729C"/>
    <w:pPr>
      <w:keepNext/>
      <w:keepLines/>
      <w:numPr>
        <w:numId w:val="2"/>
      </w:numPr>
      <w:pBdr>
        <w:top w:val="single" w:sz="4" w:space="1" w:color="auto"/>
        <w:left w:val="single" w:sz="4" w:space="4" w:color="auto"/>
        <w:bottom w:val="single" w:sz="4" w:space="1" w:color="auto"/>
        <w:right w:val="single" w:sz="4" w:space="4" w:color="auto"/>
      </w:pBdr>
      <w:spacing w:before="480" w:after="0"/>
      <w:outlineLvl w:val="0"/>
    </w:pPr>
    <w:rPr>
      <w:rFonts w:asciiTheme="majorHAnsi" w:eastAsiaTheme="majorEastAsia" w:hAnsiTheme="majorHAnsi" w:cstheme="majorBidi"/>
      <w:b/>
      <w:bCs/>
      <w:color w:val="000000" w:themeColor="text1"/>
      <w:sz w:val="28"/>
      <w:szCs w:val="28"/>
    </w:rPr>
  </w:style>
  <w:style w:type="paragraph" w:styleId="Titre2">
    <w:name w:val="heading 2"/>
    <w:basedOn w:val="Normal"/>
    <w:next w:val="Normal"/>
    <w:link w:val="Titre2Car"/>
    <w:uiPriority w:val="9"/>
    <w:unhideWhenUsed/>
    <w:qFormat/>
    <w:rsid w:val="00B9020F"/>
    <w:pPr>
      <w:keepNext/>
      <w:keepLines/>
      <w:numPr>
        <w:numId w:val="5"/>
      </w:numPr>
      <w:spacing w:before="200" w:after="0"/>
      <w:ind w:left="720"/>
      <w:outlineLvl w:val="1"/>
    </w:pPr>
    <w:rPr>
      <w:rFonts w:asciiTheme="majorHAnsi" w:eastAsiaTheme="majorEastAsia" w:hAnsiTheme="majorHAnsi" w:cstheme="majorBidi"/>
      <w:b/>
      <w:bCs/>
      <w:color w:val="000000" w:themeColor="text1"/>
      <w:sz w:val="26"/>
      <w:szCs w:val="26"/>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link w:val="SansinterligneCar"/>
    <w:uiPriority w:val="1"/>
    <w:qFormat/>
    <w:rsid w:val="007B52A2"/>
    <w:pPr>
      <w:spacing w:after="0" w:line="240" w:lineRule="auto"/>
    </w:pPr>
    <w:rPr>
      <w:rFonts w:eastAsiaTheme="minorEastAsia"/>
      <w:lang w:eastAsia="fr-FR"/>
    </w:rPr>
  </w:style>
  <w:style w:type="character" w:customStyle="1" w:styleId="SansinterligneCar">
    <w:name w:val="Sans interligne Car"/>
    <w:basedOn w:val="Policepardfaut"/>
    <w:link w:val="Sansinterligne"/>
    <w:uiPriority w:val="1"/>
    <w:rsid w:val="007B52A2"/>
    <w:rPr>
      <w:rFonts w:eastAsiaTheme="minorEastAsia"/>
      <w:lang w:eastAsia="fr-FR"/>
    </w:rPr>
  </w:style>
  <w:style w:type="paragraph" w:styleId="Textedebulles">
    <w:name w:val="Balloon Text"/>
    <w:basedOn w:val="Normal"/>
    <w:link w:val="TextedebullesCar"/>
    <w:uiPriority w:val="99"/>
    <w:semiHidden/>
    <w:unhideWhenUsed/>
    <w:rsid w:val="007B52A2"/>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7B52A2"/>
    <w:rPr>
      <w:rFonts w:ascii="Tahoma" w:hAnsi="Tahoma" w:cs="Tahoma"/>
      <w:sz w:val="16"/>
      <w:szCs w:val="16"/>
    </w:rPr>
  </w:style>
  <w:style w:type="character" w:styleId="Lienhypertexte">
    <w:name w:val="Hyperlink"/>
    <w:uiPriority w:val="99"/>
    <w:rsid w:val="00A623F9"/>
    <w:rPr>
      <w:color w:val="0000FF"/>
      <w:u w:val="single"/>
    </w:rPr>
  </w:style>
  <w:style w:type="character" w:customStyle="1" w:styleId="Titre1Car">
    <w:name w:val="Titre 1 Car"/>
    <w:basedOn w:val="Policepardfaut"/>
    <w:link w:val="Titre1"/>
    <w:uiPriority w:val="9"/>
    <w:rsid w:val="0005729C"/>
    <w:rPr>
      <w:rFonts w:asciiTheme="majorHAnsi" w:eastAsiaTheme="majorEastAsia" w:hAnsiTheme="majorHAnsi" w:cstheme="majorBidi"/>
      <w:b/>
      <w:bCs/>
      <w:color w:val="000000" w:themeColor="text1"/>
      <w:sz w:val="28"/>
      <w:szCs w:val="28"/>
    </w:rPr>
  </w:style>
  <w:style w:type="character" w:customStyle="1" w:styleId="Titre2Car">
    <w:name w:val="Titre 2 Car"/>
    <w:basedOn w:val="Policepardfaut"/>
    <w:link w:val="Titre2"/>
    <w:uiPriority w:val="9"/>
    <w:rsid w:val="00B9020F"/>
    <w:rPr>
      <w:rFonts w:asciiTheme="majorHAnsi" w:eastAsiaTheme="majorEastAsia" w:hAnsiTheme="majorHAnsi" w:cstheme="majorBidi"/>
      <w:b/>
      <w:bCs/>
      <w:color w:val="000000" w:themeColor="text1"/>
      <w:sz w:val="26"/>
      <w:szCs w:val="26"/>
      <w:u w:val="single"/>
    </w:rPr>
  </w:style>
  <w:style w:type="paragraph" w:styleId="Retraitcorpsdetexte">
    <w:name w:val="Body Text Indent"/>
    <w:basedOn w:val="Normal"/>
    <w:link w:val="RetraitcorpsdetexteCar"/>
    <w:rsid w:val="00487427"/>
    <w:pPr>
      <w:spacing w:after="0" w:line="240" w:lineRule="auto"/>
      <w:ind w:left="708"/>
    </w:pPr>
    <w:rPr>
      <w:rFonts w:ascii="Times New Roman" w:eastAsia="Times New Roman" w:hAnsi="Times New Roman" w:cs="Times New Roman"/>
      <w:snapToGrid w:val="0"/>
      <w:sz w:val="24"/>
      <w:szCs w:val="24"/>
      <w:lang w:eastAsia="fr-FR"/>
    </w:rPr>
  </w:style>
  <w:style w:type="character" w:customStyle="1" w:styleId="RetraitcorpsdetexteCar">
    <w:name w:val="Retrait corps de texte Car"/>
    <w:basedOn w:val="Policepardfaut"/>
    <w:link w:val="Retraitcorpsdetexte"/>
    <w:rsid w:val="00487427"/>
    <w:rPr>
      <w:rFonts w:ascii="Times New Roman" w:eastAsia="Times New Roman" w:hAnsi="Times New Roman" w:cs="Times New Roman"/>
      <w:snapToGrid w:val="0"/>
      <w:sz w:val="24"/>
      <w:szCs w:val="24"/>
      <w:lang w:eastAsia="fr-FR"/>
    </w:rPr>
  </w:style>
  <w:style w:type="paragraph" w:styleId="Paragraphedeliste">
    <w:name w:val="List Paragraph"/>
    <w:basedOn w:val="Normal"/>
    <w:uiPriority w:val="34"/>
    <w:qFormat/>
    <w:rsid w:val="001D7FEC"/>
    <w:pPr>
      <w:ind w:left="720"/>
      <w:contextualSpacing/>
    </w:pPr>
  </w:style>
  <w:style w:type="paragraph" w:styleId="En-ttedetabledesmatires">
    <w:name w:val="TOC Heading"/>
    <w:basedOn w:val="Titre1"/>
    <w:next w:val="Normal"/>
    <w:uiPriority w:val="39"/>
    <w:semiHidden/>
    <w:unhideWhenUsed/>
    <w:qFormat/>
    <w:rsid w:val="00932ED7"/>
    <w:pPr>
      <w:numPr>
        <w:numId w:val="0"/>
      </w:numPr>
      <w:pBdr>
        <w:top w:val="none" w:sz="0" w:space="0" w:color="auto"/>
        <w:left w:val="none" w:sz="0" w:space="0" w:color="auto"/>
        <w:bottom w:val="none" w:sz="0" w:space="0" w:color="auto"/>
        <w:right w:val="none" w:sz="0" w:space="0" w:color="auto"/>
      </w:pBdr>
      <w:outlineLvl w:val="9"/>
    </w:pPr>
    <w:rPr>
      <w:color w:val="365F91" w:themeColor="accent1" w:themeShade="BF"/>
      <w:lang w:eastAsia="fr-FR"/>
    </w:rPr>
  </w:style>
  <w:style w:type="paragraph" w:styleId="TM1">
    <w:name w:val="toc 1"/>
    <w:basedOn w:val="Normal"/>
    <w:next w:val="Normal"/>
    <w:autoRedefine/>
    <w:uiPriority w:val="39"/>
    <w:unhideWhenUsed/>
    <w:rsid w:val="00932ED7"/>
    <w:pPr>
      <w:spacing w:after="100"/>
    </w:pPr>
  </w:style>
  <w:style w:type="paragraph" w:styleId="TM2">
    <w:name w:val="toc 2"/>
    <w:basedOn w:val="Normal"/>
    <w:next w:val="Normal"/>
    <w:autoRedefine/>
    <w:uiPriority w:val="39"/>
    <w:unhideWhenUsed/>
    <w:rsid w:val="00932ED7"/>
    <w:pPr>
      <w:spacing w:after="100"/>
      <w:ind w:left="220"/>
    </w:pPr>
  </w:style>
  <w:style w:type="paragraph" w:styleId="En-tte">
    <w:name w:val="header"/>
    <w:basedOn w:val="Normal"/>
    <w:link w:val="En-tteCar"/>
    <w:uiPriority w:val="99"/>
    <w:unhideWhenUsed/>
    <w:rsid w:val="00847C4A"/>
    <w:pPr>
      <w:tabs>
        <w:tab w:val="center" w:pos="4536"/>
        <w:tab w:val="right" w:pos="9072"/>
      </w:tabs>
      <w:spacing w:after="0" w:line="240" w:lineRule="auto"/>
    </w:pPr>
  </w:style>
  <w:style w:type="character" w:customStyle="1" w:styleId="En-tteCar">
    <w:name w:val="En-tête Car"/>
    <w:basedOn w:val="Policepardfaut"/>
    <w:link w:val="En-tte"/>
    <w:uiPriority w:val="99"/>
    <w:rsid w:val="00847C4A"/>
  </w:style>
  <w:style w:type="paragraph" w:styleId="Pieddepage">
    <w:name w:val="footer"/>
    <w:basedOn w:val="Normal"/>
    <w:link w:val="PieddepageCar"/>
    <w:uiPriority w:val="99"/>
    <w:unhideWhenUsed/>
    <w:rsid w:val="00847C4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47C4A"/>
  </w:style>
  <w:style w:type="paragraph" w:customStyle="1" w:styleId="textecourant">
    <w:name w:val="texte courant"/>
    <w:basedOn w:val="Normal"/>
    <w:link w:val="textecourantCar"/>
    <w:uiPriority w:val="1"/>
    <w:qFormat/>
    <w:rsid w:val="00AB2C50"/>
    <w:pPr>
      <w:spacing w:before="120" w:after="120" w:line="278" w:lineRule="auto"/>
      <w:jc w:val="center"/>
    </w:pPr>
    <w:rPr>
      <w:rFonts w:ascii="Nunito" w:eastAsiaTheme="minorEastAsia" w:hAnsi="Nunito"/>
      <w:color w:val="000000" w:themeColor="text1"/>
      <w:kern w:val="2"/>
      <w:sz w:val="36"/>
      <w:szCs w:val="36"/>
      <w:lang w:val="en-US"/>
      <w14:ligatures w14:val="standardContextual"/>
    </w:rPr>
  </w:style>
  <w:style w:type="character" w:customStyle="1" w:styleId="textecourantCar">
    <w:name w:val="texte courant Car"/>
    <w:basedOn w:val="Policepardfaut"/>
    <w:link w:val="textecourant"/>
    <w:uiPriority w:val="1"/>
    <w:rsid w:val="00AB2C50"/>
    <w:rPr>
      <w:rFonts w:ascii="Nunito" w:eastAsiaTheme="minorEastAsia" w:hAnsi="Nunito"/>
      <w:color w:val="000000" w:themeColor="text1"/>
      <w:kern w:val="2"/>
      <w:sz w:val="36"/>
      <w:szCs w:val="36"/>
      <w:lang w:val="en-US"/>
      <w14:ligatures w14:val="standardContextual"/>
    </w:rPr>
  </w:style>
  <w:style w:type="character" w:styleId="Marquedecommentaire">
    <w:name w:val="annotation reference"/>
    <w:basedOn w:val="Policepardfaut"/>
    <w:uiPriority w:val="99"/>
    <w:semiHidden/>
    <w:unhideWhenUsed/>
    <w:rsid w:val="009F6FC7"/>
    <w:rPr>
      <w:sz w:val="16"/>
      <w:szCs w:val="16"/>
    </w:rPr>
  </w:style>
  <w:style w:type="paragraph" w:styleId="Commentaire">
    <w:name w:val="annotation text"/>
    <w:basedOn w:val="Normal"/>
    <w:link w:val="CommentaireCar"/>
    <w:uiPriority w:val="99"/>
    <w:unhideWhenUsed/>
    <w:rsid w:val="009F6FC7"/>
    <w:pPr>
      <w:spacing w:line="240" w:lineRule="auto"/>
    </w:pPr>
    <w:rPr>
      <w:sz w:val="20"/>
      <w:szCs w:val="20"/>
    </w:rPr>
  </w:style>
  <w:style w:type="character" w:customStyle="1" w:styleId="CommentaireCar">
    <w:name w:val="Commentaire Car"/>
    <w:basedOn w:val="Policepardfaut"/>
    <w:link w:val="Commentaire"/>
    <w:uiPriority w:val="99"/>
    <w:rsid w:val="009F6FC7"/>
    <w:rPr>
      <w:sz w:val="20"/>
      <w:szCs w:val="20"/>
    </w:rPr>
  </w:style>
  <w:style w:type="paragraph" w:styleId="Objetducommentaire">
    <w:name w:val="annotation subject"/>
    <w:basedOn w:val="Commentaire"/>
    <w:next w:val="Commentaire"/>
    <w:link w:val="ObjetducommentaireCar"/>
    <w:uiPriority w:val="99"/>
    <w:semiHidden/>
    <w:unhideWhenUsed/>
    <w:rsid w:val="009F6FC7"/>
    <w:rPr>
      <w:b/>
      <w:bCs/>
    </w:rPr>
  </w:style>
  <w:style w:type="character" w:customStyle="1" w:styleId="ObjetducommentaireCar">
    <w:name w:val="Objet du commentaire Car"/>
    <w:basedOn w:val="CommentaireCar"/>
    <w:link w:val="Objetducommentaire"/>
    <w:uiPriority w:val="99"/>
    <w:semiHidden/>
    <w:rsid w:val="009F6FC7"/>
    <w:rPr>
      <w:b/>
      <w:bCs/>
      <w:sz w:val="20"/>
      <w:szCs w:val="20"/>
    </w:rPr>
  </w:style>
  <w:style w:type="table" w:styleId="Grilledutableau">
    <w:name w:val="Table Grid"/>
    <w:basedOn w:val="TableauNormal"/>
    <w:uiPriority w:val="59"/>
    <w:rsid w:val="009E1B4A"/>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Mentionnonrsolue">
    <w:name w:val="Unresolved Mention"/>
    <w:basedOn w:val="Policepardfaut"/>
    <w:uiPriority w:val="99"/>
    <w:semiHidden/>
    <w:unhideWhenUsed/>
    <w:rsid w:val="00551EEE"/>
    <w:rPr>
      <w:color w:val="605E5C"/>
      <w:shd w:val="clear" w:color="auto" w:fill="E1DFDD"/>
    </w:rPr>
  </w:style>
  <w:style w:type="paragraph" w:styleId="Notedebasdepage">
    <w:name w:val="footnote text"/>
    <w:basedOn w:val="Normal"/>
    <w:link w:val="NotedebasdepageCar"/>
    <w:uiPriority w:val="99"/>
    <w:semiHidden/>
    <w:unhideWhenUsed/>
    <w:rsid w:val="00EC1717"/>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EC1717"/>
    <w:rPr>
      <w:sz w:val="20"/>
      <w:szCs w:val="20"/>
    </w:rPr>
  </w:style>
  <w:style w:type="character" w:styleId="Appelnotedebasdep">
    <w:name w:val="footnote reference"/>
    <w:basedOn w:val="Policepardfaut"/>
    <w:uiPriority w:val="99"/>
    <w:semiHidden/>
    <w:unhideWhenUsed/>
    <w:rsid w:val="00EC1717"/>
    <w:rPr>
      <w:vertAlign w:val="superscript"/>
    </w:rPr>
  </w:style>
  <w:style w:type="paragraph" w:styleId="Titre">
    <w:name w:val="Title"/>
    <w:aliases w:val="HI - Titre du document"/>
    <w:basedOn w:val="Normal"/>
    <w:next w:val="Normal"/>
    <w:link w:val="TitreCar"/>
    <w:uiPriority w:val="5"/>
    <w:qFormat/>
    <w:rsid w:val="00B713BD"/>
    <w:pPr>
      <w:spacing w:before="480" w:after="360" w:line="600" w:lineRule="exact"/>
      <w:ind w:left="1134"/>
    </w:pPr>
    <w:rPr>
      <w:rFonts w:ascii="Nunito ExtraLight" w:hAnsi="Nunito ExtraLight"/>
      <w:color w:val="0077C8"/>
      <w:sz w:val="56"/>
      <w:szCs w:val="56"/>
      <w14:ligatures w14:val="all"/>
    </w:rPr>
  </w:style>
  <w:style w:type="character" w:customStyle="1" w:styleId="TitreCar">
    <w:name w:val="Titre Car"/>
    <w:aliases w:val="HI - Titre du document Car"/>
    <w:basedOn w:val="Policepardfaut"/>
    <w:link w:val="Titre"/>
    <w:uiPriority w:val="5"/>
    <w:rsid w:val="00B713BD"/>
    <w:rPr>
      <w:rFonts w:ascii="Nunito ExtraLight" w:hAnsi="Nunito ExtraLight"/>
      <w:color w:val="0077C8"/>
      <w:sz w:val="56"/>
      <w:szCs w:val="56"/>
      <w14:ligatures w14:val="all"/>
    </w:rPr>
  </w:style>
  <w:style w:type="paragraph" w:customStyle="1" w:styleId="HI-Chapeaugnral">
    <w:name w:val="HI - Chapeau général"/>
    <w:next w:val="Normal"/>
    <w:link w:val="HI-ChapeaugnralCar"/>
    <w:qFormat/>
    <w:rsid w:val="00DF2BBA"/>
    <w:pPr>
      <w:spacing w:line="460" w:lineRule="exact"/>
    </w:pPr>
    <w:rPr>
      <w:rFonts w:ascii="Nunito Light" w:hAnsi="Nunito Light"/>
      <w:color w:val="1F497D" w:themeColor="text2"/>
      <w:sz w:val="36"/>
      <w:szCs w:val="36"/>
      <w14:ligatures w14:val="all"/>
    </w:rPr>
  </w:style>
  <w:style w:type="character" w:customStyle="1" w:styleId="HI-ChapeaugnralCar">
    <w:name w:val="HI - Chapeau général Car"/>
    <w:basedOn w:val="Policepardfaut"/>
    <w:link w:val="HI-Chapeaugnral"/>
    <w:rsid w:val="00DF2BBA"/>
    <w:rPr>
      <w:rFonts w:ascii="Nunito Light" w:hAnsi="Nunito Light"/>
      <w:color w:val="1F497D" w:themeColor="text2"/>
      <w:sz w:val="36"/>
      <w:szCs w:val="36"/>
      <w14:ligatures w14:val="all"/>
    </w:rPr>
  </w:style>
  <w:style w:type="paragraph" w:customStyle="1" w:styleId="HI-Encart">
    <w:name w:val="HI - Encart"/>
    <w:basedOn w:val="Normal"/>
    <w:qFormat/>
    <w:rsid w:val="0017738E"/>
    <w:pPr>
      <w:pBdr>
        <w:top w:val="single" w:sz="12" w:space="4" w:color="0077C8"/>
        <w:left w:val="single" w:sz="12" w:space="4" w:color="0077C8"/>
        <w:bottom w:val="single" w:sz="12" w:space="4" w:color="0077C8"/>
        <w:right w:val="single" w:sz="12" w:space="4" w:color="0077C8"/>
      </w:pBdr>
      <w:spacing w:before="480" w:after="480" w:line="264" w:lineRule="exact"/>
      <w:ind w:left="1134"/>
    </w:pPr>
    <w:rPr>
      <w:rFonts w:ascii="Nunito" w:hAnsi="Nunito"/>
      <w:color w:val="0077C8"/>
      <w:szCs w:val="24"/>
      <w14:ligatures w14:val="all"/>
    </w:rPr>
  </w:style>
  <w:style w:type="character" w:styleId="Accentuation">
    <w:name w:val="Emphasis"/>
    <w:aliases w:val="HI - Accentuation"/>
    <w:uiPriority w:val="20"/>
    <w:qFormat/>
    <w:rsid w:val="0017738E"/>
    <w:rPr>
      <w:rFonts w:ascii="Nunito ExtraBold" w:hAnsi="Nunito ExtraBold"/>
      <w:i w:val="0"/>
      <w:iCs/>
      <w:color w:val="auto"/>
    </w:rPr>
  </w:style>
  <w:style w:type="paragraph" w:styleId="NormalWeb">
    <w:name w:val="Normal (Web)"/>
    <w:basedOn w:val="Normal"/>
    <w:uiPriority w:val="99"/>
    <w:semiHidden/>
    <w:unhideWhenUsed/>
    <w:rsid w:val="008B0C00"/>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lev">
    <w:name w:val="Strong"/>
    <w:basedOn w:val="Policepardfaut"/>
    <w:uiPriority w:val="22"/>
    <w:qFormat/>
    <w:rsid w:val="008B0C00"/>
    <w:rPr>
      <w:b/>
      <w:bCs/>
    </w:rPr>
  </w:style>
  <w:style w:type="paragraph" w:styleId="Rvision">
    <w:name w:val="Revision"/>
    <w:hidden/>
    <w:uiPriority w:val="99"/>
    <w:semiHidden/>
    <w:rsid w:val="00CE304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5760265">
      <w:bodyDiv w:val="1"/>
      <w:marLeft w:val="0"/>
      <w:marRight w:val="0"/>
      <w:marTop w:val="0"/>
      <w:marBottom w:val="0"/>
      <w:divBdr>
        <w:top w:val="none" w:sz="0" w:space="0" w:color="auto"/>
        <w:left w:val="none" w:sz="0" w:space="0" w:color="auto"/>
        <w:bottom w:val="none" w:sz="0" w:space="0" w:color="auto"/>
        <w:right w:val="none" w:sz="0" w:space="0" w:color="auto"/>
      </w:divBdr>
    </w:div>
    <w:div w:id="593519924">
      <w:bodyDiv w:val="1"/>
      <w:marLeft w:val="0"/>
      <w:marRight w:val="0"/>
      <w:marTop w:val="0"/>
      <w:marBottom w:val="0"/>
      <w:divBdr>
        <w:top w:val="none" w:sz="0" w:space="0" w:color="auto"/>
        <w:left w:val="none" w:sz="0" w:space="0" w:color="auto"/>
        <w:bottom w:val="none" w:sz="0" w:space="0" w:color="auto"/>
        <w:right w:val="none" w:sz="0" w:space="0" w:color="auto"/>
      </w:divBdr>
    </w:div>
    <w:div w:id="939605868">
      <w:bodyDiv w:val="1"/>
      <w:marLeft w:val="0"/>
      <w:marRight w:val="0"/>
      <w:marTop w:val="0"/>
      <w:marBottom w:val="0"/>
      <w:divBdr>
        <w:top w:val="none" w:sz="0" w:space="0" w:color="auto"/>
        <w:left w:val="none" w:sz="0" w:space="0" w:color="auto"/>
        <w:bottom w:val="none" w:sz="0" w:space="0" w:color="auto"/>
        <w:right w:val="none" w:sz="0" w:space="0" w:color="auto"/>
      </w:divBdr>
    </w:div>
    <w:div w:id="972947625">
      <w:bodyDiv w:val="1"/>
      <w:marLeft w:val="0"/>
      <w:marRight w:val="0"/>
      <w:marTop w:val="0"/>
      <w:marBottom w:val="0"/>
      <w:divBdr>
        <w:top w:val="none" w:sz="0" w:space="0" w:color="auto"/>
        <w:left w:val="none" w:sz="0" w:space="0" w:color="auto"/>
        <w:bottom w:val="none" w:sz="0" w:space="0" w:color="auto"/>
        <w:right w:val="none" w:sz="0" w:space="0" w:color="auto"/>
      </w:divBdr>
    </w:div>
    <w:div w:id="1155605230">
      <w:bodyDiv w:val="1"/>
      <w:marLeft w:val="0"/>
      <w:marRight w:val="0"/>
      <w:marTop w:val="0"/>
      <w:marBottom w:val="0"/>
      <w:divBdr>
        <w:top w:val="none" w:sz="0" w:space="0" w:color="auto"/>
        <w:left w:val="none" w:sz="0" w:space="0" w:color="auto"/>
        <w:bottom w:val="none" w:sz="0" w:space="0" w:color="auto"/>
        <w:right w:val="none" w:sz="0" w:space="0" w:color="auto"/>
      </w:divBdr>
    </w:div>
    <w:div w:id="1555847985">
      <w:bodyDiv w:val="1"/>
      <w:marLeft w:val="0"/>
      <w:marRight w:val="0"/>
      <w:marTop w:val="0"/>
      <w:marBottom w:val="0"/>
      <w:divBdr>
        <w:top w:val="none" w:sz="0" w:space="0" w:color="auto"/>
        <w:left w:val="none" w:sz="0" w:space="0" w:color="auto"/>
        <w:bottom w:val="none" w:sz="0" w:space="0" w:color="auto"/>
        <w:right w:val="none" w:sz="0" w:space="0" w:color="auto"/>
      </w:divBdr>
    </w:div>
    <w:div w:id="1660189073">
      <w:bodyDiv w:val="1"/>
      <w:marLeft w:val="0"/>
      <w:marRight w:val="0"/>
      <w:marTop w:val="0"/>
      <w:marBottom w:val="0"/>
      <w:divBdr>
        <w:top w:val="none" w:sz="0" w:space="0" w:color="auto"/>
        <w:left w:val="none" w:sz="0" w:space="0" w:color="auto"/>
        <w:bottom w:val="none" w:sz="0" w:space="0" w:color="auto"/>
        <w:right w:val="none" w:sz="0" w:space="0" w:color="auto"/>
      </w:divBdr>
    </w:div>
    <w:div w:id="19908189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hi.org" TargetMode="External"/><Relationship Id="rId18" Type="http://schemas.openxmlformats.org/officeDocument/2006/relationships/image" Target="media/image4.emf"/><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package" Target="embeddings/Microsoft_Word_Document2.docx"/><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package" Target="embeddings/Microsoft_Excel_Worksheet.xlsx"/><Relationship Id="rId25" Type="http://schemas.openxmlformats.org/officeDocument/2006/relationships/package" Target="embeddings/Microsoft_Word_Document3.docx"/><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5.emf"/><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7.emf"/><Relationship Id="rId5" Type="http://schemas.openxmlformats.org/officeDocument/2006/relationships/customXml" Target="../customXml/item5.xml"/><Relationship Id="rId15" Type="http://schemas.openxmlformats.org/officeDocument/2006/relationships/package" Target="embeddings/Microsoft_Word_Document.docx"/><Relationship Id="rId23" Type="http://schemas.openxmlformats.org/officeDocument/2006/relationships/oleObject" Target="embeddings/oleObject1.bin"/><Relationship Id="rId28"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package" Target="embeddings/Microsoft_Word_Document1.docx"/><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emf"/><Relationship Id="rId22" Type="http://schemas.openxmlformats.org/officeDocument/2006/relationships/image" Target="media/image6.emf"/><Relationship Id="rId27" Type="http://schemas.openxmlformats.org/officeDocument/2006/relationships/footer" Target="foot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27/</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TaxCatchAll xmlns="6a28cee0-36b7-4f96-afb0-b4337cf20db3" xsi:nil="true"/>
    <lcf76f155ced4ddcb4097134ff3c332f xmlns="a63485d4-2133-49c8-80ed-a1cca3cfe3dc">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D12A0FB57B77CC4EB3E755EEE372369C" ma:contentTypeVersion="18" ma:contentTypeDescription="Crée un document." ma:contentTypeScope="" ma:versionID="bc850cf02ffa8915a50768c6263385af">
  <xsd:schema xmlns:xsd="http://www.w3.org/2001/XMLSchema" xmlns:xs="http://www.w3.org/2001/XMLSchema" xmlns:p="http://schemas.microsoft.com/office/2006/metadata/properties" xmlns:ns2="a63485d4-2133-49c8-80ed-a1cca3cfe3dc" xmlns:ns3="6a28cee0-36b7-4f96-afb0-b4337cf20db3" targetNamespace="http://schemas.microsoft.com/office/2006/metadata/properties" ma:root="true" ma:fieldsID="b633b085d0e6da7115f1436c8bfa9182" ns2:_="" ns3:_="">
    <xsd:import namespace="a63485d4-2133-49c8-80ed-a1cca3cfe3dc"/>
    <xsd:import namespace="6a28cee0-36b7-4f96-afb0-b4337cf20db3"/>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3:SharedWithUsers" minOccurs="0"/>
                <xsd:element ref="ns3:SharedWithDetails" minOccurs="0"/>
                <xsd:element ref="ns2:MediaServiceDateTaken" minOccurs="0"/>
                <xsd:element ref="ns2:MediaServiceAutoKeyPoints" minOccurs="0"/>
                <xsd:element ref="ns2:MediaServiceKeyPoints" minOccurs="0"/>
                <xsd:element ref="ns2:MediaServiceGenerationTime" minOccurs="0"/>
                <xsd:element ref="ns2:MediaServiceEventHashCode"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63485d4-2133-49c8-80ed-a1cca3cfe3d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alises d’images" ma:readOnly="false" ma:fieldId="{5cf76f15-5ced-4ddc-b409-7134ff3c332f}" ma:taxonomyMulti="true" ma:sspId="b33cbdf1-b93e-4832-9ceb-89eec9b1d9a7"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28cee0-36b7-4f96-afb0-b4337cf20db3" elementFormDefault="qualified">
    <xsd:import namespace="http://schemas.microsoft.com/office/2006/documentManagement/types"/>
    <xsd:import namespace="http://schemas.microsoft.com/office/infopath/2007/PartnerControls"/>
    <xsd:element name="SharedWithUsers" ma:index="1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Partagé avec détails" ma:internalName="SharedWithDetails" ma:readOnly="true">
      <xsd:simpleType>
        <xsd:restriction base="dms:Note">
          <xsd:maxLength value="255"/>
        </xsd:restriction>
      </xsd:simpleType>
    </xsd:element>
    <xsd:element name="TaxCatchAll" ma:index="23" nillable="true" ma:displayName="Taxonomy Catch All Column" ma:hidden="true" ma:list="{f53da8c9-bffc-46bd-89d3-1b819ff11ac2}" ma:internalName="TaxCatchAll" ma:showField="CatchAllData" ma:web="6a28cee0-36b7-4f96-afb0-b4337cf20db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C9CF66B-11A6-4B99-8E75-EC2870447545}">
  <ds:schemaRefs>
    <ds:schemaRef ds:uri="http://schemas.microsoft.com/office/2006/metadata/properties"/>
    <ds:schemaRef ds:uri="http://schemas.microsoft.com/office/infopath/2007/PartnerControls"/>
    <ds:schemaRef ds:uri="6a28cee0-36b7-4f96-afb0-b4337cf20db3"/>
    <ds:schemaRef ds:uri="a63485d4-2133-49c8-80ed-a1cca3cfe3dc"/>
  </ds:schemaRefs>
</ds:datastoreItem>
</file>

<file path=customXml/itemProps3.xml><?xml version="1.0" encoding="utf-8"?>
<ds:datastoreItem xmlns:ds="http://schemas.openxmlformats.org/officeDocument/2006/customXml" ds:itemID="{902EC3A8-6F97-439A-9DFE-6F46B606E65B}">
  <ds:schemaRefs>
    <ds:schemaRef ds:uri="http://schemas.openxmlformats.org/officeDocument/2006/bibliography"/>
  </ds:schemaRefs>
</ds:datastoreItem>
</file>

<file path=customXml/itemProps4.xml><?xml version="1.0" encoding="utf-8"?>
<ds:datastoreItem xmlns:ds="http://schemas.openxmlformats.org/officeDocument/2006/customXml" ds:itemID="{FF8BCA4D-53F2-4424-8882-55FC207F6B1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63485d4-2133-49c8-80ed-a1cca3cfe3dc"/>
    <ds:schemaRef ds:uri="6a28cee0-36b7-4f96-afb0-b4337cf20db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B8C629EB-B1F7-441B-8EC2-2ABC06EF765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428</TotalTime>
  <Pages>12</Pages>
  <Words>2496</Words>
  <Characters>13731</Characters>
  <Application>Microsoft Office Word</Application>
  <DocSecurity>0</DocSecurity>
  <Lines>114</Lines>
  <Paragraphs>32</Paragraphs>
  <ScaleCrop>false</ScaleCrop>
  <HeadingPairs>
    <vt:vector size="2" baseType="variant">
      <vt:variant>
        <vt:lpstr>Titre</vt:lpstr>
      </vt:variant>
      <vt:variant>
        <vt:i4>1</vt:i4>
      </vt:variant>
    </vt:vector>
  </HeadingPairs>
  <TitlesOfParts>
    <vt:vector size="1" baseType="lpstr">
      <vt:lpstr>Dossier de participation Appel d’Offres</vt:lpstr>
    </vt:vector>
  </TitlesOfParts>
  <Company>HANDICAP INTERNATIONAL</Company>
  <LinksUpToDate>false</LinksUpToDate>
  <CharactersWithSpaces>16195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Participation file</dc:title>
  <dc:subject>14_024</dc:subject>
  <dc:creator>Emeline MICHON</dc:creator>
  <cp:keywords>, docId:94EBC30BF2A8F56F2EE52EEDA6BFEF4C</cp:keywords>
  <cp:lastModifiedBy>Sanskriti SACHDEV</cp:lastModifiedBy>
  <cp:revision>34</cp:revision>
  <cp:lastPrinted>2018-08-27T14:39:00Z</cp:lastPrinted>
  <dcterms:created xsi:type="dcterms:W3CDTF">2025-06-11T08:50:00Z</dcterms:created>
  <dcterms:modified xsi:type="dcterms:W3CDTF">2025-06-24T09:57:00Z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0x010100D12A0FB57B77CC4EB3E755EEE372369C</vt:lpwstr>
  </property>
  <property fmtid="{D5CDD505-2E9C-101B-9397-08002B2CF9AE}" pid="3" name="MediaServiceImageTags">
    <vt:lpwstr/>
  </property>
  <property fmtid="{D5CDD505-2E9C-101B-9397-08002B2CF9AE}" pid="4" name="ComplianceAssetId">
    <vt:lpwstr/>
  </property>
  <property fmtid="{D5CDD505-2E9C-101B-9397-08002B2CF9AE}" pid="5" name="_ExtendedDescription">
    <vt:lpwstr/>
  </property>
  <property fmtid="{D5CDD505-2E9C-101B-9397-08002B2CF9AE}" pid="6" name="_activity">
    <vt:lpwstr>{"FileActivityType":"8","FileActivityTimeStamp":"2025-06-11T11:35:39.930Z","FileActivityUsersOnPage":[{"DisplayName":"Sanskriti SACHDEV","Id":"s.sachdev@hi.org"}],"FileActivityNavigationId":null}</vt:lpwstr>
  </property>
  <property fmtid="{D5CDD505-2E9C-101B-9397-08002B2CF9AE}" pid="7" name="TriggerFlowInfo">
    <vt:lpwstr/>
  </property>
</Properties>
</file>